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C73D25" w14:textId="1E3DEB18" w:rsidR="00974384" w:rsidRDefault="00974384" w:rsidP="00974384">
      <w:pPr>
        <w:pStyle w:val="CRCoverPage"/>
        <w:tabs>
          <w:tab w:val="right" w:pos="9639"/>
        </w:tabs>
        <w:spacing w:after="0"/>
        <w:rPr>
          <w:rFonts w:cs="Arial"/>
          <w:b/>
          <w:sz w:val="24"/>
          <w:szCs w:val="24"/>
          <w:lang w:eastAsia="ko-KR"/>
        </w:rPr>
      </w:pPr>
      <w:bookmarkStart w:id="0" w:name="_Hlk176856311"/>
      <w:r>
        <w:rPr>
          <w:rFonts w:cs="Arial"/>
          <w:b/>
          <w:sz w:val="24"/>
          <w:szCs w:val="24"/>
        </w:rPr>
        <w:t>3GPP TSG-RAN WG4 Meeting #</w:t>
      </w:r>
      <w:r w:rsidRPr="000467EB">
        <w:rPr>
          <w:b/>
          <w:noProof/>
          <w:sz w:val="24"/>
        </w:rPr>
        <w:t>11</w:t>
      </w:r>
      <w:r>
        <w:rPr>
          <w:b/>
          <w:noProof/>
          <w:sz w:val="24"/>
        </w:rPr>
        <w:t>5</w:t>
      </w:r>
      <w:r>
        <w:rPr>
          <w:rFonts w:cs="Arial"/>
          <w:b/>
          <w:sz w:val="24"/>
          <w:szCs w:val="24"/>
        </w:rPr>
        <w:tab/>
      </w:r>
      <w:r w:rsidRPr="00954194">
        <w:rPr>
          <w:rFonts w:cs="Arial"/>
          <w:b/>
          <w:sz w:val="24"/>
          <w:szCs w:val="24"/>
          <w:lang w:eastAsia="zh-CN"/>
        </w:rPr>
        <w:t>R4-250</w:t>
      </w:r>
      <w:r w:rsidR="00B405AF">
        <w:rPr>
          <w:rFonts w:cs="Arial"/>
          <w:b/>
          <w:sz w:val="24"/>
          <w:szCs w:val="24"/>
          <w:lang w:eastAsia="zh-CN"/>
        </w:rPr>
        <w:t>8047</w:t>
      </w:r>
      <w:bookmarkStart w:id="1" w:name="_GoBack"/>
      <w:bookmarkEnd w:id="1"/>
    </w:p>
    <w:p w14:paraId="3181B924" w14:textId="77777777" w:rsidR="00974384" w:rsidRDefault="00974384" w:rsidP="00974384">
      <w:pPr>
        <w:pStyle w:val="CRCoverPage"/>
        <w:tabs>
          <w:tab w:val="right" w:pos="9639"/>
        </w:tabs>
        <w:spacing w:after="0"/>
        <w:rPr>
          <w:b/>
          <w:noProof/>
          <w:sz w:val="24"/>
        </w:rPr>
      </w:pPr>
      <w:bookmarkStart w:id="2" w:name="_Hlk189826737"/>
      <w:r w:rsidRPr="00BF5557">
        <w:rPr>
          <w:rFonts w:cs="Arial"/>
          <w:b/>
          <w:sz w:val="24"/>
          <w:szCs w:val="24"/>
          <w:lang w:eastAsia="zh-CN"/>
        </w:rPr>
        <w:t>St Julian’s</w:t>
      </w:r>
      <w:r>
        <w:rPr>
          <w:b/>
          <w:sz w:val="24"/>
          <w:szCs w:val="24"/>
          <w:lang w:eastAsia="zh-CN"/>
        </w:rPr>
        <w:t>, Malta, 19</w:t>
      </w:r>
      <w:r w:rsidRPr="008F4A5A">
        <w:rPr>
          <w:b/>
          <w:sz w:val="24"/>
          <w:szCs w:val="24"/>
          <w:vertAlign w:val="superscript"/>
          <w:lang w:eastAsia="zh-CN"/>
        </w:rPr>
        <w:t>th</w:t>
      </w:r>
      <w:r>
        <w:rPr>
          <w:b/>
          <w:sz w:val="24"/>
          <w:szCs w:val="24"/>
          <w:vertAlign w:val="superscript"/>
          <w:lang w:eastAsia="zh-CN"/>
        </w:rPr>
        <w:t xml:space="preserve"> </w:t>
      </w:r>
      <w:r>
        <w:rPr>
          <w:b/>
          <w:sz w:val="24"/>
          <w:szCs w:val="24"/>
          <w:lang w:eastAsia="zh-CN"/>
        </w:rPr>
        <w:t>- 23</w:t>
      </w:r>
      <w:r w:rsidRPr="008F4A5A">
        <w:rPr>
          <w:b/>
          <w:sz w:val="24"/>
          <w:szCs w:val="24"/>
          <w:vertAlign w:val="superscript"/>
          <w:lang w:eastAsia="zh-CN"/>
        </w:rPr>
        <w:t>th</w:t>
      </w:r>
      <w:r>
        <w:rPr>
          <w:b/>
          <w:sz w:val="24"/>
          <w:szCs w:val="24"/>
          <w:lang w:eastAsia="zh-CN"/>
        </w:rPr>
        <w:t xml:space="preserve"> </w:t>
      </w:r>
      <w:r>
        <w:rPr>
          <w:b/>
          <w:noProof/>
          <w:sz w:val="24"/>
        </w:rPr>
        <w:t>May</w:t>
      </w:r>
      <w:r w:rsidRPr="000467EB">
        <w:rPr>
          <w:b/>
          <w:noProof/>
          <w:sz w:val="24"/>
        </w:rPr>
        <w:t>, 2025</w:t>
      </w:r>
      <w:bookmarkEnd w:id="2"/>
    </w:p>
    <w:p w14:paraId="0394AF20" w14:textId="77777777" w:rsidR="000467EB" w:rsidRPr="00974384" w:rsidRDefault="000467EB" w:rsidP="000467E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467EB" w14:paraId="3999489E" w14:textId="77777777" w:rsidTr="00547111">
        <w:tc>
          <w:tcPr>
            <w:tcW w:w="142" w:type="dxa"/>
            <w:tcBorders>
              <w:left w:val="single" w:sz="4" w:space="0" w:color="auto"/>
            </w:tcBorders>
          </w:tcPr>
          <w:p w14:paraId="4DDA7F40" w14:textId="77777777" w:rsidR="000467EB" w:rsidRDefault="000467EB" w:rsidP="000467EB">
            <w:pPr>
              <w:pStyle w:val="CRCoverPage"/>
              <w:spacing w:after="0"/>
              <w:jc w:val="right"/>
              <w:rPr>
                <w:noProof/>
              </w:rPr>
            </w:pPr>
          </w:p>
        </w:tc>
        <w:tc>
          <w:tcPr>
            <w:tcW w:w="1559" w:type="dxa"/>
            <w:shd w:val="pct30" w:color="FFFF00" w:fill="auto"/>
          </w:tcPr>
          <w:p w14:paraId="52508B66" w14:textId="3E91472C" w:rsidR="000467EB" w:rsidRPr="00410371" w:rsidRDefault="000467EB" w:rsidP="000467EB">
            <w:pPr>
              <w:pStyle w:val="CRCoverPage"/>
              <w:spacing w:after="0"/>
              <w:jc w:val="right"/>
              <w:rPr>
                <w:b/>
                <w:noProof/>
                <w:sz w:val="28"/>
              </w:rPr>
            </w:pPr>
            <w:r>
              <w:rPr>
                <w:b/>
                <w:noProof/>
                <w:sz w:val="28"/>
              </w:rPr>
              <w:t>38.101-1</w:t>
            </w:r>
          </w:p>
        </w:tc>
        <w:tc>
          <w:tcPr>
            <w:tcW w:w="709" w:type="dxa"/>
          </w:tcPr>
          <w:p w14:paraId="77009707" w14:textId="2D6A48BE" w:rsidR="000467EB" w:rsidRDefault="000467EB" w:rsidP="000467EB">
            <w:pPr>
              <w:pStyle w:val="CRCoverPage"/>
              <w:spacing w:after="0"/>
              <w:jc w:val="center"/>
              <w:rPr>
                <w:noProof/>
              </w:rPr>
            </w:pPr>
            <w:r>
              <w:rPr>
                <w:b/>
                <w:noProof/>
                <w:sz w:val="28"/>
              </w:rPr>
              <w:t>CR</w:t>
            </w:r>
          </w:p>
        </w:tc>
        <w:tc>
          <w:tcPr>
            <w:tcW w:w="1276" w:type="dxa"/>
            <w:shd w:val="pct30" w:color="FFFF00" w:fill="auto"/>
          </w:tcPr>
          <w:p w14:paraId="6CAED29D" w14:textId="61756009" w:rsidR="000467EB" w:rsidRPr="00410371" w:rsidRDefault="000467EB" w:rsidP="000467EB">
            <w:pPr>
              <w:pStyle w:val="CRCoverPage"/>
              <w:spacing w:after="0"/>
              <w:rPr>
                <w:noProof/>
              </w:rPr>
            </w:pPr>
          </w:p>
        </w:tc>
        <w:tc>
          <w:tcPr>
            <w:tcW w:w="709" w:type="dxa"/>
          </w:tcPr>
          <w:p w14:paraId="09D2C09B" w14:textId="6FA58DA5" w:rsidR="000467EB" w:rsidRDefault="0013391B" w:rsidP="000467EB">
            <w:pPr>
              <w:pStyle w:val="CRCoverPage"/>
              <w:tabs>
                <w:tab w:val="right" w:pos="625"/>
              </w:tabs>
              <w:spacing w:after="0"/>
              <w:jc w:val="center"/>
              <w:rPr>
                <w:noProof/>
              </w:rPr>
            </w:pPr>
            <w:r>
              <w:rPr>
                <w:b/>
                <w:bCs/>
                <w:noProof/>
                <w:sz w:val="28"/>
              </w:rPr>
              <w:t>R</w:t>
            </w:r>
            <w:r w:rsidR="000467EB">
              <w:rPr>
                <w:b/>
                <w:bCs/>
                <w:noProof/>
                <w:sz w:val="28"/>
              </w:rPr>
              <w:t>ev</w:t>
            </w:r>
          </w:p>
        </w:tc>
        <w:tc>
          <w:tcPr>
            <w:tcW w:w="992" w:type="dxa"/>
            <w:shd w:val="pct30" w:color="FFFF00" w:fill="auto"/>
          </w:tcPr>
          <w:p w14:paraId="7533BF9D" w14:textId="32E239E5" w:rsidR="000467EB" w:rsidRPr="00410371" w:rsidRDefault="000467EB" w:rsidP="000467EB">
            <w:pPr>
              <w:pStyle w:val="CRCoverPage"/>
              <w:spacing w:after="0"/>
              <w:jc w:val="center"/>
              <w:rPr>
                <w:b/>
                <w:noProof/>
              </w:rPr>
            </w:pPr>
            <w:r>
              <w:rPr>
                <w:rFonts w:hint="eastAsia"/>
                <w:b/>
                <w:noProof/>
                <w:sz w:val="28"/>
                <w:lang w:eastAsia="zh-CN"/>
              </w:rPr>
              <w:t>-</w:t>
            </w:r>
          </w:p>
        </w:tc>
        <w:tc>
          <w:tcPr>
            <w:tcW w:w="2410" w:type="dxa"/>
          </w:tcPr>
          <w:p w14:paraId="5D4AEAE9" w14:textId="793830BB" w:rsidR="000467EB" w:rsidRDefault="000467EB" w:rsidP="000467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6E06EA" w:rsidR="000467EB" w:rsidRPr="00410371" w:rsidRDefault="000467EB" w:rsidP="000467E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w:t>
            </w:r>
            <w:r w:rsidR="007C4FAB">
              <w:rPr>
                <w:b/>
                <w:noProof/>
                <w:sz w:val="28"/>
              </w:rPr>
              <w:t>1</w:t>
            </w:r>
            <w:r>
              <w:rPr>
                <w:b/>
                <w:noProof/>
                <w:sz w:val="28"/>
              </w:rPr>
              <w:t>.0</w:t>
            </w:r>
            <w:r>
              <w:rPr>
                <w:b/>
                <w:noProof/>
                <w:sz w:val="28"/>
              </w:rPr>
              <w:fldChar w:fldCharType="end"/>
            </w:r>
          </w:p>
        </w:tc>
        <w:tc>
          <w:tcPr>
            <w:tcW w:w="143" w:type="dxa"/>
            <w:tcBorders>
              <w:right w:val="single" w:sz="4" w:space="0" w:color="auto"/>
            </w:tcBorders>
          </w:tcPr>
          <w:p w14:paraId="399238C9" w14:textId="77777777" w:rsidR="000467EB" w:rsidRDefault="000467EB" w:rsidP="000467E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3" w:name="_Hlt497126619"/>
              <w:r w:rsidRPr="00F25D98">
                <w:rPr>
                  <w:rStyle w:val="af0"/>
                  <w:rFonts w:cs="Arial"/>
                  <w:b/>
                  <w:i/>
                  <w:noProof/>
                  <w:color w:val="FF0000"/>
                </w:rPr>
                <w:t>L</w:t>
              </w:r>
              <w:bookmarkEnd w:id="3"/>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34F4F8" w:rsidR="00F25D98" w:rsidRDefault="000467EB"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4D95" w14:paraId="31618834" w14:textId="77777777" w:rsidTr="00547111">
        <w:tc>
          <w:tcPr>
            <w:tcW w:w="9640" w:type="dxa"/>
            <w:gridSpan w:val="11"/>
          </w:tcPr>
          <w:p w14:paraId="55477508" w14:textId="77777777" w:rsidR="006F4D95" w:rsidRDefault="006F4D95" w:rsidP="006F4D95">
            <w:pPr>
              <w:pStyle w:val="CRCoverPage"/>
              <w:spacing w:after="0"/>
              <w:rPr>
                <w:noProof/>
                <w:sz w:val="8"/>
                <w:szCs w:val="8"/>
              </w:rPr>
            </w:pPr>
          </w:p>
        </w:tc>
      </w:tr>
      <w:tr w:rsidR="006F4D95" w14:paraId="58300953" w14:textId="77777777" w:rsidTr="00547111">
        <w:tc>
          <w:tcPr>
            <w:tcW w:w="1843" w:type="dxa"/>
            <w:tcBorders>
              <w:top w:val="single" w:sz="4" w:space="0" w:color="auto"/>
              <w:left w:val="single" w:sz="4" w:space="0" w:color="auto"/>
            </w:tcBorders>
          </w:tcPr>
          <w:p w14:paraId="05B2F3A2" w14:textId="77777777" w:rsidR="006F4D95" w:rsidRDefault="006F4D95" w:rsidP="006F4D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7F1A52" w:rsidR="006F4D95" w:rsidRPr="00974384" w:rsidRDefault="006F4D95" w:rsidP="006F4D95">
            <w:pPr>
              <w:pStyle w:val="CRCoverPage"/>
              <w:spacing w:after="0"/>
              <w:ind w:firstLineChars="50" w:firstLine="100"/>
              <w:rPr>
                <w:rFonts w:eastAsia="ＭＳ 明朝"/>
                <w:noProof/>
                <w:lang w:eastAsia="ja-JP"/>
              </w:rPr>
            </w:pPr>
            <w:r w:rsidRPr="00074F15">
              <w:t>Draft CR for TS 38.101-1 to add HPUE notes for some NR-CA band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67EB" w:rsidRDefault="001E41F3">
            <w:pPr>
              <w:pStyle w:val="CRCoverPage"/>
              <w:spacing w:after="0"/>
              <w:rPr>
                <w:noProof/>
                <w:sz w:val="8"/>
                <w:szCs w:val="8"/>
              </w:rPr>
            </w:pPr>
          </w:p>
        </w:tc>
      </w:tr>
      <w:tr w:rsidR="000467EB" w14:paraId="46D5D7C2" w14:textId="77777777" w:rsidTr="00547111">
        <w:tc>
          <w:tcPr>
            <w:tcW w:w="1843" w:type="dxa"/>
            <w:tcBorders>
              <w:left w:val="single" w:sz="4" w:space="0" w:color="auto"/>
            </w:tcBorders>
          </w:tcPr>
          <w:p w14:paraId="45A6C2C4" w14:textId="77777777" w:rsidR="000467EB" w:rsidRDefault="000467EB" w:rsidP="000467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EAF434" w:rsidR="000467EB" w:rsidRDefault="00974384" w:rsidP="000467EB">
            <w:pPr>
              <w:pStyle w:val="CRCoverPage"/>
              <w:spacing w:after="0"/>
              <w:ind w:left="100"/>
              <w:rPr>
                <w:noProof/>
              </w:rPr>
            </w:pPr>
            <w:r w:rsidRPr="00974384">
              <w:t>KDDI, Samsung</w:t>
            </w:r>
          </w:p>
        </w:tc>
      </w:tr>
      <w:tr w:rsidR="000467EB" w14:paraId="4196B218" w14:textId="77777777" w:rsidTr="00547111">
        <w:tc>
          <w:tcPr>
            <w:tcW w:w="1843" w:type="dxa"/>
            <w:tcBorders>
              <w:left w:val="single" w:sz="4" w:space="0" w:color="auto"/>
            </w:tcBorders>
          </w:tcPr>
          <w:p w14:paraId="14C300BA" w14:textId="77777777" w:rsidR="000467EB" w:rsidRDefault="000467EB" w:rsidP="000467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FA8072" w:rsidR="000467EB" w:rsidRDefault="000467EB" w:rsidP="000467EB">
            <w:pPr>
              <w:pStyle w:val="CRCoverPage"/>
              <w:spacing w:after="0"/>
              <w:ind w:left="100"/>
              <w:rPr>
                <w:noProof/>
              </w:rPr>
            </w:pPr>
            <w:r>
              <w:rPr>
                <w:noProof/>
              </w:rPr>
              <w:t>R4</w:t>
            </w:r>
          </w:p>
        </w:tc>
      </w:tr>
      <w:tr w:rsidR="000467EB" w14:paraId="76303739" w14:textId="77777777" w:rsidTr="00547111">
        <w:tc>
          <w:tcPr>
            <w:tcW w:w="1843" w:type="dxa"/>
            <w:tcBorders>
              <w:left w:val="single" w:sz="4" w:space="0" w:color="auto"/>
            </w:tcBorders>
          </w:tcPr>
          <w:p w14:paraId="4D3B1657" w14:textId="77777777" w:rsidR="000467EB" w:rsidRDefault="000467EB" w:rsidP="000467EB">
            <w:pPr>
              <w:pStyle w:val="CRCoverPage"/>
              <w:spacing w:after="0"/>
              <w:rPr>
                <w:b/>
                <w:i/>
                <w:noProof/>
                <w:sz w:val="8"/>
                <w:szCs w:val="8"/>
              </w:rPr>
            </w:pPr>
          </w:p>
        </w:tc>
        <w:tc>
          <w:tcPr>
            <w:tcW w:w="7797" w:type="dxa"/>
            <w:gridSpan w:val="10"/>
            <w:tcBorders>
              <w:right w:val="single" w:sz="4" w:space="0" w:color="auto"/>
            </w:tcBorders>
          </w:tcPr>
          <w:p w14:paraId="6ED4D65A" w14:textId="77777777" w:rsidR="000467EB" w:rsidRDefault="000467EB" w:rsidP="000467EB">
            <w:pPr>
              <w:pStyle w:val="CRCoverPage"/>
              <w:spacing w:after="0"/>
              <w:rPr>
                <w:noProof/>
                <w:sz w:val="8"/>
                <w:szCs w:val="8"/>
              </w:rPr>
            </w:pPr>
          </w:p>
        </w:tc>
      </w:tr>
      <w:tr w:rsidR="000467EB" w14:paraId="50563E52" w14:textId="77777777" w:rsidTr="00547111">
        <w:tc>
          <w:tcPr>
            <w:tcW w:w="1843" w:type="dxa"/>
            <w:tcBorders>
              <w:left w:val="single" w:sz="4" w:space="0" w:color="auto"/>
            </w:tcBorders>
          </w:tcPr>
          <w:p w14:paraId="32C381B7" w14:textId="77777777" w:rsidR="000467EB" w:rsidRDefault="000467EB" w:rsidP="000467E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AFD5410" w:rsidR="000467EB" w:rsidRDefault="009034F9" w:rsidP="000467EB">
            <w:pPr>
              <w:pStyle w:val="CRCoverPage"/>
              <w:spacing w:after="0"/>
              <w:ind w:left="100"/>
              <w:rPr>
                <w:noProof/>
              </w:rPr>
            </w:pPr>
            <w:r w:rsidRPr="009034F9">
              <w:rPr>
                <w:noProof/>
              </w:rPr>
              <w:t>HPUE_NR_CADC_SUL_R19</w:t>
            </w:r>
          </w:p>
        </w:tc>
        <w:tc>
          <w:tcPr>
            <w:tcW w:w="567" w:type="dxa"/>
            <w:tcBorders>
              <w:left w:val="nil"/>
            </w:tcBorders>
          </w:tcPr>
          <w:p w14:paraId="61A86BCF" w14:textId="77777777" w:rsidR="000467EB" w:rsidRDefault="000467EB" w:rsidP="000467EB">
            <w:pPr>
              <w:pStyle w:val="CRCoverPage"/>
              <w:spacing w:after="0"/>
              <w:ind w:right="100"/>
              <w:rPr>
                <w:noProof/>
              </w:rPr>
            </w:pPr>
          </w:p>
        </w:tc>
        <w:tc>
          <w:tcPr>
            <w:tcW w:w="1417" w:type="dxa"/>
            <w:gridSpan w:val="3"/>
            <w:tcBorders>
              <w:left w:val="nil"/>
            </w:tcBorders>
          </w:tcPr>
          <w:p w14:paraId="153CBFB1" w14:textId="77777777" w:rsidR="000467EB" w:rsidRDefault="000467EB" w:rsidP="000467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BE7C3A" w:rsidR="000467EB" w:rsidRDefault="000467EB" w:rsidP="000467E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2025-</w:t>
            </w:r>
            <w:r w:rsidR="008E54C3">
              <w:rPr>
                <w:noProof/>
              </w:rPr>
              <w:t>05</w:t>
            </w:r>
            <w:r>
              <w:rPr>
                <w:noProof/>
              </w:rPr>
              <w:t>-</w:t>
            </w:r>
            <w:r>
              <w:rPr>
                <w:noProof/>
              </w:rPr>
              <w:fldChar w:fldCharType="end"/>
            </w:r>
            <w:r w:rsidR="008E54C3">
              <w:rPr>
                <w:noProof/>
              </w:rPr>
              <w:t>07</w:t>
            </w:r>
          </w:p>
        </w:tc>
      </w:tr>
      <w:tr w:rsidR="000467EB" w14:paraId="690C7843" w14:textId="77777777" w:rsidTr="00547111">
        <w:tc>
          <w:tcPr>
            <w:tcW w:w="1843" w:type="dxa"/>
            <w:tcBorders>
              <w:left w:val="single" w:sz="4" w:space="0" w:color="auto"/>
            </w:tcBorders>
          </w:tcPr>
          <w:p w14:paraId="17A1A642" w14:textId="77777777" w:rsidR="000467EB" w:rsidRDefault="000467EB" w:rsidP="000467EB">
            <w:pPr>
              <w:pStyle w:val="CRCoverPage"/>
              <w:spacing w:after="0"/>
              <w:rPr>
                <w:b/>
                <w:i/>
                <w:noProof/>
                <w:sz w:val="8"/>
                <w:szCs w:val="8"/>
              </w:rPr>
            </w:pPr>
          </w:p>
        </w:tc>
        <w:tc>
          <w:tcPr>
            <w:tcW w:w="1986" w:type="dxa"/>
            <w:gridSpan w:val="4"/>
          </w:tcPr>
          <w:p w14:paraId="2F73FCFB" w14:textId="77777777" w:rsidR="000467EB" w:rsidRDefault="000467EB" w:rsidP="000467EB">
            <w:pPr>
              <w:pStyle w:val="CRCoverPage"/>
              <w:spacing w:after="0"/>
              <w:rPr>
                <w:noProof/>
                <w:sz w:val="8"/>
                <w:szCs w:val="8"/>
              </w:rPr>
            </w:pPr>
          </w:p>
        </w:tc>
        <w:tc>
          <w:tcPr>
            <w:tcW w:w="2267" w:type="dxa"/>
            <w:gridSpan w:val="2"/>
          </w:tcPr>
          <w:p w14:paraId="0FBCFC35" w14:textId="77777777" w:rsidR="000467EB" w:rsidRDefault="000467EB" w:rsidP="000467EB">
            <w:pPr>
              <w:pStyle w:val="CRCoverPage"/>
              <w:spacing w:after="0"/>
              <w:rPr>
                <w:noProof/>
                <w:sz w:val="8"/>
                <w:szCs w:val="8"/>
              </w:rPr>
            </w:pPr>
          </w:p>
        </w:tc>
        <w:tc>
          <w:tcPr>
            <w:tcW w:w="1417" w:type="dxa"/>
            <w:gridSpan w:val="3"/>
          </w:tcPr>
          <w:p w14:paraId="60243A9E" w14:textId="77777777" w:rsidR="000467EB" w:rsidRDefault="000467EB" w:rsidP="000467EB">
            <w:pPr>
              <w:pStyle w:val="CRCoverPage"/>
              <w:spacing w:after="0"/>
              <w:rPr>
                <w:noProof/>
                <w:sz w:val="8"/>
                <w:szCs w:val="8"/>
              </w:rPr>
            </w:pPr>
          </w:p>
        </w:tc>
        <w:tc>
          <w:tcPr>
            <w:tcW w:w="2127" w:type="dxa"/>
            <w:tcBorders>
              <w:right w:val="single" w:sz="4" w:space="0" w:color="auto"/>
            </w:tcBorders>
          </w:tcPr>
          <w:p w14:paraId="68E9B688" w14:textId="77777777" w:rsidR="000467EB" w:rsidRDefault="000467EB" w:rsidP="000467EB">
            <w:pPr>
              <w:pStyle w:val="CRCoverPage"/>
              <w:spacing w:after="0"/>
              <w:rPr>
                <w:noProof/>
                <w:sz w:val="8"/>
                <w:szCs w:val="8"/>
              </w:rPr>
            </w:pPr>
          </w:p>
        </w:tc>
      </w:tr>
      <w:tr w:rsidR="000467EB" w14:paraId="13D4AF59" w14:textId="77777777" w:rsidTr="00547111">
        <w:trPr>
          <w:cantSplit/>
        </w:trPr>
        <w:tc>
          <w:tcPr>
            <w:tcW w:w="1843" w:type="dxa"/>
            <w:tcBorders>
              <w:left w:val="single" w:sz="4" w:space="0" w:color="auto"/>
            </w:tcBorders>
          </w:tcPr>
          <w:p w14:paraId="1E6EA205" w14:textId="77777777" w:rsidR="000467EB" w:rsidRDefault="000467EB" w:rsidP="000467EB">
            <w:pPr>
              <w:pStyle w:val="CRCoverPage"/>
              <w:tabs>
                <w:tab w:val="right" w:pos="1759"/>
              </w:tabs>
              <w:spacing w:after="0"/>
              <w:rPr>
                <w:b/>
                <w:i/>
                <w:noProof/>
              </w:rPr>
            </w:pPr>
            <w:r>
              <w:rPr>
                <w:b/>
                <w:i/>
                <w:noProof/>
              </w:rPr>
              <w:t>Category:</w:t>
            </w:r>
          </w:p>
        </w:tc>
        <w:tc>
          <w:tcPr>
            <w:tcW w:w="851" w:type="dxa"/>
            <w:shd w:val="pct30" w:color="FFFF00" w:fill="auto"/>
          </w:tcPr>
          <w:p w14:paraId="154A6113" w14:textId="087CAF5A" w:rsidR="000467EB" w:rsidRDefault="000467EB" w:rsidP="000467EB">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0467EB" w:rsidRDefault="000467EB" w:rsidP="000467EB">
            <w:pPr>
              <w:pStyle w:val="CRCoverPage"/>
              <w:spacing w:after="0"/>
              <w:rPr>
                <w:noProof/>
              </w:rPr>
            </w:pPr>
          </w:p>
        </w:tc>
        <w:tc>
          <w:tcPr>
            <w:tcW w:w="1417" w:type="dxa"/>
            <w:gridSpan w:val="3"/>
            <w:tcBorders>
              <w:left w:val="nil"/>
            </w:tcBorders>
          </w:tcPr>
          <w:p w14:paraId="42CDCEE5" w14:textId="77777777" w:rsidR="000467EB" w:rsidRDefault="000467EB" w:rsidP="000467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B81DBF" w:rsidR="000467EB" w:rsidRDefault="000467EB" w:rsidP="000467EB">
            <w:pPr>
              <w:pStyle w:val="CRCoverPage"/>
              <w:spacing w:after="0"/>
              <w:ind w:left="100"/>
              <w:rPr>
                <w:noProof/>
              </w:rPr>
            </w:pPr>
            <w:r>
              <w:t>Rel-19</w:t>
            </w:r>
          </w:p>
        </w:tc>
      </w:tr>
      <w:tr w:rsidR="000467EB" w14:paraId="30122F0C" w14:textId="77777777" w:rsidTr="00547111">
        <w:tc>
          <w:tcPr>
            <w:tcW w:w="1843" w:type="dxa"/>
            <w:tcBorders>
              <w:left w:val="single" w:sz="4" w:space="0" w:color="auto"/>
              <w:bottom w:val="single" w:sz="4" w:space="0" w:color="auto"/>
            </w:tcBorders>
          </w:tcPr>
          <w:p w14:paraId="615796D0" w14:textId="77777777" w:rsidR="000467EB" w:rsidRDefault="000467EB" w:rsidP="000467EB">
            <w:pPr>
              <w:pStyle w:val="CRCoverPage"/>
              <w:spacing w:after="0"/>
              <w:rPr>
                <w:b/>
                <w:i/>
                <w:noProof/>
              </w:rPr>
            </w:pPr>
          </w:p>
        </w:tc>
        <w:tc>
          <w:tcPr>
            <w:tcW w:w="4677" w:type="dxa"/>
            <w:gridSpan w:val="8"/>
            <w:tcBorders>
              <w:bottom w:val="single" w:sz="4" w:space="0" w:color="auto"/>
            </w:tcBorders>
          </w:tcPr>
          <w:p w14:paraId="78418D37" w14:textId="77777777" w:rsidR="000467EB" w:rsidRDefault="000467EB" w:rsidP="000467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467EB" w:rsidRDefault="000467EB" w:rsidP="000467EB">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0467EB" w:rsidRPr="007C2097" w:rsidRDefault="000467EB" w:rsidP="000467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467EB" w14:paraId="7FBEB8E7" w14:textId="77777777" w:rsidTr="00547111">
        <w:tc>
          <w:tcPr>
            <w:tcW w:w="1843" w:type="dxa"/>
          </w:tcPr>
          <w:p w14:paraId="44A3A604" w14:textId="77777777" w:rsidR="000467EB" w:rsidRDefault="000467EB" w:rsidP="000467EB">
            <w:pPr>
              <w:pStyle w:val="CRCoverPage"/>
              <w:spacing w:after="0"/>
              <w:rPr>
                <w:b/>
                <w:i/>
                <w:noProof/>
                <w:sz w:val="8"/>
                <w:szCs w:val="8"/>
              </w:rPr>
            </w:pPr>
          </w:p>
        </w:tc>
        <w:tc>
          <w:tcPr>
            <w:tcW w:w="7797" w:type="dxa"/>
            <w:gridSpan w:val="10"/>
          </w:tcPr>
          <w:p w14:paraId="5524CC4E" w14:textId="77777777" w:rsidR="000467EB" w:rsidRDefault="000467EB" w:rsidP="000467EB">
            <w:pPr>
              <w:pStyle w:val="CRCoverPage"/>
              <w:spacing w:after="0"/>
              <w:rPr>
                <w:noProof/>
                <w:sz w:val="8"/>
                <w:szCs w:val="8"/>
              </w:rPr>
            </w:pPr>
          </w:p>
        </w:tc>
      </w:tr>
      <w:tr w:rsidR="000467EB" w14:paraId="1256F52C" w14:textId="77777777" w:rsidTr="00547111">
        <w:tc>
          <w:tcPr>
            <w:tcW w:w="2694" w:type="dxa"/>
            <w:gridSpan w:val="2"/>
            <w:tcBorders>
              <w:top w:val="single" w:sz="4" w:space="0" w:color="auto"/>
              <w:left w:val="single" w:sz="4" w:space="0" w:color="auto"/>
            </w:tcBorders>
          </w:tcPr>
          <w:p w14:paraId="52C87DB0" w14:textId="77777777" w:rsidR="000467EB" w:rsidRDefault="000467EB" w:rsidP="000467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8C6BBD" w14:textId="46377C6B" w:rsidR="002B60B3" w:rsidRDefault="002B60B3" w:rsidP="007C4FAB">
            <w:pPr>
              <w:pStyle w:val="CRCoverPage"/>
              <w:spacing w:after="0"/>
              <w:rPr>
                <w:rFonts w:eastAsia="ＭＳ 明朝"/>
                <w:noProof/>
                <w:lang w:eastAsia="ja-JP"/>
              </w:rPr>
            </w:pPr>
            <w:r>
              <w:rPr>
                <w:rFonts w:eastAsia="ＭＳ 明朝"/>
                <w:noProof/>
                <w:lang w:eastAsia="ja-JP"/>
              </w:rPr>
              <w:t>To i</w:t>
            </w:r>
            <w:r w:rsidRPr="002B60B3">
              <w:rPr>
                <w:rFonts w:eastAsia="ＭＳ 明朝"/>
                <w:noProof/>
                <w:lang w:eastAsia="ja-JP"/>
              </w:rPr>
              <w:t>ntroduce band combination specific requirements for PC2 and PC1.5 inter band CA with y(y=2,3,4) bands downlink and x bands uplink (x =1,2)</w:t>
            </w:r>
          </w:p>
          <w:p w14:paraId="522AD671" w14:textId="5F5C7982" w:rsidR="00D60CEF" w:rsidRDefault="005638A9" w:rsidP="007C4FAB">
            <w:pPr>
              <w:pStyle w:val="CRCoverPage"/>
              <w:spacing w:after="0"/>
              <w:rPr>
                <w:noProof/>
              </w:rPr>
            </w:pPr>
            <w:r w:rsidRPr="005638A9">
              <w:rPr>
                <w:rFonts w:eastAsia="ＭＳ 明朝"/>
                <w:noProof/>
                <w:lang w:eastAsia="ja-JP"/>
              </w:rPr>
              <w:t>to TS 38</w:t>
            </w:r>
            <w:r w:rsidR="003D1005">
              <w:rPr>
                <w:rFonts w:eastAsia="ＭＳ 明朝"/>
                <w:noProof/>
                <w:lang w:eastAsia="ja-JP"/>
              </w:rPr>
              <w:t>.</w:t>
            </w:r>
            <w:r w:rsidRPr="005638A9">
              <w:rPr>
                <w:rFonts w:eastAsia="ＭＳ 明朝"/>
                <w:noProof/>
                <w:lang w:eastAsia="ja-JP"/>
              </w:rPr>
              <w:t>101-1</w:t>
            </w:r>
            <w:r w:rsidR="000467EB" w:rsidRPr="00BD68E8">
              <w:rPr>
                <w:noProof/>
              </w:rPr>
              <w:t xml:space="preserve">. </w:t>
            </w:r>
          </w:p>
          <w:p w14:paraId="0F10B71C" w14:textId="77777777" w:rsidR="002B60B3" w:rsidRDefault="002B60B3" w:rsidP="00DE7EE9">
            <w:pPr>
              <w:pStyle w:val="CRCoverPage"/>
              <w:spacing w:after="0"/>
              <w:rPr>
                <w:rFonts w:eastAsia="ＭＳ 明朝"/>
                <w:noProof/>
                <w:lang w:eastAsia="ja-JP"/>
              </w:rPr>
            </w:pPr>
          </w:p>
          <w:p w14:paraId="708AA7DE" w14:textId="3D8EEB7B" w:rsidR="000467EB" w:rsidRPr="00DE7EE9" w:rsidRDefault="00D1388B" w:rsidP="00DE7EE9">
            <w:pPr>
              <w:pStyle w:val="CRCoverPage"/>
              <w:spacing w:after="0"/>
              <w:rPr>
                <w:rFonts w:eastAsia="ＭＳ 明朝"/>
                <w:noProof/>
                <w:lang w:eastAsia="ja-JP"/>
              </w:rPr>
            </w:pPr>
            <w:r>
              <w:t xml:space="preserve">There are no unresolved MSD issues for these band combinations. Relevant two-band and/or three-band </w:t>
            </w:r>
            <w:proofErr w:type="spellStart"/>
            <w:r>
              <w:t>fallback</w:t>
            </w:r>
            <w:proofErr w:type="spellEnd"/>
            <w:r>
              <w:t xml:space="preserve"> configurations have already been specified in the TS or captured in draft CRs. Therefore, these combinations can be introduced through this draft CR.</w:t>
            </w:r>
          </w:p>
        </w:tc>
      </w:tr>
      <w:tr w:rsidR="000467EB" w14:paraId="4CA74D09" w14:textId="77777777" w:rsidTr="00547111">
        <w:tc>
          <w:tcPr>
            <w:tcW w:w="2694" w:type="dxa"/>
            <w:gridSpan w:val="2"/>
            <w:tcBorders>
              <w:left w:val="single" w:sz="4" w:space="0" w:color="auto"/>
            </w:tcBorders>
          </w:tcPr>
          <w:p w14:paraId="2D0866D6" w14:textId="77777777" w:rsidR="000467EB" w:rsidRDefault="000467EB" w:rsidP="000467EB">
            <w:pPr>
              <w:pStyle w:val="CRCoverPage"/>
              <w:spacing w:after="0"/>
              <w:rPr>
                <w:b/>
                <w:i/>
                <w:noProof/>
                <w:sz w:val="8"/>
                <w:szCs w:val="8"/>
              </w:rPr>
            </w:pPr>
          </w:p>
        </w:tc>
        <w:tc>
          <w:tcPr>
            <w:tcW w:w="6946" w:type="dxa"/>
            <w:gridSpan w:val="9"/>
            <w:tcBorders>
              <w:right w:val="single" w:sz="4" w:space="0" w:color="auto"/>
            </w:tcBorders>
          </w:tcPr>
          <w:p w14:paraId="365DEF04" w14:textId="77777777" w:rsidR="000467EB" w:rsidRDefault="000467EB" w:rsidP="000467EB">
            <w:pPr>
              <w:pStyle w:val="CRCoverPage"/>
              <w:spacing w:after="0"/>
              <w:rPr>
                <w:noProof/>
                <w:sz w:val="8"/>
                <w:szCs w:val="8"/>
              </w:rPr>
            </w:pPr>
          </w:p>
        </w:tc>
      </w:tr>
      <w:tr w:rsidR="000467EB" w14:paraId="21016551" w14:textId="77777777" w:rsidTr="00547111">
        <w:tc>
          <w:tcPr>
            <w:tcW w:w="2694" w:type="dxa"/>
            <w:gridSpan w:val="2"/>
            <w:tcBorders>
              <w:left w:val="single" w:sz="4" w:space="0" w:color="auto"/>
            </w:tcBorders>
          </w:tcPr>
          <w:p w14:paraId="49433147" w14:textId="77777777" w:rsidR="000467EB" w:rsidRDefault="000467EB" w:rsidP="000467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80C304" w14:textId="4A479B61" w:rsidR="00CF7A06" w:rsidRDefault="00C85A7F" w:rsidP="005C61EC">
            <w:pPr>
              <w:pStyle w:val="CRCoverPage"/>
              <w:spacing w:after="0"/>
              <w:rPr>
                <w:noProof/>
              </w:rPr>
            </w:pPr>
            <w:r>
              <w:t>This draft-CR i</w:t>
            </w:r>
            <w:r w:rsidR="000467EB" w:rsidRPr="00BD68E8">
              <w:t>ntroduce</w:t>
            </w:r>
            <w:r w:rsidR="00D1388B">
              <w:t>s</w:t>
            </w:r>
            <w:r w:rsidR="000467EB" w:rsidRPr="00BD68E8">
              <w:t xml:space="preserve"> </w:t>
            </w:r>
            <w:r w:rsidR="005C61EC">
              <w:rPr>
                <w:rFonts w:eastAsia="ＭＳ 明朝"/>
                <w:noProof/>
                <w:lang w:eastAsia="ja-JP"/>
              </w:rPr>
              <w:t xml:space="preserve">the following </w:t>
            </w:r>
            <w:r w:rsidR="008122A5">
              <w:rPr>
                <w:rFonts w:eastAsia="ＭＳ 明朝"/>
                <w:noProof/>
                <w:lang w:eastAsia="ja-JP"/>
              </w:rPr>
              <w:t xml:space="preserve">HPUE </w:t>
            </w:r>
            <w:r w:rsidR="005C61EC">
              <w:rPr>
                <w:rFonts w:eastAsia="ＭＳ 明朝"/>
                <w:noProof/>
                <w:lang w:eastAsia="ja-JP"/>
              </w:rPr>
              <w:t xml:space="preserve">NR-CA band combinations </w:t>
            </w:r>
            <w:r w:rsidR="005C61EC" w:rsidRPr="005638A9">
              <w:rPr>
                <w:rFonts w:eastAsia="ＭＳ 明朝"/>
                <w:noProof/>
                <w:lang w:eastAsia="ja-JP"/>
              </w:rPr>
              <w:t xml:space="preserve">to </w:t>
            </w:r>
            <w:r>
              <w:rPr>
                <w:rFonts w:eastAsia="ＭＳ 明朝"/>
                <w:noProof/>
                <w:lang w:eastAsia="ja-JP"/>
              </w:rPr>
              <w:t xml:space="preserve">current version </w:t>
            </w:r>
            <w:r w:rsidR="005C61EC" w:rsidRPr="005638A9">
              <w:rPr>
                <w:rFonts w:eastAsia="ＭＳ 明朝"/>
                <w:noProof/>
                <w:lang w:eastAsia="ja-JP"/>
              </w:rPr>
              <w:t>TS 38101-1</w:t>
            </w:r>
            <w:r>
              <w:rPr>
                <w:noProof/>
              </w:rPr>
              <w:t xml:space="preserve"> </w:t>
            </w:r>
            <w:r w:rsidR="005921C2">
              <w:rPr>
                <w:noProof/>
              </w:rPr>
              <w:t>by refe</w:t>
            </w:r>
            <w:r w:rsidR="00D1388B">
              <w:rPr>
                <w:noProof/>
              </w:rPr>
              <w:t>r</w:t>
            </w:r>
            <w:r w:rsidR="005921C2">
              <w:rPr>
                <w:noProof/>
              </w:rPr>
              <w:t xml:space="preserve">ring </w:t>
            </w:r>
            <w:r w:rsidR="00D1388B">
              <w:rPr>
                <w:noProof/>
              </w:rPr>
              <w:t xml:space="preserve">to the </w:t>
            </w:r>
            <w:r w:rsidR="00CF7A06">
              <w:rPr>
                <w:noProof/>
              </w:rPr>
              <w:t>following Draft big CRs.</w:t>
            </w:r>
          </w:p>
          <w:p w14:paraId="1F7117CC" w14:textId="1CADC5FA" w:rsidR="005C61EC" w:rsidRDefault="008E74E3" w:rsidP="00CF7A06">
            <w:pPr>
              <w:pStyle w:val="CRCoverPage"/>
              <w:numPr>
                <w:ilvl w:val="0"/>
                <w:numId w:val="46"/>
              </w:numPr>
              <w:spacing w:after="0"/>
              <w:rPr>
                <w:noProof/>
              </w:rPr>
            </w:pPr>
            <w:r w:rsidRPr="008E74E3">
              <w:rPr>
                <w:noProof/>
              </w:rPr>
              <w:t>R4-2503260</w:t>
            </w:r>
            <w:r w:rsidR="00CF7A06">
              <w:rPr>
                <w:noProof/>
              </w:rPr>
              <w:t xml:space="preserve"> </w:t>
            </w:r>
            <w:r w:rsidRPr="008E74E3">
              <w:rPr>
                <w:noProof/>
              </w:rPr>
              <w:t>Draft big CR to 38.101-1 new combinations for HPUE_NR_CADC_SUL_R19</w:t>
            </w:r>
            <w:r>
              <w:rPr>
                <w:noProof/>
              </w:rPr>
              <w:t>.</w:t>
            </w:r>
          </w:p>
          <w:p w14:paraId="55ED26E1" w14:textId="31F70989" w:rsidR="00CF7A06" w:rsidRDefault="00CF7A06" w:rsidP="00CF7A06">
            <w:pPr>
              <w:pStyle w:val="CRCoverPage"/>
              <w:numPr>
                <w:ilvl w:val="0"/>
                <w:numId w:val="46"/>
              </w:numPr>
              <w:spacing w:after="0"/>
              <w:rPr>
                <w:noProof/>
              </w:rPr>
            </w:pPr>
            <w:r w:rsidRPr="00CF7A06">
              <w:rPr>
                <w:noProof/>
              </w:rPr>
              <w:t>R4-2504487</w:t>
            </w:r>
            <w:r>
              <w:rPr>
                <w:noProof/>
              </w:rPr>
              <w:t xml:space="preserve"> </w:t>
            </w:r>
            <w:r w:rsidRPr="00CF7A06">
              <w:rPr>
                <w:noProof/>
              </w:rPr>
              <w:t>Draft big CR for NR_CADC_SUL_R19 (OBJ-3 NR_CADC_R19_3BDL_xBUL) into TS 38.101-1</w:t>
            </w:r>
          </w:p>
          <w:p w14:paraId="2ECF3AAD" w14:textId="77777777" w:rsidR="002B60B3" w:rsidRDefault="002B60B3" w:rsidP="005C61EC">
            <w:pPr>
              <w:pStyle w:val="CRCoverPage"/>
              <w:spacing w:after="0"/>
              <w:rPr>
                <w:noProof/>
              </w:rPr>
            </w:pPr>
          </w:p>
          <w:p w14:paraId="178EEE20" w14:textId="77777777" w:rsidR="00184EA4" w:rsidRDefault="00184EA4" w:rsidP="00184EA4">
            <w:pPr>
              <w:pStyle w:val="CRCoverPage"/>
              <w:numPr>
                <w:ilvl w:val="0"/>
                <w:numId w:val="33"/>
              </w:numPr>
              <w:spacing w:after="0"/>
              <w:rPr>
                <w:noProof/>
              </w:rPr>
            </w:pPr>
            <w:r>
              <w:rPr>
                <w:rFonts w:eastAsia="ＭＳ 明朝"/>
                <w:noProof/>
                <w:lang w:eastAsia="ja-JP"/>
              </w:rPr>
              <w:t>UL PC 2 Single band and/or UL PC2 interband cases:</w:t>
            </w:r>
          </w:p>
          <w:p w14:paraId="6151F8A8" w14:textId="6BBEA035" w:rsidR="00184EA4" w:rsidRPr="00FD3B12" w:rsidRDefault="00184EA4" w:rsidP="00184EA4">
            <w:pPr>
              <w:pStyle w:val="CRCoverPage"/>
              <w:numPr>
                <w:ilvl w:val="0"/>
                <w:numId w:val="32"/>
              </w:numPr>
              <w:spacing w:after="0"/>
              <w:rPr>
                <w:rFonts w:eastAsia="ＭＳ 明朝"/>
                <w:noProof/>
                <w:lang w:eastAsia="ja-JP"/>
              </w:rPr>
            </w:pPr>
            <w:r w:rsidRPr="00FD3B12">
              <w:rPr>
                <w:rFonts w:eastAsia="ＭＳ 明朝"/>
                <w:noProof/>
                <w:lang w:eastAsia="ja-JP"/>
              </w:rPr>
              <w:t>CA_n18A-n77(3A)</w:t>
            </w:r>
            <w:r w:rsidRPr="00BD68E8">
              <w:rPr>
                <w:noProof/>
              </w:rPr>
              <w:t xml:space="preserve"> </w:t>
            </w:r>
            <w:r>
              <w:rPr>
                <w:noProof/>
              </w:rPr>
              <w:t xml:space="preserve">with UL </w:t>
            </w:r>
            <w:r w:rsidRPr="00FD3B12">
              <w:rPr>
                <w:noProof/>
              </w:rPr>
              <w:t>CA_n18A-n77A</w:t>
            </w:r>
          </w:p>
          <w:p w14:paraId="278C3811" w14:textId="100BF5BA" w:rsidR="00402E0A" w:rsidRPr="00CF7A06" w:rsidRDefault="00184EA4" w:rsidP="00402E0A">
            <w:pPr>
              <w:pStyle w:val="CRCoverPage"/>
              <w:numPr>
                <w:ilvl w:val="0"/>
                <w:numId w:val="32"/>
              </w:numPr>
              <w:spacing w:after="0"/>
              <w:rPr>
                <w:rFonts w:eastAsia="ＭＳ 明朝"/>
                <w:noProof/>
                <w:lang w:eastAsia="ja-JP"/>
              </w:rPr>
            </w:pPr>
            <w:r w:rsidRPr="00FD3B12">
              <w:rPr>
                <w:rFonts w:eastAsia="ＭＳ 明朝"/>
                <w:noProof/>
                <w:lang w:eastAsia="ja-JP"/>
              </w:rPr>
              <w:t>CA_n1A-n3A-n77(3A)</w:t>
            </w:r>
            <w:r w:rsidRPr="00BD68E8">
              <w:rPr>
                <w:noProof/>
              </w:rPr>
              <w:t xml:space="preserve"> </w:t>
            </w:r>
            <w:r>
              <w:rPr>
                <w:noProof/>
              </w:rPr>
              <w:t>with UL n77</w:t>
            </w:r>
            <w:r w:rsidR="00402E0A" w:rsidRPr="00CF7A06">
              <w:rPr>
                <w:rFonts w:eastAsia="ＭＳ 明朝"/>
                <w:noProof/>
                <w:lang w:eastAsia="ja-JP"/>
              </w:rPr>
              <w:t xml:space="preserve"> </w:t>
            </w:r>
          </w:p>
          <w:p w14:paraId="20BD41FA" w14:textId="6D65D82F" w:rsidR="00184EA4" w:rsidRPr="00FD3B12" w:rsidRDefault="00402E0A" w:rsidP="00402E0A">
            <w:pPr>
              <w:pStyle w:val="CRCoverPage"/>
              <w:spacing w:after="0"/>
              <w:ind w:left="360" w:firstLineChars="1250" w:firstLine="2500"/>
              <w:rPr>
                <w:rFonts w:eastAsia="ＭＳ 明朝"/>
                <w:noProof/>
                <w:lang w:eastAsia="ja-JP"/>
              </w:rPr>
            </w:pPr>
            <w:r w:rsidRPr="00CF7A06">
              <w:rPr>
                <w:rFonts w:eastAsia="ＭＳ 明朝"/>
                <w:noProof/>
                <w:lang w:eastAsia="ja-JP"/>
              </w:rPr>
              <w:t>UL CA_n1A-n77A, CA_n</w:t>
            </w:r>
            <w:r>
              <w:rPr>
                <w:rFonts w:eastAsia="ＭＳ 明朝"/>
                <w:noProof/>
                <w:lang w:eastAsia="ja-JP"/>
              </w:rPr>
              <w:t>3</w:t>
            </w:r>
            <w:r w:rsidRPr="00CF7A06">
              <w:rPr>
                <w:rFonts w:eastAsia="ＭＳ 明朝"/>
                <w:noProof/>
                <w:lang w:eastAsia="ja-JP"/>
              </w:rPr>
              <w:t>A-n77A,</w:t>
            </w:r>
          </w:p>
          <w:p w14:paraId="6081C2EE" w14:textId="61ADB002" w:rsidR="00184EA4" w:rsidRPr="00CF7A06" w:rsidRDefault="00184EA4" w:rsidP="00184EA4">
            <w:pPr>
              <w:pStyle w:val="CRCoverPage"/>
              <w:numPr>
                <w:ilvl w:val="0"/>
                <w:numId w:val="32"/>
              </w:numPr>
              <w:spacing w:after="0"/>
              <w:rPr>
                <w:rFonts w:eastAsia="ＭＳ 明朝"/>
                <w:noProof/>
                <w:lang w:eastAsia="ja-JP"/>
              </w:rPr>
            </w:pPr>
            <w:r w:rsidRPr="00CF7A06">
              <w:rPr>
                <w:rFonts w:eastAsia="ＭＳ 明朝"/>
                <w:noProof/>
                <w:lang w:eastAsia="ja-JP"/>
              </w:rPr>
              <w:t xml:space="preserve">CA_n1A-n18A-n77(3A) </w:t>
            </w:r>
            <w:r w:rsidRPr="00CF7A06">
              <w:rPr>
                <w:noProof/>
              </w:rPr>
              <w:t>with UL  n77</w:t>
            </w:r>
          </w:p>
          <w:p w14:paraId="6D201D18" w14:textId="7D00BD6D" w:rsidR="00184EA4" w:rsidRPr="00CF7A06" w:rsidRDefault="00184EA4" w:rsidP="00184EA4">
            <w:pPr>
              <w:pStyle w:val="CRCoverPage"/>
              <w:spacing w:after="0"/>
              <w:ind w:left="360" w:firstLineChars="1250" w:firstLine="2500"/>
              <w:rPr>
                <w:rFonts w:eastAsia="ＭＳ 明朝"/>
                <w:noProof/>
                <w:lang w:eastAsia="ja-JP"/>
              </w:rPr>
            </w:pPr>
            <w:r w:rsidRPr="00CF7A06">
              <w:rPr>
                <w:rFonts w:eastAsia="ＭＳ 明朝"/>
                <w:noProof/>
                <w:lang w:eastAsia="ja-JP"/>
              </w:rPr>
              <w:t>UL CA_n1A-n77A, CA_n18A-n77A,</w:t>
            </w:r>
          </w:p>
          <w:p w14:paraId="04090C7F" w14:textId="5000F276" w:rsidR="00184EA4" w:rsidRPr="00CF7A06" w:rsidRDefault="00184EA4" w:rsidP="00184EA4">
            <w:pPr>
              <w:pStyle w:val="CRCoverPage"/>
              <w:numPr>
                <w:ilvl w:val="0"/>
                <w:numId w:val="32"/>
              </w:numPr>
              <w:spacing w:after="0"/>
              <w:rPr>
                <w:rFonts w:eastAsia="ＭＳ 明朝"/>
                <w:noProof/>
                <w:lang w:eastAsia="ja-JP"/>
              </w:rPr>
            </w:pPr>
            <w:r w:rsidRPr="00CF7A06">
              <w:rPr>
                <w:rFonts w:eastAsia="ＭＳ 明朝"/>
                <w:noProof/>
                <w:lang w:eastAsia="ja-JP"/>
              </w:rPr>
              <w:t xml:space="preserve">CA_n3A-n18A-n77(3A) </w:t>
            </w:r>
            <w:r w:rsidRPr="00CF7A06">
              <w:rPr>
                <w:noProof/>
              </w:rPr>
              <w:t>with UL n77</w:t>
            </w:r>
          </w:p>
          <w:p w14:paraId="6A311177" w14:textId="18F6D2C8" w:rsidR="00184EA4" w:rsidRPr="00CF7A06" w:rsidRDefault="00184EA4" w:rsidP="00184EA4">
            <w:pPr>
              <w:pStyle w:val="CRCoverPage"/>
              <w:spacing w:after="0"/>
              <w:ind w:left="360" w:firstLineChars="1250" w:firstLine="2500"/>
              <w:rPr>
                <w:rFonts w:eastAsia="ＭＳ 明朝"/>
                <w:noProof/>
                <w:lang w:eastAsia="ja-JP"/>
              </w:rPr>
            </w:pPr>
            <w:r w:rsidRPr="00CF7A06">
              <w:rPr>
                <w:rFonts w:eastAsia="ＭＳ 明朝"/>
                <w:noProof/>
                <w:lang w:eastAsia="ja-JP"/>
              </w:rPr>
              <w:t>UL CA_n3A-n77A, CA_n18A-n77A,</w:t>
            </w:r>
          </w:p>
          <w:p w14:paraId="7777FE4F" w14:textId="149BB561" w:rsidR="00184EA4" w:rsidRPr="00CF7A06" w:rsidRDefault="00184EA4" w:rsidP="00184EA4">
            <w:pPr>
              <w:pStyle w:val="CRCoverPage"/>
              <w:numPr>
                <w:ilvl w:val="0"/>
                <w:numId w:val="32"/>
              </w:numPr>
              <w:spacing w:after="0"/>
              <w:rPr>
                <w:rFonts w:eastAsia="ＭＳ 明朝"/>
                <w:noProof/>
                <w:lang w:eastAsia="ja-JP"/>
              </w:rPr>
            </w:pPr>
            <w:r w:rsidRPr="00CF7A06">
              <w:rPr>
                <w:rFonts w:eastAsia="ＭＳ 明朝"/>
                <w:noProof/>
                <w:lang w:eastAsia="ja-JP"/>
              </w:rPr>
              <w:t xml:space="preserve">CA_n18A-n28A-n77(3A) with UL n77, </w:t>
            </w:r>
          </w:p>
          <w:p w14:paraId="5164151C" w14:textId="1AF4E41F" w:rsidR="00184EA4" w:rsidRPr="00CF7A06" w:rsidRDefault="00184EA4" w:rsidP="00184EA4">
            <w:pPr>
              <w:pStyle w:val="CRCoverPage"/>
              <w:spacing w:after="0"/>
              <w:ind w:left="360" w:firstLineChars="1250" w:firstLine="2500"/>
              <w:rPr>
                <w:rFonts w:eastAsia="ＭＳ 明朝"/>
                <w:noProof/>
                <w:lang w:eastAsia="ja-JP"/>
              </w:rPr>
            </w:pPr>
            <w:r w:rsidRPr="00CF7A06">
              <w:rPr>
                <w:rFonts w:eastAsia="ＭＳ 明朝"/>
                <w:noProof/>
                <w:lang w:eastAsia="ja-JP"/>
              </w:rPr>
              <w:t>UL CA_n18A-n77A</w:t>
            </w:r>
            <w:r w:rsidRPr="00CF7A06">
              <w:rPr>
                <w:rFonts w:eastAsia="ＭＳ 明朝" w:hint="eastAsia"/>
                <w:noProof/>
                <w:lang w:eastAsia="ja-JP"/>
              </w:rPr>
              <w:t xml:space="preserve"> </w:t>
            </w:r>
            <w:r w:rsidRPr="00CF7A06">
              <w:rPr>
                <w:rFonts w:eastAsia="ＭＳ 明朝"/>
                <w:noProof/>
                <w:lang w:eastAsia="ja-JP"/>
              </w:rPr>
              <w:t xml:space="preserve">and CA_n28A-n77A </w:t>
            </w:r>
          </w:p>
          <w:p w14:paraId="078AA91E" w14:textId="0BD3F3F6" w:rsidR="00184EA4" w:rsidRPr="00CF7A06" w:rsidRDefault="00184EA4" w:rsidP="00184EA4">
            <w:pPr>
              <w:pStyle w:val="CRCoverPage"/>
              <w:numPr>
                <w:ilvl w:val="0"/>
                <w:numId w:val="32"/>
              </w:numPr>
              <w:spacing w:after="0"/>
              <w:rPr>
                <w:rFonts w:eastAsia="ＭＳ 明朝"/>
                <w:noProof/>
                <w:lang w:eastAsia="ja-JP"/>
              </w:rPr>
            </w:pPr>
            <w:r w:rsidRPr="00CF7A06">
              <w:rPr>
                <w:rFonts w:eastAsia="ＭＳ 明朝"/>
                <w:noProof/>
                <w:lang w:eastAsia="ja-JP"/>
              </w:rPr>
              <w:t xml:space="preserve">CA_n18A-n41A-n77(3A) with UL n77, </w:t>
            </w:r>
          </w:p>
          <w:p w14:paraId="6D86A47C" w14:textId="47544974" w:rsidR="00184EA4" w:rsidRPr="00CF7A06" w:rsidRDefault="00184EA4" w:rsidP="00184EA4">
            <w:pPr>
              <w:pStyle w:val="CRCoverPage"/>
              <w:spacing w:after="0"/>
              <w:ind w:left="360" w:firstLineChars="1300" w:firstLine="2600"/>
              <w:rPr>
                <w:rFonts w:eastAsia="ＭＳ 明朝"/>
                <w:noProof/>
                <w:lang w:eastAsia="ja-JP"/>
              </w:rPr>
            </w:pPr>
            <w:r w:rsidRPr="00CF7A06">
              <w:rPr>
                <w:rFonts w:eastAsia="ＭＳ 明朝"/>
                <w:noProof/>
                <w:lang w:eastAsia="ja-JP"/>
              </w:rPr>
              <w:t>UL CA_n18A-n41A, CA_n18A-n77A</w:t>
            </w:r>
          </w:p>
          <w:p w14:paraId="616118EA" w14:textId="6344ED2D" w:rsidR="00184EA4" w:rsidRDefault="00184EA4" w:rsidP="00184EA4">
            <w:pPr>
              <w:pStyle w:val="CRCoverPage"/>
              <w:spacing w:after="0"/>
              <w:ind w:left="360" w:firstLineChars="1300" w:firstLine="2600"/>
              <w:rPr>
                <w:rFonts w:eastAsia="ＭＳ 明朝"/>
                <w:noProof/>
                <w:lang w:eastAsia="ja-JP"/>
              </w:rPr>
            </w:pPr>
            <w:r w:rsidRPr="00CF7A06">
              <w:rPr>
                <w:rFonts w:eastAsia="ＭＳ 明朝" w:hint="eastAsia"/>
                <w:noProof/>
                <w:lang w:eastAsia="ja-JP"/>
              </w:rPr>
              <w:t xml:space="preserve"> </w:t>
            </w:r>
            <w:r w:rsidRPr="00CF7A06">
              <w:rPr>
                <w:rFonts w:eastAsia="ＭＳ 明朝"/>
                <w:noProof/>
                <w:lang w:eastAsia="ja-JP"/>
              </w:rPr>
              <w:t xml:space="preserve">      and CA_n41A-n77A</w:t>
            </w:r>
          </w:p>
          <w:p w14:paraId="588842FE" w14:textId="73F2ABEA" w:rsidR="00317612" w:rsidRDefault="00184EA4" w:rsidP="00184EA4">
            <w:pPr>
              <w:pStyle w:val="CRCoverPage"/>
              <w:numPr>
                <w:ilvl w:val="0"/>
                <w:numId w:val="32"/>
              </w:numPr>
              <w:spacing w:after="0"/>
              <w:rPr>
                <w:rFonts w:eastAsia="ＭＳ 明朝"/>
                <w:noProof/>
                <w:lang w:eastAsia="ja-JP"/>
              </w:rPr>
            </w:pPr>
            <w:r w:rsidRPr="00B03493">
              <w:rPr>
                <w:rFonts w:eastAsia="ＭＳ 明朝"/>
                <w:noProof/>
                <w:lang w:eastAsia="ja-JP"/>
              </w:rPr>
              <w:t>CA_n1A-n3A-n18A-n41A</w:t>
            </w:r>
            <w:r>
              <w:rPr>
                <w:rFonts w:eastAsia="ＭＳ 明朝"/>
                <w:noProof/>
                <w:lang w:eastAsia="ja-JP"/>
              </w:rPr>
              <w:t xml:space="preserve"> with UL </w:t>
            </w:r>
            <w:r w:rsidR="00317612">
              <w:rPr>
                <w:rFonts w:eastAsia="ＭＳ 明朝"/>
                <w:noProof/>
                <w:lang w:eastAsia="ja-JP"/>
              </w:rPr>
              <w:t>n41</w:t>
            </w:r>
          </w:p>
          <w:p w14:paraId="6505AA30" w14:textId="0C6A4B6A" w:rsidR="00184EA4" w:rsidRPr="00B03493" w:rsidRDefault="00317612" w:rsidP="00317612">
            <w:pPr>
              <w:pStyle w:val="CRCoverPage"/>
              <w:spacing w:after="0"/>
              <w:ind w:left="360" w:firstLineChars="1350" w:firstLine="2700"/>
              <w:rPr>
                <w:rFonts w:eastAsia="ＭＳ 明朝"/>
                <w:noProof/>
                <w:lang w:eastAsia="ja-JP"/>
              </w:rPr>
            </w:pPr>
            <w:r>
              <w:rPr>
                <w:rFonts w:eastAsia="ＭＳ 明朝"/>
                <w:noProof/>
                <w:lang w:eastAsia="ja-JP"/>
              </w:rPr>
              <w:t xml:space="preserve">UL </w:t>
            </w:r>
            <w:r w:rsidR="00184EA4" w:rsidRPr="00B03493">
              <w:rPr>
                <w:rFonts w:eastAsia="ＭＳ 明朝"/>
                <w:noProof/>
                <w:lang w:eastAsia="ja-JP"/>
              </w:rPr>
              <w:t>CA_n1A-n41A</w:t>
            </w:r>
            <w:r w:rsidR="00184EA4">
              <w:rPr>
                <w:rFonts w:eastAsia="ＭＳ 明朝" w:hint="eastAsia"/>
                <w:noProof/>
                <w:lang w:eastAsia="ja-JP"/>
              </w:rPr>
              <w:t>,</w:t>
            </w:r>
            <w:r w:rsidR="00184EA4">
              <w:rPr>
                <w:rFonts w:eastAsia="ＭＳ 明朝"/>
                <w:noProof/>
                <w:lang w:eastAsia="ja-JP"/>
              </w:rPr>
              <w:t xml:space="preserve"> </w:t>
            </w:r>
            <w:r w:rsidR="00184EA4" w:rsidRPr="00B03493">
              <w:rPr>
                <w:rFonts w:eastAsia="ＭＳ 明朝"/>
                <w:noProof/>
                <w:lang w:eastAsia="ja-JP"/>
              </w:rPr>
              <w:t>CA_n3A-n41A</w:t>
            </w:r>
          </w:p>
          <w:p w14:paraId="255EE3D5" w14:textId="204C1FD6" w:rsidR="00184EA4" w:rsidRDefault="00184EA4" w:rsidP="0050593A">
            <w:pPr>
              <w:pStyle w:val="CRCoverPage"/>
              <w:spacing w:after="0"/>
              <w:ind w:firstLineChars="1700" w:firstLine="3400"/>
              <w:rPr>
                <w:rFonts w:eastAsia="ＭＳ 明朝"/>
                <w:noProof/>
                <w:lang w:eastAsia="ja-JP"/>
              </w:rPr>
            </w:pPr>
            <w:r>
              <w:rPr>
                <w:rFonts w:eastAsia="ＭＳ 明朝"/>
                <w:noProof/>
                <w:lang w:eastAsia="ja-JP"/>
              </w:rPr>
              <w:lastRenderedPageBreak/>
              <w:t xml:space="preserve">and </w:t>
            </w:r>
            <w:r w:rsidRPr="00B03493">
              <w:rPr>
                <w:rFonts w:eastAsia="ＭＳ 明朝"/>
                <w:noProof/>
                <w:lang w:eastAsia="ja-JP"/>
              </w:rPr>
              <w:t>CA_n18A-n41A</w:t>
            </w:r>
          </w:p>
          <w:p w14:paraId="23666474" w14:textId="52020496" w:rsidR="001E766D" w:rsidRPr="006919BA" w:rsidRDefault="001E766D" w:rsidP="001E766D">
            <w:pPr>
              <w:pStyle w:val="CRCoverPage"/>
              <w:numPr>
                <w:ilvl w:val="0"/>
                <w:numId w:val="32"/>
              </w:numPr>
              <w:spacing w:after="0"/>
              <w:rPr>
                <w:rFonts w:eastAsia="ＭＳ 明朝"/>
                <w:noProof/>
                <w:lang w:eastAsia="ja-JP"/>
              </w:rPr>
            </w:pPr>
            <w:r w:rsidRPr="006919BA">
              <w:rPr>
                <w:rFonts w:eastAsia="ＭＳ 明朝"/>
                <w:noProof/>
                <w:lang w:eastAsia="ja-JP"/>
              </w:rPr>
              <w:t>CA_n1A-n3A-n</w:t>
            </w:r>
            <w:r w:rsidR="00C97AFF" w:rsidRPr="006919BA">
              <w:rPr>
                <w:rFonts w:eastAsia="ＭＳ 明朝"/>
                <w:noProof/>
                <w:lang w:eastAsia="ja-JP"/>
              </w:rPr>
              <w:t>2</w:t>
            </w:r>
            <w:r w:rsidRPr="006919BA">
              <w:rPr>
                <w:rFonts w:eastAsia="ＭＳ 明朝"/>
                <w:noProof/>
                <w:lang w:eastAsia="ja-JP"/>
              </w:rPr>
              <w:t>8A-n41A with UL n41</w:t>
            </w:r>
          </w:p>
          <w:p w14:paraId="2A288531" w14:textId="77777777" w:rsidR="001E766D" w:rsidRPr="006919BA" w:rsidRDefault="001E766D" w:rsidP="001E766D">
            <w:pPr>
              <w:pStyle w:val="CRCoverPage"/>
              <w:spacing w:after="0"/>
              <w:ind w:left="360" w:firstLineChars="1350" w:firstLine="2700"/>
              <w:rPr>
                <w:rFonts w:eastAsia="ＭＳ 明朝"/>
                <w:noProof/>
                <w:lang w:eastAsia="ja-JP"/>
              </w:rPr>
            </w:pPr>
            <w:r w:rsidRPr="006919BA">
              <w:rPr>
                <w:rFonts w:eastAsia="ＭＳ 明朝"/>
                <w:noProof/>
                <w:lang w:eastAsia="ja-JP"/>
              </w:rPr>
              <w:t>UL CA_n1A-n41A</w:t>
            </w:r>
            <w:r w:rsidRPr="006919BA">
              <w:rPr>
                <w:rFonts w:eastAsia="ＭＳ 明朝" w:hint="eastAsia"/>
                <w:noProof/>
                <w:lang w:eastAsia="ja-JP"/>
              </w:rPr>
              <w:t>,</w:t>
            </w:r>
            <w:r w:rsidRPr="006919BA">
              <w:rPr>
                <w:rFonts w:eastAsia="ＭＳ 明朝"/>
                <w:noProof/>
                <w:lang w:eastAsia="ja-JP"/>
              </w:rPr>
              <w:t xml:space="preserve"> CA_n3A-n41A</w:t>
            </w:r>
          </w:p>
          <w:p w14:paraId="6F8A747A" w14:textId="408793A6" w:rsidR="001E766D" w:rsidRDefault="001E766D" w:rsidP="001E766D">
            <w:pPr>
              <w:pStyle w:val="CRCoverPage"/>
              <w:spacing w:after="0"/>
              <w:ind w:firstLineChars="1700" w:firstLine="3400"/>
              <w:rPr>
                <w:rFonts w:eastAsia="ＭＳ 明朝"/>
                <w:noProof/>
                <w:lang w:eastAsia="ja-JP"/>
              </w:rPr>
            </w:pPr>
            <w:r w:rsidRPr="006919BA">
              <w:rPr>
                <w:rFonts w:eastAsia="ＭＳ 明朝"/>
                <w:noProof/>
                <w:lang w:eastAsia="ja-JP"/>
              </w:rPr>
              <w:t>and CA_n</w:t>
            </w:r>
            <w:r w:rsidR="00C97AFF" w:rsidRPr="006919BA">
              <w:rPr>
                <w:rFonts w:eastAsia="ＭＳ 明朝"/>
                <w:noProof/>
                <w:lang w:eastAsia="ja-JP"/>
              </w:rPr>
              <w:t>2</w:t>
            </w:r>
            <w:r w:rsidRPr="006919BA">
              <w:rPr>
                <w:rFonts w:eastAsia="ＭＳ 明朝"/>
                <w:noProof/>
                <w:lang w:eastAsia="ja-JP"/>
              </w:rPr>
              <w:t>8A-n41A</w:t>
            </w:r>
          </w:p>
          <w:p w14:paraId="1C662722" w14:textId="547EE5D5" w:rsidR="00B34218" w:rsidRPr="007E30AE" w:rsidRDefault="007E30AE" w:rsidP="00B34218">
            <w:pPr>
              <w:pStyle w:val="CRCoverPage"/>
              <w:spacing w:after="0"/>
              <w:ind w:left="420"/>
              <w:rPr>
                <w:rFonts w:eastAsia="ＭＳ 明朝"/>
                <w:noProof/>
                <w:lang w:eastAsia="ja-JP"/>
              </w:rPr>
            </w:pPr>
            <w:r>
              <w:rPr>
                <w:rFonts w:eastAsia="ＭＳ 明朝" w:hint="eastAsia"/>
                <w:noProof/>
                <w:lang w:eastAsia="ja-JP"/>
              </w:rPr>
              <w:t xml:space="preserve"> </w:t>
            </w:r>
            <w:r>
              <w:rPr>
                <w:rFonts w:eastAsia="ＭＳ 明朝"/>
                <w:noProof/>
                <w:lang w:eastAsia="ja-JP"/>
              </w:rPr>
              <w:t xml:space="preserve">                                              for BCS 4 and 5.</w:t>
            </w:r>
          </w:p>
          <w:p w14:paraId="2242509B" w14:textId="630C0600" w:rsidR="00B34218" w:rsidRPr="00B34218" w:rsidRDefault="00B34218" w:rsidP="00B34218">
            <w:pPr>
              <w:pStyle w:val="CRCoverPage"/>
              <w:numPr>
                <w:ilvl w:val="0"/>
                <w:numId w:val="33"/>
              </w:numPr>
              <w:spacing w:after="0"/>
              <w:rPr>
                <w:noProof/>
              </w:rPr>
            </w:pPr>
            <w:r>
              <w:rPr>
                <w:rFonts w:eastAsia="ＭＳ 明朝"/>
                <w:noProof/>
                <w:lang w:eastAsia="ja-JP"/>
              </w:rPr>
              <w:t xml:space="preserve">UL PC </w:t>
            </w:r>
            <w:r>
              <w:rPr>
                <w:rFonts w:eastAsia="ＭＳ 明朝" w:hint="eastAsia"/>
                <w:noProof/>
                <w:lang w:eastAsia="ja-JP"/>
              </w:rPr>
              <w:t>1</w:t>
            </w:r>
            <w:r>
              <w:rPr>
                <w:rFonts w:eastAsia="ＭＳ 明朝"/>
                <w:noProof/>
                <w:lang w:eastAsia="ja-JP"/>
              </w:rPr>
              <w:t>.5 Single band case</w:t>
            </w:r>
          </w:p>
          <w:p w14:paraId="11FB53C0" w14:textId="32089447" w:rsidR="00B34218" w:rsidRPr="006919BA" w:rsidRDefault="00B34218" w:rsidP="00B34218">
            <w:pPr>
              <w:pStyle w:val="CRCoverPage"/>
              <w:numPr>
                <w:ilvl w:val="0"/>
                <w:numId w:val="32"/>
              </w:numPr>
              <w:spacing w:after="0"/>
              <w:rPr>
                <w:rFonts w:eastAsia="ＭＳ 明朝"/>
                <w:noProof/>
                <w:lang w:eastAsia="ja-JP"/>
              </w:rPr>
            </w:pPr>
            <w:r w:rsidRPr="006919BA">
              <w:rPr>
                <w:rFonts w:eastAsia="ＭＳ 明朝"/>
                <w:noProof/>
                <w:lang w:eastAsia="ja-JP"/>
              </w:rPr>
              <w:t>CA_n1A-n3A-n28A-n41A with UL n41</w:t>
            </w:r>
            <w:r w:rsidR="007E30AE">
              <w:rPr>
                <w:rFonts w:eastAsia="ＭＳ 明朝"/>
                <w:noProof/>
                <w:lang w:eastAsia="ja-JP"/>
              </w:rPr>
              <w:t xml:space="preserve"> for BCS 4 and 5</w:t>
            </w:r>
          </w:p>
          <w:p w14:paraId="6614171D" w14:textId="7C81D8C6" w:rsidR="00B34218" w:rsidRPr="00B34218" w:rsidRDefault="00B34218" w:rsidP="001E766D">
            <w:pPr>
              <w:pStyle w:val="CRCoverPage"/>
              <w:spacing w:after="0"/>
              <w:ind w:firstLineChars="1700" w:firstLine="3400"/>
              <w:rPr>
                <w:rFonts w:eastAsia="ＭＳ 明朝"/>
                <w:noProof/>
                <w:lang w:eastAsia="ja-JP"/>
              </w:rPr>
            </w:pPr>
          </w:p>
          <w:p w14:paraId="31C656EC" w14:textId="4F378188" w:rsidR="000467EB" w:rsidRPr="00184EA4" w:rsidRDefault="000467EB" w:rsidP="00A5231D">
            <w:pPr>
              <w:pStyle w:val="CRCoverPage"/>
              <w:spacing w:after="0"/>
              <w:ind w:left="360"/>
              <w:rPr>
                <w:noProof/>
              </w:rPr>
            </w:pPr>
          </w:p>
        </w:tc>
      </w:tr>
      <w:tr w:rsidR="000467EB" w14:paraId="1F886379" w14:textId="77777777" w:rsidTr="00547111">
        <w:tc>
          <w:tcPr>
            <w:tcW w:w="2694" w:type="dxa"/>
            <w:gridSpan w:val="2"/>
            <w:tcBorders>
              <w:left w:val="single" w:sz="4" w:space="0" w:color="auto"/>
            </w:tcBorders>
          </w:tcPr>
          <w:p w14:paraId="4D989623" w14:textId="77777777" w:rsidR="000467EB" w:rsidRDefault="000467EB" w:rsidP="000467EB">
            <w:pPr>
              <w:pStyle w:val="CRCoverPage"/>
              <w:spacing w:after="0"/>
              <w:rPr>
                <w:b/>
                <w:i/>
                <w:noProof/>
                <w:sz w:val="8"/>
                <w:szCs w:val="8"/>
              </w:rPr>
            </w:pPr>
          </w:p>
        </w:tc>
        <w:tc>
          <w:tcPr>
            <w:tcW w:w="6946" w:type="dxa"/>
            <w:gridSpan w:val="9"/>
            <w:tcBorders>
              <w:right w:val="single" w:sz="4" w:space="0" w:color="auto"/>
            </w:tcBorders>
          </w:tcPr>
          <w:p w14:paraId="71C4A204" w14:textId="77777777" w:rsidR="000467EB" w:rsidRDefault="000467EB" w:rsidP="000467EB">
            <w:pPr>
              <w:pStyle w:val="CRCoverPage"/>
              <w:spacing w:after="0"/>
              <w:rPr>
                <w:noProof/>
                <w:sz w:val="8"/>
                <w:szCs w:val="8"/>
              </w:rPr>
            </w:pPr>
          </w:p>
        </w:tc>
      </w:tr>
      <w:tr w:rsidR="000467EB" w14:paraId="678D7BF9" w14:textId="77777777" w:rsidTr="00547111">
        <w:tc>
          <w:tcPr>
            <w:tcW w:w="2694" w:type="dxa"/>
            <w:gridSpan w:val="2"/>
            <w:tcBorders>
              <w:left w:val="single" w:sz="4" w:space="0" w:color="auto"/>
              <w:bottom w:val="single" w:sz="4" w:space="0" w:color="auto"/>
            </w:tcBorders>
          </w:tcPr>
          <w:p w14:paraId="4E5CE1B6" w14:textId="77777777" w:rsidR="000467EB" w:rsidRDefault="000467EB" w:rsidP="000467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8AC896" w:rsidR="000467EB" w:rsidRDefault="000467EB" w:rsidP="007C4FAB">
            <w:pPr>
              <w:pStyle w:val="CRCoverPage"/>
              <w:spacing w:after="0"/>
              <w:rPr>
                <w:noProof/>
              </w:rPr>
            </w:pPr>
            <w:r>
              <w:rPr>
                <w:noProof/>
                <w:lang w:eastAsia="zh-CN"/>
              </w:rPr>
              <w:t>The</w:t>
            </w:r>
            <w:r w:rsidRPr="007E2F99">
              <w:t xml:space="preserve"> </w:t>
            </w:r>
            <w:r>
              <w:rPr>
                <w:noProof/>
              </w:rPr>
              <w:t>above mentioned</w:t>
            </w:r>
            <w:r>
              <w:t xml:space="preserve"> </w:t>
            </w:r>
            <w:r w:rsidRPr="007E2F99">
              <w:t>combination</w:t>
            </w:r>
            <w:r w:rsidR="005C61EC">
              <w:t>s</w:t>
            </w:r>
            <w:r>
              <w:t xml:space="preserve"> </w:t>
            </w:r>
            <w:r w:rsidR="005C61EC">
              <w:rPr>
                <w:lang w:eastAsia="zh-CN"/>
              </w:rPr>
              <w:t>are</w:t>
            </w:r>
            <w:r>
              <w:t xml:space="preserve"> not </w:t>
            </w:r>
            <w:r>
              <w:rPr>
                <w:noProof/>
                <w:lang w:eastAsia="zh-CN"/>
              </w:rPr>
              <w:t>supported</w:t>
            </w:r>
            <w:r>
              <w:t xml:space="preserve"> in the </w:t>
            </w:r>
            <w:r w:rsidR="00332F12" w:rsidRPr="0043647E">
              <w:rPr>
                <w:rFonts w:ascii="Calibri" w:hAnsi="Calibri" w:cs="Calibri"/>
                <w:sz w:val="22"/>
                <w:szCs w:val="22"/>
              </w:rPr>
              <w:t>specification</w:t>
            </w:r>
            <w:r>
              <w:t>.</w:t>
            </w:r>
          </w:p>
        </w:tc>
      </w:tr>
      <w:tr w:rsidR="000467EB" w14:paraId="034AF533" w14:textId="77777777" w:rsidTr="00547111">
        <w:tc>
          <w:tcPr>
            <w:tcW w:w="2694" w:type="dxa"/>
            <w:gridSpan w:val="2"/>
          </w:tcPr>
          <w:p w14:paraId="39D9EB5B" w14:textId="77777777" w:rsidR="000467EB" w:rsidRDefault="000467EB" w:rsidP="000467EB">
            <w:pPr>
              <w:pStyle w:val="CRCoverPage"/>
              <w:spacing w:after="0"/>
              <w:rPr>
                <w:b/>
                <w:i/>
                <w:noProof/>
                <w:sz w:val="8"/>
                <w:szCs w:val="8"/>
              </w:rPr>
            </w:pPr>
          </w:p>
        </w:tc>
        <w:tc>
          <w:tcPr>
            <w:tcW w:w="6946" w:type="dxa"/>
            <w:gridSpan w:val="9"/>
          </w:tcPr>
          <w:p w14:paraId="7826CB1C" w14:textId="77777777" w:rsidR="000467EB" w:rsidRDefault="000467EB" w:rsidP="000467EB">
            <w:pPr>
              <w:pStyle w:val="CRCoverPage"/>
              <w:spacing w:after="0"/>
              <w:rPr>
                <w:noProof/>
                <w:sz w:val="8"/>
                <w:szCs w:val="8"/>
              </w:rPr>
            </w:pPr>
          </w:p>
        </w:tc>
      </w:tr>
      <w:tr w:rsidR="000467EB" w14:paraId="6A17D7AC" w14:textId="77777777" w:rsidTr="00547111">
        <w:tc>
          <w:tcPr>
            <w:tcW w:w="2694" w:type="dxa"/>
            <w:gridSpan w:val="2"/>
            <w:tcBorders>
              <w:top w:val="single" w:sz="4" w:space="0" w:color="auto"/>
              <w:left w:val="single" w:sz="4" w:space="0" w:color="auto"/>
            </w:tcBorders>
          </w:tcPr>
          <w:p w14:paraId="6DAD5B19" w14:textId="77777777" w:rsidR="000467EB" w:rsidRDefault="000467EB" w:rsidP="000467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76CAD9" w:rsidR="000467EB" w:rsidRDefault="00AA35BE" w:rsidP="007C4FAB">
            <w:pPr>
              <w:pStyle w:val="CRCoverPage"/>
              <w:spacing w:after="0"/>
              <w:rPr>
                <w:noProof/>
              </w:rPr>
            </w:pPr>
            <w:r w:rsidRPr="008C6534">
              <w:rPr>
                <w:noProof/>
                <w:lang w:eastAsia="zh-CN"/>
              </w:rPr>
              <w:t>5.</w:t>
            </w:r>
            <w:r>
              <w:rPr>
                <w:noProof/>
                <w:lang w:eastAsia="zh-CN"/>
              </w:rPr>
              <w:t xml:space="preserve">5A.3.1, </w:t>
            </w:r>
            <w:r w:rsidRPr="008C6534">
              <w:rPr>
                <w:noProof/>
                <w:lang w:eastAsia="zh-CN"/>
              </w:rPr>
              <w:t>5.</w:t>
            </w:r>
            <w:r>
              <w:rPr>
                <w:noProof/>
                <w:lang w:eastAsia="zh-CN"/>
              </w:rPr>
              <w:t xml:space="preserve">5A.3.2 and </w:t>
            </w:r>
            <w:r w:rsidR="000467EB" w:rsidRPr="008C6534">
              <w:rPr>
                <w:noProof/>
                <w:lang w:eastAsia="zh-CN"/>
              </w:rPr>
              <w:t>5.</w:t>
            </w:r>
            <w:r w:rsidR="000467EB">
              <w:rPr>
                <w:noProof/>
                <w:lang w:eastAsia="zh-CN"/>
              </w:rPr>
              <w:t>5A.3.</w:t>
            </w:r>
            <w:r>
              <w:rPr>
                <w:noProof/>
                <w:lang w:eastAsia="zh-CN"/>
              </w:rPr>
              <w:t>3</w:t>
            </w:r>
          </w:p>
        </w:tc>
      </w:tr>
      <w:tr w:rsidR="000467EB" w14:paraId="56E1E6C3" w14:textId="77777777" w:rsidTr="00547111">
        <w:tc>
          <w:tcPr>
            <w:tcW w:w="2694" w:type="dxa"/>
            <w:gridSpan w:val="2"/>
            <w:tcBorders>
              <w:left w:val="single" w:sz="4" w:space="0" w:color="auto"/>
            </w:tcBorders>
          </w:tcPr>
          <w:p w14:paraId="2FB9DE77" w14:textId="77777777" w:rsidR="000467EB" w:rsidRDefault="000467EB" w:rsidP="000467EB">
            <w:pPr>
              <w:pStyle w:val="CRCoverPage"/>
              <w:spacing w:after="0"/>
              <w:rPr>
                <w:b/>
                <w:i/>
                <w:noProof/>
                <w:sz w:val="8"/>
                <w:szCs w:val="8"/>
              </w:rPr>
            </w:pPr>
          </w:p>
        </w:tc>
        <w:tc>
          <w:tcPr>
            <w:tcW w:w="6946" w:type="dxa"/>
            <w:gridSpan w:val="9"/>
            <w:tcBorders>
              <w:right w:val="single" w:sz="4" w:space="0" w:color="auto"/>
            </w:tcBorders>
          </w:tcPr>
          <w:p w14:paraId="0898542D" w14:textId="77777777" w:rsidR="000467EB" w:rsidRDefault="000467EB" w:rsidP="000467EB">
            <w:pPr>
              <w:pStyle w:val="CRCoverPage"/>
              <w:spacing w:after="0"/>
              <w:rPr>
                <w:noProof/>
                <w:sz w:val="8"/>
                <w:szCs w:val="8"/>
              </w:rPr>
            </w:pPr>
          </w:p>
        </w:tc>
      </w:tr>
      <w:tr w:rsidR="000467EB" w14:paraId="76F95A8B" w14:textId="77777777" w:rsidTr="00547111">
        <w:tc>
          <w:tcPr>
            <w:tcW w:w="2694" w:type="dxa"/>
            <w:gridSpan w:val="2"/>
            <w:tcBorders>
              <w:left w:val="single" w:sz="4" w:space="0" w:color="auto"/>
            </w:tcBorders>
          </w:tcPr>
          <w:p w14:paraId="335EAB52" w14:textId="77777777" w:rsidR="000467EB" w:rsidRDefault="000467EB" w:rsidP="000467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67EB" w:rsidRDefault="000467EB" w:rsidP="000467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67EB" w:rsidRDefault="000467EB" w:rsidP="000467EB">
            <w:pPr>
              <w:pStyle w:val="CRCoverPage"/>
              <w:spacing w:after="0"/>
              <w:jc w:val="center"/>
              <w:rPr>
                <w:b/>
                <w:caps/>
                <w:noProof/>
              </w:rPr>
            </w:pPr>
            <w:r>
              <w:rPr>
                <w:b/>
                <w:caps/>
                <w:noProof/>
              </w:rPr>
              <w:t>N</w:t>
            </w:r>
          </w:p>
        </w:tc>
        <w:tc>
          <w:tcPr>
            <w:tcW w:w="2977" w:type="dxa"/>
            <w:gridSpan w:val="4"/>
          </w:tcPr>
          <w:p w14:paraId="304CCBCB" w14:textId="77777777" w:rsidR="000467EB" w:rsidRDefault="000467EB" w:rsidP="000467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67EB" w:rsidRDefault="000467EB" w:rsidP="000467EB">
            <w:pPr>
              <w:pStyle w:val="CRCoverPage"/>
              <w:spacing w:after="0"/>
              <w:ind w:left="99"/>
              <w:rPr>
                <w:noProof/>
              </w:rPr>
            </w:pPr>
          </w:p>
        </w:tc>
      </w:tr>
      <w:tr w:rsidR="000467EB" w14:paraId="34ACE2EB" w14:textId="77777777" w:rsidTr="00547111">
        <w:tc>
          <w:tcPr>
            <w:tcW w:w="2694" w:type="dxa"/>
            <w:gridSpan w:val="2"/>
            <w:tcBorders>
              <w:left w:val="single" w:sz="4" w:space="0" w:color="auto"/>
            </w:tcBorders>
          </w:tcPr>
          <w:p w14:paraId="571382F3" w14:textId="77777777" w:rsidR="000467EB" w:rsidRDefault="000467EB" w:rsidP="000467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467EB" w:rsidRDefault="000467EB" w:rsidP="000467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3FF99" w:rsidR="000467EB" w:rsidRDefault="000467EB" w:rsidP="000467EB">
            <w:pPr>
              <w:pStyle w:val="CRCoverPage"/>
              <w:spacing w:after="0"/>
              <w:jc w:val="center"/>
              <w:rPr>
                <w:b/>
                <w:caps/>
                <w:noProof/>
              </w:rPr>
            </w:pPr>
            <w:r>
              <w:rPr>
                <w:rFonts w:hint="eastAsia"/>
                <w:b/>
                <w:caps/>
                <w:lang w:eastAsia="ja-JP"/>
              </w:rPr>
              <w:t>X</w:t>
            </w:r>
          </w:p>
        </w:tc>
        <w:tc>
          <w:tcPr>
            <w:tcW w:w="2977" w:type="dxa"/>
            <w:gridSpan w:val="4"/>
          </w:tcPr>
          <w:p w14:paraId="7DB274D8" w14:textId="77777777" w:rsidR="000467EB" w:rsidRDefault="000467EB" w:rsidP="000467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467EB" w:rsidRDefault="000467EB" w:rsidP="000467EB">
            <w:pPr>
              <w:pStyle w:val="CRCoverPage"/>
              <w:spacing w:after="0"/>
              <w:ind w:left="99"/>
              <w:rPr>
                <w:noProof/>
              </w:rPr>
            </w:pPr>
            <w:r>
              <w:rPr>
                <w:noProof/>
              </w:rPr>
              <w:t xml:space="preserve">TS/TR ... CR ... </w:t>
            </w:r>
          </w:p>
        </w:tc>
      </w:tr>
      <w:tr w:rsidR="000467EB" w14:paraId="446DDBAC" w14:textId="77777777" w:rsidTr="00547111">
        <w:tc>
          <w:tcPr>
            <w:tcW w:w="2694" w:type="dxa"/>
            <w:gridSpan w:val="2"/>
            <w:tcBorders>
              <w:left w:val="single" w:sz="4" w:space="0" w:color="auto"/>
            </w:tcBorders>
          </w:tcPr>
          <w:p w14:paraId="678A1AA6" w14:textId="77777777" w:rsidR="000467EB" w:rsidRDefault="000467EB" w:rsidP="000467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414350" w:rsidR="000467EB" w:rsidRDefault="000467EB" w:rsidP="000467EB">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467EB" w:rsidRDefault="000467EB" w:rsidP="000467EB">
            <w:pPr>
              <w:pStyle w:val="CRCoverPage"/>
              <w:spacing w:after="0"/>
              <w:jc w:val="center"/>
              <w:rPr>
                <w:b/>
                <w:caps/>
                <w:noProof/>
              </w:rPr>
            </w:pPr>
          </w:p>
        </w:tc>
        <w:tc>
          <w:tcPr>
            <w:tcW w:w="2977" w:type="dxa"/>
            <w:gridSpan w:val="4"/>
          </w:tcPr>
          <w:p w14:paraId="1A4306D9" w14:textId="77777777" w:rsidR="000467EB" w:rsidRDefault="000467EB" w:rsidP="000467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F65DD3" w:rsidR="000467EB" w:rsidRDefault="000467EB" w:rsidP="000467EB">
            <w:pPr>
              <w:pStyle w:val="CRCoverPage"/>
              <w:spacing w:after="0"/>
              <w:ind w:left="99"/>
              <w:rPr>
                <w:noProof/>
              </w:rPr>
            </w:pPr>
            <w:r>
              <w:rPr>
                <w:noProof/>
              </w:rPr>
              <w:t>TS 38.521</w:t>
            </w:r>
            <w:r>
              <w:rPr>
                <w:rFonts w:hint="eastAsia"/>
                <w:noProof/>
                <w:lang w:eastAsia="zh-CN"/>
              </w:rPr>
              <w:t>-</w:t>
            </w:r>
            <w:r>
              <w:rPr>
                <w:noProof/>
              </w:rPr>
              <w:t>1</w:t>
            </w:r>
          </w:p>
        </w:tc>
      </w:tr>
      <w:tr w:rsidR="000467EB" w14:paraId="55C714D2" w14:textId="77777777" w:rsidTr="00547111">
        <w:tc>
          <w:tcPr>
            <w:tcW w:w="2694" w:type="dxa"/>
            <w:gridSpan w:val="2"/>
            <w:tcBorders>
              <w:left w:val="single" w:sz="4" w:space="0" w:color="auto"/>
            </w:tcBorders>
          </w:tcPr>
          <w:p w14:paraId="45913E62" w14:textId="77777777" w:rsidR="000467EB" w:rsidRDefault="000467EB" w:rsidP="000467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67EB" w:rsidRDefault="000467EB" w:rsidP="000467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C0066A" w:rsidR="000467EB" w:rsidRDefault="000467EB" w:rsidP="000467EB">
            <w:pPr>
              <w:pStyle w:val="CRCoverPage"/>
              <w:spacing w:after="0"/>
              <w:jc w:val="center"/>
              <w:rPr>
                <w:b/>
                <w:caps/>
                <w:noProof/>
              </w:rPr>
            </w:pPr>
            <w:r>
              <w:rPr>
                <w:rFonts w:hint="eastAsia"/>
                <w:b/>
                <w:caps/>
                <w:lang w:eastAsia="ja-JP"/>
              </w:rPr>
              <w:t>X</w:t>
            </w:r>
          </w:p>
        </w:tc>
        <w:tc>
          <w:tcPr>
            <w:tcW w:w="2977" w:type="dxa"/>
            <w:gridSpan w:val="4"/>
          </w:tcPr>
          <w:p w14:paraId="1B4FF921" w14:textId="77777777" w:rsidR="000467EB" w:rsidRDefault="000467EB" w:rsidP="000467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467EB" w:rsidRDefault="000467EB" w:rsidP="000467EB">
            <w:pPr>
              <w:pStyle w:val="CRCoverPage"/>
              <w:spacing w:after="0"/>
              <w:ind w:left="99"/>
              <w:rPr>
                <w:noProof/>
              </w:rPr>
            </w:pPr>
            <w:r>
              <w:rPr>
                <w:noProof/>
              </w:rPr>
              <w:t xml:space="preserve">TS/TR ... CR ... </w:t>
            </w:r>
          </w:p>
        </w:tc>
      </w:tr>
      <w:tr w:rsidR="000467EB" w14:paraId="60DF82CC" w14:textId="77777777" w:rsidTr="008863B9">
        <w:tc>
          <w:tcPr>
            <w:tcW w:w="2694" w:type="dxa"/>
            <w:gridSpan w:val="2"/>
            <w:tcBorders>
              <w:left w:val="single" w:sz="4" w:space="0" w:color="auto"/>
            </w:tcBorders>
          </w:tcPr>
          <w:p w14:paraId="517696CD" w14:textId="77777777" w:rsidR="000467EB" w:rsidRDefault="000467EB" w:rsidP="000467EB">
            <w:pPr>
              <w:pStyle w:val="CRCoverPage"/>
              <w:spacing w:after="0"/>
              <w:rPr>
                <w:b/>
                <w:i/>
                <w:noProof/>
              </w:rPr>
            </w:pPr>
          </w:p>
        </w:tc>
        <w:tc>
          <w:tcPr>
            <w:tcW w:w="6946" w:type="dxa"/>
            <w:gridSpan w:val="9"/>
            <w:tcBorders>
              <w:right w:val="single" w:sz="4" w:space="0" w:color="auto"/>
            </w:tcBorders>
          </w:tcPr>
          <w:p w14:paraId="4D84207F" w14:textId="77777777" w:rsidR="000467EB" w:rsidRDefault="000467EB" w:rsidP="000467EB">
            <w:pPr>
              <w:pStyle w:val="CRCoverPage"/>
              <w:spacing w:after="0"/>
              <w:rPr>
                <w:noProof/>
              </w:rPr>
            </w:pPr>
          </w:p>
        </w:tc>
      </w:tr>
      <w:tr w:rsidR="000467EB" w14:paraId="556B87B6" w14:textId="77777777" w:rsidTr="008863B9">
        <w:tc>
          <w:tcPr>
            <w:tcW w:w="2694" w:type="dxa"/>
            <w:gridSpan w:val="2"/>
            <w:tcBorders>
              <w:left w:val="single" w:sz="4" w:space="0" w:color="auto"/>
              <w:bottom w:val="single" w:sz="4" w:space="0" w:color="auto"/>
            </w:tcBorders>
          </w:tcPr>
          <w:p w14:paraId="79A9C411" w14:textId="77777777" w:rsidR="000467EB" w:rsidRDefault="000467EB" w:rsidP="000467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67EB" w:rsidRDefault="000467EB" w:rsidP="000467EB">
            <w:pPr>
              <w:pStyle w:val="CRCoverPage"/>
              <w:spacing w:after="0"/>
              <w:ind w:left="100"/>
              <w:rPr>
                <w:noProof/>
              </w:rPr>
            </w:pPr>
          </w:p>
        </w:tc>
      </w:tr>
      <w:tr w:rsidR="000467EB" w:rsidRPr="008863B9" w14:paraId="45BFE792" w14:textId="77777777" w:rsidTr="008863B9">
        <w:tc>
          <w:tcPr>
            <w:tcW w:w="2694" w:type="dxa"/>
            <w:gridSpan w:val="2"/>
            <w:tcBorders>
              <w:top w:val="single" w:sz="4" w:space="0" w:color="auto"/>
              <w:bottom w:val="single" w:sz="4" w:space="0" w:color="auto"/>
            </w:tcBorders>
          </w:tcPr>
          <w:p w14:paraId="194242DD" w14:textId="77777777" w:rsidR="000467EB" w:rsidRPr="008863B9" w:rsidRDefault="000467EB" w:rsidP="000467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67EB" w:rsidRPr="008863B9" w:rsidRDefault="000467EB" w:rsidP="000467EB">
            <w:pPr>
              <w:pStyle w:val="CRCoverPage"/>
              <w:spacing w:after="0"/>
              <w:ind w:left="100"/>
              <w:rPr>
                <w:noProof/>
                <w:sz w:val="8"/>
                <w:szCs w:val="8"/>
              </w:rPr>
            </w:pPr>
          </w:p>
        </w:tc>
      </w:tr>
      <w:tr w:rsidR="000467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67EB" w:rsidRDefault="000467EB" w:rsidP="000467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67EB" w:rsidRDefault="000467EB" w:rsidP="000467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6CBBF9" w14:textId="0D50D92D" w:rsidR="000467EB" w:rsidRDefault="000467EB" w:rsidP="000467EB">
      <w:pPr>
        <w:pStyle w:val="2"/>
        <w:jc w:val="center"/>
        <w:rPr>
          <w:rStyle w:val="afb"/>
          <w:color w:val="C00000"/>
          <w:lang w:eastAsia="zh-CN"/>
        </w:rPr>
      </w:pPr>
      <w:r>
        <w:rPr>
          <w:rStyle w:val="afb"/>
          <w:color w:val="C00000"/>
          <w:lang w:eastAsia="zh-CN"/>
        </w:rPr>
        <w:lastRenderedPageBreak/>
        <w:t>&lt;&lt;Start of Change&gt;&gt;</w:t>
      </w:r>
    </w:p>
    <w:p w14:paraId="7FB9E8C7" w14:textId="358F762E" w:rsidR="00AA35BE" w:rsidRDefault="00AA35BE" w:rsidP="00AA35BE">
      <w:pPr>
        <w:pStyle w:val="2"/>
        <w:jc w:val="center"/>
        <w:rPr>
          <w:rStyle w:val="afb"/>
          <w:color w:val="C00000"/>
          <w:lang w:eastAsia="zh-CN"/>
        </w:rPr>
      </w:pPr>
      <w:r>
        <w:rPr>
          <w:rStyle w:val="afb"/>
          <w:color w:val="C00000"/>
          <w:lang w:eastAsia="zh-CN"/>
        </w:rPr>
        <w:t>&lt;&lt;Part 1: Two bands &gt;&gt;</w:t>
      </w:r>
    </w:p>
    <w:p w14:paraId="6115A0F6" w14:textId="1C3D413E" w:rsidR="00AA35BE" w:rsidRDefault="00AA35BE" w:rsidP="00AA35BE">
      <w:pPr>
        <w:pStyle w:val="4"/>
        <w:rPr>
          <w:bCs/>
        </w:rPr>
      </w:pPr>
      <w:r w:rsidRPr="001141C9">
        <w:t>5.5A.3.</w:t>
      </w:r>
      <w:r>
        <w:t>1</w:t>
      </w:r>
      <w:r w:rsidRPr="001141C9">
        <w:tab/>
        <w:t>Configurations for inter-band CA (</w:t>
      </w:r>
      <w:r>
        <w:rPr>
          <w:bCs/>
        </w:rPr>
        <w:t>Two</w:t>
      </w:r>
      <w:r w:rsidRPr="001141C9">
        <w:rPr>
          <w:bCs/>
        </w:rPr>
        <w:t xml:space="preserve"> bands)</w:t>
      </w:r>
    </w:p>
    <w:p w14:paraId="1ADE74A6" w14:textId="77777777" w:rsidR="00A51E53" w:rsidRPr="001141C9" w:rsidRDefault="00A51E53" w:rsidP="00A51E53">
      <w:pPr>
        <w:pStyle w:val="4"/>
        <w:rPr>
          <w:bCs/>
        </w:rPr>
      </w:pPr>
    </w:p>
    <w:p w14:paraId="632DB7C7" w14:textId="77777777" w:rsidR="00A51E53" w:rsidRDefault="00A51E53" w:rsidP="00A51E53">
      <w:pPr>
        <w:rPr>
          <w:noProof/>
          <w:color w:val="0070C0"/>
        </w:rPr>
      </w:pPr>
      <w:bookmarkStart w:id="4" w:name="_Hlk197700984"/>
      <w:r w:rsidRPr="00732B31">
        <w:rPr>
          <w:noProof/>
          <w:color w:val="0070C0"/>
        </w:rPr>
        <w:t xml:space="preserve">***************************** </w:t>
      </w:r>
      <w:r>
        <w:rPr>
          <w:noProof/>
          <w:color w:val="0070C0"/>
        </w:rPr>
        <w:t>Unchanged Tables/parts Omitted</w:t>
      </w:r>
      <w:r w:rsidRPr="00732B31">
        <w:rPr>
          <w:noProof/>
          <w:color w:val="0070C0"/>
        </w:rPr>
        <w:t xml:space="preserve"> *********************</w:t>
      </w:r>
    </w:p>
    <w:bookmarkEnd w:id="4"/>
    <w:p w14:paraId="444A60E0" w14:textId="7C57C841" w:rsidR="00A943AE" w:rsidRPr="008D2B89" w:rsidRDefault="00A943AE" w:rsidP="00A943AE">
      <w:pPr>
        <w:keepNext/>
        <w:keepLines/>
        <w:overflowPunct w:val="0"/>
        <w:autoSpaceDE w:val="0"/>
        <w:autoSpaceDN w:val="0"/>
        <w:adjustRightInd w:val="0"/>
        <w:spacing w:before="120"/>
        <w:ind w:left="1701" w:hanging="1701"/>
        <w:textAlignment w:val="baseline"/>
        <w:outlineLvl w:val="4"/>
        <w:rPr>
          <w:rFonts w:ascii="Arial" w:eastAsia="游明朝" w:hAnsi="Arial"/>
          <w:sz w:val="22"/>
        </w:rPr>
      </w:pPr>
      <w:r w:rsidRPr="008D2B89">
        <w:rPr>
          <w:rFonts w:ascii="Arial" w:eastAsia="游明朝" w:hAnsi="Arial"/>
          <w:sz w:val="22"/>
        </w:rPr>
        <w:t xml:space="preserve">Table 5.5A.3.1-1f </w:t>
      </w:r>
    </w:p>
    <w:p w14:paraId="74733C86" w14:textId="77777777" w:rsidR="00A943AE" w:rsidRPr="008D2B89" w:rsidRDefault="00A943AE" w:rsidP="00A943AE">
      <w:pPr>
        <w:overflowPunct w:val="0"/>
        <w:autoSpaceDE w:val="0"/>
        <w:autoSpaceDN w:val="0"/>
        <w:adjustRightInd w:val="0"/>
        <w:spacing w:before="60"/>
        <w:jc w:val="center"/>
        <w:textAlignment w:val="baseline"/>
        <w:rPr>
          <w:rFonts w:ascii="Arial" w:eastAsia="游明朝" w:hAnsi="Arial"/>
          <w:b/>
          <w:bCs/>
        </w:rPr>
      </w:pPr>
      <w:r w:rsidRPr="008D2B89">
        <w:rPr>
          <w:rFonts w:ascii="Arial" w:eastAsia="游明朝" w:hAnsi="Arial"/>
          <w:b/>
          <w:bCs/>
        </w:rPr>
        <w:t>Table 5.5A.3.1-1</w:t>
      </w:r>
      <w:r w:rsidRPr="008D2B89">
        <w:rPr>
          <w:rFonts w:ascii="Arial" w:hAnsi="Arial" w:hint="eastAsia"/>
          <w:b/>
          <w:bCs/>
          <w:lang w:eastAsia="zh-CN"/>
        </w:rPr>
        <w:t>f</w:t>
      </w:r>
      <w:r w:rsidRPr="008D2B89">
        <w:rPr>
          <w:rFonts w:ascii="Arial" w:eastAsia="游明朝" w:hAnsi="Arial"/>
          <w:b/>
          <w:bCs/>
        </w:rPr>
        <w:t>: NR CA configurations and bandwidth combinations</w:t>
      </w:r>
      <w:r w:rsidRPr="008D2B89">
        <w:rPr>
          <w:rFonts w:ascii="Arial" w:eastAsia="游明朝" w:hAnsi="Arial"/>
          <w:b/>
          <w:bCs/>
        </w:rPr>
        <w:b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A943AE" w:rsidRPr="008D2B89" w14:paraId="7123A114" w14:textId="77777777" w:rsidTr="00A943AE">
        <w:trPr>
          <w:tblHeader/>
          <w:jc w:val="center"/>
        </w:trPr>
        <w:tc>
          <w:tcPr>
            <w:tcW w:w="1983" w:type="dxa"/>
            <w:tcBorders>
              <w:left w:val="single" w:sz="4" w:space="0" w:color="auto"/>
              <w:bottom w:val="nil"/>
              <w:right w:val="single" w:sz="4" w:space="0" w:color="auto"/>
            </w:tcBorders>
            <w:shd w:val="clear" w:color="auto" w:fill="auto"/>
            <w:vAlign w:val="center"/>
          </w:tcPr>
          <w:p w14:paraId="03E5E801"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b/>
                <w:sz w:val="18"/>
                <w:lang w:eastAsia="zh-CN"/>
              </w:rPr>
            </w:pPr>
            <w:r w:rsidRPr="008D2B89">
              <w:rPr>
                <w:rFonts w:ascii="Arial" w:eastAsia="游明朝" w:hAnsi="Arial"/>
                <w:b/>
                <w:sz w:val="18"/>
              </w:rPr>
              <w:t>NR CA configuration</w:t>
            </w:r>
          </w:p>
        </w:tc>
        <w:tc>
          <w:tcPr>
            <w:tcW w:w="1690" w:type="dxa"/>
            <w:tcBorders>
              <w:left w:val="single" w:sz="4" w:space="0" w:color="auto"/>
              <w:bottom w:val="nil"/>
              <w:right w:val="single" w:sz="4" w:space="0" w:color="auto"/>
            </w:tcBorders>
            <w:shd w:val="clear" w:color="auto" w:fill="auto"/>
            <w:vAlign w:val="center"/>
          </w:tcPr>
          <w:p w14:paraId="260223A4"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b/>
                <w:sz w:val="18"/>
                <w:lang w:eastAsia="zh-CN"/>
              </w:rPr>
            </w:pPr>
            <w:r w:rsidRPr="008D2B89">
              <w:rPr>
                <w:rFonts w:ascii="Arial" w:eastAsia="游明朝" w:hAnsi="Arial"/>
                <w:b/>
                <w:sz w:val="18"/>
              </w:rPr>
              <w:t>Uplink CA configuration</w:t>
            </w:r>
            <w:r w:rsidRPr="008D2B89">
              <w:rPr>
                <w:rFonts w:ascii="Arial" w:eastAsia="游明朝" w:hAnsi="Arial" w:hint="eastAsia"/>
                <w:b/>
                <w:sz w:val="18"/>
                <w:lang w:eastAsia="zh-CN"/>
              </w:rPr>
              <w:t xml:space="preserve"> </w:t>
            </w:r>
            <w:r w:rsidRPr="008D2B89">
              <w:rPr>
                <w:rFonts w:ascii="Arial" w:eastAsia="游明朝" w:hAnsi="Arial"/>
                <w:b/>
                <w:sz w:val="18"/>
              </w:rPr>
              <w:t>or single uplink carrier</w:t>
            </w:r>
            <w:r w:rsidRPr="008D2B89">
              <w:rPr>
                <w:rFonts w:ascii="Arial" w:eastAsia="游明朝"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3B1E03AD"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b/>
                <w:sz w:val="18"/>
                <w:lang w:eastAsia="zh-CN"/>
              </w:rPr>
            </w:pPr>
            <w:r w:rsidRPr="008D2B89">
              <w:rPr>
                <w:rFonts w:ascii="Arial" w:eastAsia="游明朝"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97FC710"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cs="Arial"/>
                <w:b/>
                <w:sz w:val="18"/>
                <w:szCs w:val="18"/>
                <w:lang w:eastAsia="zh-CN" w:bidi="ar"/>
              </w:rPr>
            </w:pPr>
            <w:r w:rsidRPr="008D2B89">
              <w:rPr>
                <w:rFonts w:ascii="Arial" w:eastAsia="游明朝" w:hAnsi="Arial" w:hint="eastAsia"/>
                <w:b/>
                <w:sz w:val="18"/>
                <w:lang w:eastAsia="zh-CN"/>
              </w:rPr>
              <w:t>C</w:t>
            </w:r>
            <w:r w:rsidRPr="008D2B89">
              <w:rPr>
                <w:rFonts w:ascii="Arial" w:eastAsia="游明朝" w:hAnsi="Arial"/>
                <w:b/>
                <w:sz w:val="18"/>
                <w:lang w:eastAsia="zh-CN"/>
              </w:rPr>
              <w:t xml:space="preserve">hannel bandwidth </w:t>
            </w:r>
            <w:r w:rsidRPr="008D2B89">
              <w:rPr>
                <w:rFonts w:ascii="Arial" w:eastAsia="游明朝" w:hAnsi="Arial" w:hint="eastAsia"/>
                <w:b/>
                <w:sz w:val="18"/>
                <w:lang w:eastAsia="zh-CN"/>
              </w:rPr>
              <w:t>(</w:t>
            </w:r>
            <w:r w:rsidRPr="008D2B89">
              <w:rPr>
                <w:rFonts w:ascii="Arial" w:eastAsia="游明朝" w:hAnsi="Arial"/>
                <w:b/>
                <w:sz w:val="18"/>
                <w:lang w:eastAsia="zh-CN"/>
              </w:rPr>
              <w:t>MHz) (</w:t>
            </w:r>
            <w:r w:rsidRPr="008D2B89">
              <w:rPr>
                <w:rFonts w:ascii="Arial" w:eastAsia="游明朝" w:hAnsi="Arial" w:hint="eastAsia"/>
                <w:b/>
                <w:sz w:val="18"/>
                <w:lang w:eastAsia="zh-CN"/>
              </w:rPr>
              <w:t>N</w:t>
            </w:r>
            <w:r w:rsidRPr="008D2B89">
              <w:rPr>
                <w:rFonts w:ascii="Arial" w:eastAsia="游明朝"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060461AB"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b/>
                <w:sz w:val="18"/>
                <w:szCs w:val="18"/>
                <w:lang w:eastAsia="zh-CN"/>
              </w:rPr>
            </w:pPr>
            <w:r w:rsidRPr="008D2B89">
              <w:rPr>
                <w:rFonts w:ascii="Arial" w:eastAsia="游明朝" w:hAnsi="Arial"/>
                <w:b/>
                <w:sz w:val="18"/>
              </w:rPr>
              <w:t>Bandwidth combination set</w:t>
            </w:r>
          </w:p>
        </w:tc>
      </w:tr>
      <w:tr w:rsidR="00A943AE" w:rsidRPr="008D2B89" w14:paraId="63493499" w14:textId="77777777" w:rsidTr="00A943A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6C01BF3"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CA_n18</w:t>
            </w:r>
            <w:r w:rsidRPr="008D2B89">
              <w:rPr>
                <w:rFonts w:ascii="Arial" w:eastAsia="游明朝" w:hAnsi="Arial"/>
                <w:sz w:val="18"/>
                <w:lang w:eastAsia="ja-JP"/>
              </w:rPr>
              <w:t>A-</w:t>
            </w:r>
            <w:r w:rsidRPr="008D2B89">
              <w:rPr>
                <w:rFonts w:ascii="Arial" w:eastAsia="游明朝" w:hAnsi="Arial"/>
                <w:sz w:val="18"/>
                <w:lang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FD31FD"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vertAlign w:val="superscript"/>
                <w:lang w:eastAsia="zh-CN"/>
              </w:rPr>
            </w:pPr>
            <w:r w:rsidRPr="008D2B89">
              <w:rPr>
                <w:rFonts w:ascii="Arial" w:eastAsia="游明朝" w:hAnsi="Arial"/>
                <w:sz w:val="18"/>
                <w:lang w:eastAsia="en-GB"/>
              </w:rPr>
              <w:t>n77</w:t>
            </w:r>
            <w:r w:rsidRPr="008D2B89">
              <w:rPr>
                <w:rFonts w:ascii="Arial" w:eastAsia="游明朝" w:hAnsi="Arial" w:hint="eastAsia"/>
                <w:sz w:val="18"/>
                <w:vertAlign w:val="superscript"/>
                <w:lang w:eastAsia="zh-CN"/>
              </w:rPr>
              <w:t>8</w:t>
            </w:r>
          </w:p>
          <w:p w14:paraId="0673825E"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CA_n18A-n77A</w:t>
            </w:r>
            <w:r w:rsidRPr="008D2B89">
              <w:rPr>
                <w:rFonts w:ascii="Arial" w:eastAsia="游明朝" w:hAnsi="Arial"/>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85D0041"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2DF889E"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88E86C"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A943AE" w:rsidRPr="008D2B89" w14:paraId="7FED2867" w14:textId="77777777" w:rsidTr="00A943AE">
        <w:trPr>
          <w:jc w:val="center"/>
        </w:trPr>
        <w:tc>
          <w:tcPr>
            <w:tcW w:w="1983" w:type="dxa"/>
            <w:tcBorders>
              <w:top w:val="nil"/>
              <w:left w:val="single" w:sz="4" w:space="0" w:color="auto"/>
              <w:bottom w:val="nil"/>
              <w:right w:val="single" w:sz="4" w:space="0" w:color="auto"/>
            </w:tcBorders>
            <w:shd w:val="clear" w:color="auto" w:fill="auto"/>
            <w:vAlign w:val="center"/>
          </w:tcPr>
          <w:p w14:paraId="0A73C8B9"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E80D58"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5F549BEB"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EE73FE"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4A726"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r>
      <w:tr w:rsidR="00A943AE" w:rsidRPr="008D2B89" w14:paraId="6CB8B0E1" w14:textId="77777777" w:rsidTr="00A943AE">
        <w:trPr>
          <w:jc w:val="center"/>
        </w:trPr>
        <w:tc>
          <w:tcPr>
            <w:tcW w:w="1983" w:type="dxa"/>
            <w:tcBorders>
              <w:top w:val="nil"/>
              <w:left w:val="single" w:sz="4" w:space="0" w:color="auto"/>
              <w:bottom w:val="nil"/>
              <w:right w:val="single" w:sz="4" w:space="0" w:color="auto"/>
            </w:tcBorders>
            <w:shd w:val="clear" w:color="auto" w:fill="auto"/>
            <w:vAlign w:val="center"/>
          </w:tcPr>
          <w:p w14:paraId="4834022F"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44AE34"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7BDBAE4B"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5BA764C"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 xml:space="preserve">See n18 </w:t>
            </w:r>
            <w:r w:rsidRPr="008D2B89">
              <w:rPr>
                <w:rFonts w:ascii="Arial" w:eastAsia="游明朝" w:hAnsi="Arial" w:cs="Arial"/>
                <w:sz w:val="18"/>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590F9C"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4 and 5</w:t>
            </w:r>
          </w:p>
        </w:tc>
      </w:tr>
      <w:tr w:rsidR="00A943AE" w:rsidRPr="008D2B89" w14:paraId="65BBBC02" w14:textId="77777777" w:rsidTr="00A943A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466A672"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0C1CE2"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78BCF027"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55F14C"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 xml:space="preserve">See n77 </w:t>
            </w:r>
            <w:r w:rsidRPr="008D2B89">
              <w:rPr>
                <w:rFonts w:ascii="Arial" w:eastAsia="游明朝" w:hAnsi="Arial" w:cs="Arial"/>
                <w:sz w:val="18"/>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69E18"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r>
      <w:tr w:rsidR="00A943AE" w:rsidRPr="008D2B89" w14:paraId="2258B670" w14:textId="77777777" w:rsidTr="00A943A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E2888E4"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188FCF"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en-GB"/>
              </w:rPr>
              <w:t>n77</w:t>
            </w:r>
            <w:r w:rsidRPr="008D2B89">
              <w:rPr>
                <w:rFonts w:ascii="Arial" w:eastAsia="游明朝" w:hAnsi="Arial" w:hint="eastAsia"/>
                <w:sz w:val="18"/>
                <w:vertAlign w:val="superscript"/>
                <w:lang w:eastAsia="zh-CN"/>
              </w:rPr>
              <w:t>8</w:t>
            </w:r>
          </w:p>
          <w:p w14:paraId="5D51D123"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CA_n18A-n77A</w:t>
            </w:r>
            <w:r w:rsidRPr="008D2B89">
              <w:rPr>
                <w:rFonts w:ascii="Arial" w:eastAsia="游明朝" w:hAnsi="Arial" w:hint="eastAsia"/>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6D11CDC"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F4CE20A"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88635E"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A943AE" w:rsidRPr="008D2B89" w14:paraId="5319C2DD" w14:textId="77777777" w:rsidTr="00A943AE">
        <w:trPr>
          <w:jc w:val="center"/>
        </w:trPr>
        <w:tc>
          <w:tcPr>
            <w:tcW w:w="1983" w:type="dxa"/>
            <w:tcBorders>
              <w:top w:val="nil"/>
              <w:left w:val="single" w:sz="4" w:space="0" w:color="auto"/>
              <w:bottom w:val="nil"/>
              <w:right w:val="single" w:sz="4" w:space="0" w:color="auto"/>
            </w:tcBorders>
            <w:shd w:val="clear" w:color="auto" w:fill="auto"/>
            <w:vAlign w:val="center"/>
          </w:tcPr>
          <w:p w14:paraId="405B9D63"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B1A95F"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5BBB6326"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D78724"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bidi="ar"/>
              </w:rPr>
              <w:t>CA_n77(2</w:t>
            </w:r>
            <w:proofErr w:type="gramStart"/>
            <w:r w:rsidRPr="008D2B89">
              <w:rPr>
                <w:rFonts w:ascii="Arial" w:eastAsia="游明朝" w:hAnsi="Arial"/>
                <w:sz w:val="18"/>
                <w:lang w:eastAsia="zh-CN" w:bidi="ar"/>
              </w:rPr>
              <w:t>A)_</w:t>
            </w:r>
            <w:proofErr w:type="gramEnd"/>
            <w:r w:rsidRPr="008D2B89">
              <w:rPr>
                <w:rFonts w:ascii="Arial" w:eastAsia="游明朝" w:hAnsi="Arial"/>
                <w:sz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683DDA"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r>
      <w:tr w:rsidR="00A943AE" w:rsidRPr="008D2B89" w14:paraId="2E5844F9" w14:textId="77777777" w:rsidTr="00A943AE">
        <w:trPr>
          <w:jc w:val="center"/>
        </w:trPr>
        <w:tc>
          <w:tcPr>
            <w:tcW w:w="1983" w:type="dxa"/>
            <w:tcBorders>
              <w:top w:val="nil"/>
              <w:left w:val="single" w:sz="4" w:space="0" w:color="auto"/>
              <w:bottom w:val="nil"/>
              <w:right w:val="single" w:sz="4" w:space="0" w:color="auto"/>
            </w:tcBorders>
            <w:shd w:val="clear" w:color="auto" w:fill="auto"/>
            <w:vAlign w:val="center"/>
          </w:tcPr>
          <w:p w14:paraId="1E557D11"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ABB46A"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66352C09"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0E733D5"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 xml:space="preserve">See n18 </w:t>
            </w:r>
            <w:r w:rsidRPr="008D2B89">
              <w:rPr>
                <w:rFonts w:ascii="Arial" w:eastAsia="游明朝" w:hAnsi="Arial" w:cs="Arial"/>
                <w:sz w:val="18"/>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BC2EB2"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4 and 5</w:t>
            </w:r>
          </w:p>
        </w:tc>
      </w:tr>
      <w:tr w:rsidR="00A943AE" w:rsidRPr="008D2B89" w14:paraId="72C7924B" w14:textId="77777777" w:rsidTr="00A943A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B5AC3ED"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1B08CE"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0C2D9909"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54ABB6"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cs="Arial"/>
                <w:sz w:val="18"/>
                <w:szCs w:val="18"/>
                <w:lang w:eastAsia="zh-CN" w:bidi="ar"/>
              </w:rPr>
              <w:t>CA_n77(2</w:t>
            </w:r>
            <w:proofErr w:type="gramStart"/>
            <w:r w:rsidRPr="008D2B89">
              <w:rPr>
                <w:rFonts w:ascii="Arial" w:eastAsia="游明朝" w:hAnsi="Arial" w:cs="Arial"/>
                <w:sz w:val="18"/>
                <w:szCs w:val="18"/>
                <w:lang w:eastAsia="zh-CN" w:bidi="ar"/>
              </w:rPr>
              <w:t>A)_</w:t>
            </w:r>
            <w:proofErr w:type="gramEnd"/>
            <w:r w:rsidRPr="008D2B89">
              <w:rPr>
                <w:rFonts w:ascii="Arial" w:eastAsia="游明朝" w:hAnsi="Arial" w:cs="Arial"/>
                <w:sz w:val="18"/>
                <w:szCs w:val="18"/>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4C3CDB"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r>
      <w:tr w:rsidR="00A943AE" w:rsidRPr="008D2B89" w14:paraId="549B9A1E" w14:textId="77777777" w:rsidTr="00A943A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D44474C"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DengXian" w:hAnsi="Arial"/>
                <w:sz w:val="18"/>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036627" w14:textId="77777777" w:rsidR="00402E0A" w:rsidRPr="008D2B89" w:rsidRDefault="00402E0A" w:rsidP="00402E0A">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en-GB"/>
              </w:rPr>
              <w:t>n77</w:t>
            </w:r>
            <w:r w:rsidRPr="008D2B89">
              <w:rPr>
                <w:rFonts w:ascii="Arial" w:eastAsia="游明朝" w:hAnsi="Arial" w:hint="eastAsia"/>
                <w:sz w:val="18"/>
                <w:vertAlign w:val="superscript"/>
                <w:lang w:eastAsia="zh-CN"/>
              </w:rPr>
              <w:t>8</w:t>
            </w:r>
          </w:p>
          <w:p w14:paraId="6F7018C8" w14:textId="284F114F"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CA_n18A-n77A</w:t>
            </w:r>
            <w:ins w:id="5" w:author="盧鋒" w:date="2025-05-09T14:14:00Z">
              <w:r w:rsidR="00FC34CE" w:rsidRPr="008D2B89">
                <w:rPr>
                  <w:rFonts w:ascii="Arial" w:eastAsia="游明朝" w:hAnsi="Arial" w:hint="eastAsia"/>
                  <w:sz w:val="18"/>
                  <w:vertAlign w:val="superscript"/>
                  <w:lang w:eastAsia="zh-CN"/>
                </w:rPr>
                <w:t>8</w:t>
              </w:r>
            </w:ins>
          </w:p>
        </w:tc>
        <w:tc>
          <w:tcPr>
            <w:tcW w:w="730" w:type="dxa"/>
            <w:tcBorders>
              <w:left w:val="single" w:sz="4" w:space="0" w:color="auto"/>
              <w:bottom w:val="single" w:sz="4" w:space="0" w:color="auto"/>
              <w:right w:val="single" w:sz="4" w:space="0" w:color="auto"/>
            </w:tcBorders>
            <w:vAlign w:val="center"/>
          </w:tcPr>
          <w:p w14:paraId="3A739955"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FCE2246"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05D3D0"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A943AE" w:rsidRPr="008D2B89" w14:paraId="4422B8E5" w14:textId="77777777" w:rsidTr="00A943AE">
        <w:trPr>
          <w:jc w:val="center"/>
        </w:trPr>
        <w:tc>
          <w:tcPr>
            <w:tcW w:w="1983" w:type="dxa"/>
            <w:tcBorders>
              <w:top w:val="nil"/>
              <w:left w:val="single" w:sz="4" w:space="0" w:color="auto"/>
              <w:bottom w:val="nil"/>
              <w:right w:val="single" w:sz="4" w:space="0" w:color="auto"/>
            </w:tcBorders>
            <w:shd w:val="clear" w:color="auto" w:fill="auto"/>
            <w:vAlign w:val="center"/>
          </w:tcPr>
          <w:p w14:paraId="70745CA5"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13076C"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6410A036"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DF199F"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CA_n77(</w:t>
            </w:r>
            <w:r w:rsidRPr="008D2B89">
              <w:rPr>
                <w:rFonts w:ascii="Arial" w:eastAsia="游明朝" w:hAnsi="Arial" w:hint="eastAsia"/>
                <w:sz w:val="18"/>
                <w:lang w:eastAsia="zh-CN" w:bidi="ar"/>
              </w:rPr>
              <w:t>3</w:t>
            </w:r>
            <w:proofErr w:type="gramStart"/>
            <w:r w:rsidRPr="008D2B89">
              <w:rPr>
                <w:rFonts w:ascii="Arial" w:eastAsia="游明朝" w:hAnsi="Arial"/>
                <w:sz w:val="18"/>
                <w:lang w:eastAsia="zh-CN" w:bidi="ar"/>
              </w:rPr>
              <w:t>A)_</w:t>
            </w:r>
            <w:proofErr w:type="gramEnd"/>
            <w:r w:rsidRPr="008D2B89">
              <w:rPr>
                <w:rFonts w:ascii="Arial" w:eastAsia="游明朝" w:hAnsi="Arial"/>
                <w:sz w:val="18"/>
                <w:lang w:eastAsia="zh-CN" w:bidi="ar"/>
              </w:rPr>
              <w:t>BCS</w:t>
            </w:r>
            <w:r w:rsidRPr="008D2B89">
              <w:rPr>
                <w:rFonts w:ascii="Arial" w:eastAsia="游明朝" w:hAnsi="Arial" w:hint="eastAsia"/>
                <w:sz w:val="18"/>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E6D914"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r>
      <w:tr w:rsidR="00A943AE" w:rsidRPr="008D2B89" w14:paraId="72D00B8E" w14:textId="77777777" w:rsidTr="00A943A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31C00DD"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CA_n18</w:t>
            </w:r>
            <w:r w:rsidRPr="008D2B89">
              <w:rPr>
                <w:rFonts w:ascii="Arial" w:eastAsia="游明朝" w:hAnsi="Arial"/>
                <w:sz w:val="18"/>
                <w:lang w:eastAsia="ja-JP"/>
              </w:rPr>
              <w:t>A-</w:t>
            </w:r>
            <w:r w:rsidRPr="008D2B89">
              <w:rPr>
                <w:rFonts w:ascii="Arial" w:eastAsia="游明朝" w:hAnsi="Arial"/>
                <w:sz w:val="18"/>
                <w:lang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59BF54"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CA_n18A-n78A</w:t>
            </w:r>
          </w:p>
        </w:tc>
        <w:tc>
          <w:tcPr>
            <w:tcW w:w="730" w:type="dxa"/>
            <w:tcBorders>
              <w:left w:val="single" w:sz="4" w:space="0" w:color="auto"/>
              <w:bottom w:val="single" w:sz="4" w:space="0" w:color="auto"/>
              <w:right w:val="single" w:sz="4" w:space="0" w:color="auto"/>
            </w:tcBorders>
            <w:vAlign w:val="center"/>
          </w:tcPr>
          <w:p w14:paraId="620DD754"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80A8BE1"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512D3"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A943AE" w:rsidRPr="008D2B89" w14:paraId="279C248B" w14:textId="77777777" w:rsidTr="00A943AE">
        <w:trPr>
          <w:jc w:val="center"/>
        </w:trPr>
        <w:tc>
          <w:tcPr>
            <w:tcW w:w="1983" w:type="dxa"/>
            <w:tcBorders>
              <w:top w:val="nil"/>
              <w:left w:val="single" w:sz="4" w:space="0" w:color="auto"/>
              <w:bottom w:val="nil"/>
              <w:right w:val="single" w:sz="4" w:space="0" w:color="auto"/>
            </w:tcBorders>
            <w:shd w:val="clear" w:color="auto" w:fill="auto"/>
            <w:vAlign w:val="center"/>
          </w:tcPr>
          <w:p w14:paraId="32583DCC"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4794A5"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1B1E8078"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333F40"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E7B47"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r>
      <w:tr w:rsidR="00A943AE" w:rsidRPr="008D2B89" w14:paraId="49BFF362" w14:textId="77777777" w:rsidTr="00A943AE">
        <w:trPr>
          <w:jc w:val="center"/>
        </w:trPr>
        <w:tc>
          <w:tcPr>
            <w:tcW w:w="1983" w:type="dxa"/>
            <w:tcBorders>
              <w:top w:val="nil"/>
              <w:left w:val="single" w:sz="4" w:space="0" w:color="auto"/>
              <w:bottom w:val="nil"/>
              <w:right w:val="single" w:sz="4" w:space="0" w:color="auto"/>
            </w:tcBorders>
            <w:shd w:val="clear" w:color="auto" w:fill="auto"/>
            <w:vAlign w:val="center"/>
          </w:tcPr>
          <w:p w14:paraId="2C32A27E"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9085E1"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1C6CD4DE"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62F111B"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 xml:space="preserve">See n18 </w:t>
            </w:r>
            <w:r w:rsidRPr="008D2B89">
              <w:rPr>
                <w:rFonts w:ascii="Arial" w:eastAsia="游明朝" w:hAnsi="Arial" w:cs="Arial"/>
                <w:sz w:val="18"/>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B00516"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4 and 5</w:t>
            </w:r>
          </w:p>
        </w:tc>
      </w:tr>
      <w:tr w:rsidR="00A943AE" w:rsidRPr="008D2B89" w14:paraId="0F9A7FBA" w14:textId="77777777" w:rsidTr="00A943A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E8E0FF"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0C9423"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159C0C70"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95D2C5"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 xml:space="preserve">See n78 </w:t>
            </w:r>
            <w:r w:rsidRPr="008D2B89">
              <w:rPr>
                <w:rFonts w:ascii="Arial" w:eastAsia="游明朝" w:hAnsi="Arial" w:cs="Arial"/>
                <w:sz w:val="18"/>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C39E3D"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r>
      <w:tr w:rsidR="00A943AE" w:rsidRPr="008D2B89" w14:paraId="438AC84D" w14:textId="77777777" w:rsidTr="00A943A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522B5E6"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CA_n18A-n78(2A)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A8FC4B"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CA_n18A-n78A</w:t>
            </w:r>
          </w:p>
        </w:tc>
        <w:tc>
          <w:tcPr>
            <w:tcW w:w="730" w:type="dxa"/>
            <w:tcBorders>
              <w:left w:val="single" w:sz="4" w:space="0" w:color="auto"/>
              <w:bottom w:val="single" w:sz="4" w:space="0" w:color="auto"/>
              <w:right w:val="single" w:sz="4" w:space="0" w:color="auto"/>
            </w:tcBorders>
            <w:vAlign w:val="center"/>
          </w:tcPr>
          <w:p w14:paraId="60E38483"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35F896F"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2813C1"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A943AE" w:rsidRPr="008D2B89" w14:paraId="383E2487" w14:textId="77777777" w:rsidTr="00A943AE">
        <w:trPr>
          <w:jc w:val="center"/>
        </w:trPr>
        <w:tc>
          <w:tcPr>
            <w:tcW w:w="1983" w:type="dxa"/>
            <w:tcBorders>
              <w:top w:val="nil"/>
              <w:left w:val="single" w:sz="4" w:space="0" w:color="auto"/>
              <w:bottom w:val="nil"/>
              <w:right w:val="single" w:sz="4" w:space="0" w:color="auto"/>
            </w:tcBorders>
            <w:shd w:val="clear" w:color="auto" w:fill="auto"/>
            <w:vAlign w:val="center"/>
          </w:tcPr>
          <w:p w14:paraId="3E330F1C"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D7768B"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2FEB9660"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F4BF95"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bidi="ar"/>
              </w:rPr>
              <w:t>CA_n78(2</w:t>
            </w:r>
            <w:proofErr w:type="gramStart"/>
            <w:r w:rsidRPr="008D2B89">
              <w:rPr>
                <w:rFonts w:ascii="Arial" w:eastAsia="游明朝" w:hAnsi="Arial"/>
                <w:sz w:val="18"/>
                <w:lang w:eastAsia="zh-CN" w:bidi="ar"/>
              </w:rPr>
              <w:t>A)_</w:t>
            </w:r>
            <w:proofErr w:type="gramEnd"/>
            <w:r w:rsidRPr="008D2B89">
              <w:rPr>
                <w:rFonts w:ascii="Arial" w:eastAsia="游明朝" w:hAnsi="Arial"/>
                <w:sz w:val="18"/>
                <w:lang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66A7BE"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r>
      <w:tr w:rsidR="00A943AE" w:rsidRPr="008D2B89" w14:paraId="662EF56F" w14:textId="77777777" w:rsidTr="00A943AE">
        <w:trPr>
          <w:jc w:val="center"/>
        </w:trPr>
        <w:tc>
          <w:tcPr>
            <w:tcW w:w="1983" w:type="dxa"/>
            <w:tcBorders>
              <w:top w:val="nil"/>
              <w:left w:val="single" w:sz="4" w:space="0" w:color="auto"/>
              <w:bottom w:val="nil"/>
              <w:right w:val="single" w:sz="4" w:space="0" w:color="auto"/>
            </w:tcBorders>
            <w:shd w:val="clear" w:color="auto" w:fill="auto"/>
            <w:vAlign w:val="center"/>
          </w:tcPr>
          <w:p w14:paraId="430C164D"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C057D9"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0AF6EB70"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DB2E5BB"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 xml:space="preserve">See n18 </w:t>
            </w:r>
            <w:r w:rsidRPr="008D2B89">
              <w:rPr>
                <w:rFonts w:ascii="Arial" w:eastAsia="游明朝" w:hAnsi="Arial" w:cs="Arial"/>
                <w:sz w:val="18"/>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23F9B3"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4 and 5</w:t>
            </w:r>
          </w:p>
        </w:tc>
      </w:tr>
      <w:tr w:rsidR="00A943AE" w:rsidRPr="008D2B89" w14:paraId="57369B55" w14:textId="77777777" w:rsidTr="00A943A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28A8003"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5DC105"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55C28CB2"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9C6521"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cs="Arial"/>
                <w:sz w:val="18"/>
                <w:szCs w:val="18"/>
                <w:lang w:eastAsia="zh-CN" w:bidi="ar"/>
              </w:rPr>
              <w:t>CA_n78(2</w:t>
            </w:r>
            <w:proofErr w:type="gramStart"/>
            <w:r w:rsidRPr="008D2B89">
              <w:rPr>
                <w:rFonts w:ascii="Arial" w:eastAsia="游明朝" w:hAnsi="Arial" w:cs="Arial"/>
                <w:sz w:val="18"/>
                <w:szCs w:val="18"/>
                <w:lang w:eastAsia="zh-CN" w:bidi="ar"/>
              </w:rPr>
              <w:t>A)_</w:t>
            </w:r>
            <w:proofErr w:type="gramEnd"/>
            <w:r w:rsidRPr="008D2B89">
              <w:rPr>
                <w:rFonts w:ascii="Arial" w:eastAsia="游明朝" w:hAnsi="Arial" w:cs="Arial"/>
                <w:sz w:val="18"/>
                <w:szCs w:val="18"/>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05C02"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r>
    </w:tbl>
    <w:p w14:paraId="64F1E737" w14:textId="77777777" w:rsidR="00A943AE" w:rsidRPr="008D2B89" w:rsidRDefault="00A943AE" w:rsidP="00A943AE">
      <w:pPr>
        <w:overflowPunct w:val="0"/>
        <w:autoSpaceDE w:val="0"/>
        <w:autoSpaceDN w:val="0"/>
        <w:adjustRightInd w:val="0"/>
        <w:textAlignment w:val="baseline"/>
        <w:rPr>
          <w:rFonts w:eastAsia="游明朝"/>
        </w:rPr>
      </w:pPr>
    </w:p>
    <w:p w14:paraId="5BB59B5A" w14:textId="77777777" w:rsidR="00AA35BE" w:rsidRPr="00A943AE" w:rsidRDefault="00AA35BE" w:rsidP="00AA35BE">
      <w:pPr>
        <w:rPr>
          <w:lang w:eastAsia="zh-CN"/>
        </w:rPr>
      </w:pPr>
    </w:p>
    <w:p w14:paraId="16D5C5D0" w14:textId="6D211D43" w:rsidR="00AA35BE" w:rsidRDefault="00AA35BE" w:rsidP="00AA35BE">
      <w:pPr>
        <w:pStyle w:val="2"/>
        <w:jc w:val="center"/>
        <w:rPr>
          <w:rStyle w:val="afb"/>
          <w:color w:val="C00000"/>
          <w:lang w:eastAsia="zh-CN"/>
        </w:rPr>
      </w:pPr>
      <w:r>
        <w:rPr>
          <w:rStyle w:val="afb"/>
          <w:color w:val="C00000"/>
          <w:lang w:eastAsia="zh-CN"/>
        </w:rPr>
        <w:t>&lt;&lt;Part 2: Three bands &gt;&gt;</w:t>
      </w:r>
    </w:p>
    <w:p w14:paraId="71A84DDD" w14:textId="77777777" w:rsidR="00AA35BE" w:rsidRPr="00AA35BE" w:rsidRDefault="00AA35BE" w:rsidP="00AA35BE">
      <w:pPr>
        <w:rPr>
          <w:lang w:eastAsia="zh-CN"/>
        </w:rPr>
      </w:pPr>
    </w:p>
    <w:p w14:paraId="1E7410C2" w14:textId="1DC73AB5" w:rsidR="000467EB" w:rsidRPr="001141C9" w:rsidRDefault="000467EB" w:rsidP="000467EB">
      <w:pPr>
        <w:pStyle w:val="4"/>
        <w:rPr>
          <w:bCs/>
        </w:rPr>
      </w:pPr>
      <w:bookmarkStart w:id="6" w:name="_Toc45888060"/>
      <w:bookmarkStart w:id="7" w:name="_Toc45888659"/>
      <w:bookmarkStart w:id="8" w:name="_Toc61367300"/>
      <w:bookmarkStart w:id="9" w:name="_Toc61372683"/>
      <w:bookmarkStart w:id="10" w:name="_Toc68230623"/>
      <w:bookmarkStart w:id="11" w:name="_Toc69084036"/>
      <w:bookmarkStart w:id="12" w:name="_Toc75467043"/>
      <w:bookmarkStart w:id="13" w:name="_Toc76509065"/>
      <w:bookmarkStart w:id="14" w:name="_Toc76718055"/>
      <w:bookmarkStart w:id="15" w:name="_Toc83580365"/>
      <w:bookmarkStart w:id="16" w:name="_Toc84404874"/>
      <w:bookmarkStart w:id="17" w:name="_Toc84413483"/>
      <w:r w:rsidRPr="001141C9">
        <w:t>5.5A.3.</w:t>
      </w:r>
      <w:r w:rsidR="00227971">
        <w:t>2</w:t>
      </w:r>
      <w:r w:rsidRPr="001141C9">
        <w:tab/>
        <w:t>Configurations for inter-band CA (</w:t>
      </w:r>
      <w:r w:rsidR="00227971">
        <w:rPr>
          <w:bCs/>
        </w:rPr>
        <w:t>Three</w:t>
      </w:r>
      <w:r w:rsidRPr="001141C9">
        <w:rPr>
          <w:bCs/>
        </w:rPr>
        <w:t xml:space="preserve"> bands)</w:t>
      </w:r>
      <w:bookmarkEnd w:id="6"/>
      <w:bookmarkEnd w:id="7"/>
      <w:bookmarkEnd w:id="8"/>
      <w:bookmarkEnd w:id="9"/>
      <w:bookmarkEnd w:id="10"/>
      <w:bookmarkEnd w:id="11"/>
      <w:bookmarkEnd w:id="12"/>
      <w:bookmarkEnd w:id="13"/>
      <w:bookmarkEnd w:id="14"/>
      <w:bookmarkEnd w:id="15"/>
      <w:bookmarkEnd w:id="16"/>
      <w:bookmarkEnd w:id="17"/>
    </w:p>
    <w:p w14:paraId="179F29E6" w14:textId="4362E41B" w:rsidR="004F0CB5" w:rsidRDefault="004F0CB5" w:rsidP="004F0CB5">
      <w:pPr>
        <w:rPr>
          <w:noProof/>
          <w:color w:val="0070C0"/>
        </w:rPr>
      </w:pPr>
      <w:bookmarkStart w:id="18" w:name="_Hlk197702377"/>
      <w:r w:rsidRPr="00732B31">
        <w:rPr>
          <w:noProof/>
          <w:color w:val="0070C0"/>
        </w:rPr>
        <w:t xml:space="preserve">***************************** </w:t>
      </w:r>
      <w:r>
        <w:rPr>
          <w:noProof/>
          <w:color w:val="0070C0"/>
        </w:rPr>
        <w:t>Unchanged Tables</w:t>
      </w:r>
      <w:r w:rsidR="00E732D2">
        <w:rPr>
          <w:noProof/>
          <w:color w:val="0070C0"/>
        </w:rPr>
        <w:t>/parts</w:t>
      </w:r>
      <w:r>
        <w:rPr>
          <w:noProof/>
          <w:color w:val="0070C0"/>
        </w:rPr>
        <w:t xml:space="preserve"> Omitted</w:t>
      </w:r>
      <w:r w:rsidRPr="00732B31">
        <w:rPr>
          <w:noProof/>
          <w:color w:val="0070C0"/>
        </w:rPr>
        <w:t xml:space="preserve"> *********************</w:t>
      </w:r>
    </w:p>
    <w:bookmarkEnd w:id="18"/>
    <w:p w14:paraId="5017235C" w14:textId="77777777" w:rsidR="004F0CB5" w:rsidRPr="001141C9" w:rsidRDefault="004F0CB5" w:rsidP="004F0CB5">
      <w:pPr>
        <w:pStyle w:val="5"/>
        <w:rPr>
          <w:rFonts w:eastAsiaTheme="minorEastAsia"/>
          <w:b/>
          <w:bCs/>
        </w:rPr>
      </w:pPr>
      <w:r w:rsidRPr="001141C9">
        <w:rPr>
          <w:rFonts w:eastAsiaTheme="minorEastAsia"/>
        </w:rPr>
        <w:t>Table 5.5A.3.2-1a</w:t>
      </w:r>
    </w:p>
    <w:p w14:paraId="22B47337" w14:textId="77777777" w:rsidR="004F0CB5" w:rsidRPr="001141C9" w:rsidRDefault="004F0CB5" w:rsidP="004F0CB5">
      <w:pPr>
        <w:pStyle w:val="TH"/>
        <w:keepNext w:val="0"/>
        <w:keepLines w:val="0"/>
        <w:rPr>
          <w:rFonts w:eastAsiaTheme="minorEastAsia"/>
        </w:rPr>
      </w:pPr>
      <w:bookmarkStart w:id="19" w:name="_Hlk197701439"/>
      <w:r w:rsidRPr="001141C9">
        <w:rPr>
          <w:rFonts w:eastAsiaTheme="minorEastAsia"/>
        </w:rPr>
        <w:t>Table 5.5A.3.</w:t>
      </w:r>
      <w:r w:rsidRPr="001141C9">
        <w:rPr>
          <w:lang w:eastAsia="zh-CN"/>
        </w:rPr>
        <w:t>2-1a</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
      <w:tr w:rsidR="004F0CB5" w:rsidRPr="001141C9" w14:paraId="67BBE008" w14:textId="77777777" w:rsidTr="00335ADC">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7FB4C2F1" w14:textId="77777777" w:rsidR="004F0CB5" w:rsidRPr="001141C9" w:rsidRDefault="004F0CB5" w:rsidP="00335ADC">
            <w:pPr>
              <w:pStyle w:val="TAH"/>
              <w:keepNext w:val="0"/>
              <w:keepLines w:val="0"/>
              <w:rPr>
                <w:rFonts w:ascii="Calibri" w:hAnsi="Calibri"/>
                <w:sz w:val="21"/>
                <w:lang w:eastAsia="zh-CN"/>
              </w:rPr>
            </w:pPr>
            <w:r w:rsidRPr="001141C9">
              <w:rPr>
                <w:lang w:eastAsia="zh-CN"/>
              </w:rPr>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54A7A012" w14:textId="77777777" w:rsidR="004F0CB5" w:rsidRPr="001141C9" w:rsidRDefault="004F0CB5" w:rsidP="00335ADC">
            <w:pPr>
              <w:pStyle w:val="TAH"/>
              <w:keepNext w:val="0"/>
              <w:keepLines w:val="0"/>
              <w:rPr>
                <w:lang w:eastAsia="zh-CN"/>
              </w:rPr>
            </w:pPr>
            <w:r w:rsidRPr="001141C9">
              <w:rPr>
                <w:lang w:eastAsia="zh-CN"/>
              </w:rPr>
              <w:t>Uplink CA configuration</w:t>
            </w:r>
          </w:p>
          <w:p w14:paraId="3DB4AA95" w14:textId="77777777" w:rsidR="004F0CB5" w:rsidRPr="001141C9" w:rsidRDefault="004F0CB5" w:rsidP="00335ADC">
            <w:pPr>
              <w:pStyle w:val="TAH"/>
              <w:keepNext w:val="0"/>
              <w:keepLines w:val="0"/>
              <w:rPr>
                <w:rFonts w:ascii="Calibri" w:hAnsi="Calibri"/>
                <w:sz w:val="21"/>
                <w:szCs w:val="18"/>
                <w:lang w:eastAsia="zh-CN"/>
              </w:rPr>
            </w:pPr>
            <w:r w:rsidRPr="001141C9">
              <w:rPr>
                <w:lang w:eastAsia="zh-CN"/>
              </w:rPr>
              <w:t>or single uplink carrier</w:t>
            </w:r>
            <w:r w:rsidRPr="001141C9">
              <w:rPr>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5700DA03" w14:textId="77777777" w:rsidR="004F0CB5" w:rsidRPr="001141C9" w:rsidRDefault="004F0CB5" w:rsidP="00335ADC">
            <w:pPr>
              <w:pStyle w:val="TAH"/>
              <w:keepNext w:val="0"/>
              <w:keepLines w:val="0"/>
              <w:rPr>
                <w:rFonts w:ascii="Calibri" w:hAnsi="Calibri"/>
                <w:sz w:val="21"/>
                <w:szCs w:val="18"/>
                <w:lang w:eastAsia="zh-CN"/>
              </w:rPr>
            </w:pPr>
            <w:r w:rsidRPr="001141C9">
              <w:rPr>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56B894A8" w14:textId="77777777" w:rsidR="004F0CB5" w:rsidRPr="001141C9" w:rsidRDefault="004F0CB5" w:rsidP="00335ADC">
            <w:pPr>
              <w:pStyle w:val="TAH"/>
              <w:keepNext w:val="0"/>
              <w:keepLines w:val="0"/>
              <w:rPr>
                <w:rFonts w:cs="Arial"/>
                <w:color w:val="000000"/>
                <w:szCs w:val="18"/>
                <w:lang w:eastAsia="zh-CN" w:bidi="ar"/>
              </w:rPr>
            </w:pPr>
            <w:r w:rsidRPr="001141C9">
              <w:rPr>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022BDCA2" w14:textId="77777777" w:rsidR="004F0CB5" w:rsidRPr="001141C9" w:rsidRDefault="004F0CB5" w:rsidP="00335ADC">
            <w:pPr>
              <w:pStyle w:val="TAH"/>
              <w:keepNext w:val="0"/>
              <w:keepLines w:val="0"/>
              <w:rPr>
                <w:rFonts w:ascii="Calibri" w:hAnsi="Calibri"/>
                <w:sz w:val="21"/>
                <w:lang w:eastAsia="zh-CN"/>
              </w:rPr>
            </w:pPr>
            <w:r w:rsidRPr="001141C9">
              <w:rPr>
                <w:lang w:eastAsia="zh-CN"/>
              </w:rPr>
              <w:t>Bandwidth combination set</w:t>
            </w:r>
          </w:p>
        </w:tc>
      </w:tr>
      <w:tr w:rsidR="004F0CB5" w:rsidRPr="001141C9" w14:paraId="5A7D2F87" w14:textId="77777777" w:rsidTr="00335ADC">
        <w:trPr>
          <w:jc w:val="center"/>
        </w:trPr>
        <w:tc>
          <w:tcPr>
            <w:tcW w:w="2062" w:type="dxa"/>
            <w:tcBorders>
              <w:top w:val="single" w:sz="4" w:space="0" w:color="auto"/>
              <w:left w:val="single" w:sz="4" w:space="0" w:color="auto"/>
              <w:bottom w:val="nil"/>
              <w:right w:val="single" w:sz="4" w:space="0" w:color="auto"/>
            </w:tcBorders>
            <w:vAlign w:val="center"/>
          </w:tcPr>
          <w:p w14:paraId="67A36386" w14:textId="77777777" w:rsidR="004F0CB5" w:rsidRPr="001141C9" w:rsidRDefault="004F0CB5" w:rsidP="00335ADC">
            <w:pPr>
              <w:pStyle w:val="TAC"/>
              <w:keepNext w:val="0"/>
              <w:keepLines w:val="0"/>
              <w:rPr>
                <w:rFonts w:eastAsia="游明朝"/>
              </w:rPr>
            </w:pPr>
            <w:r w:rsidRPr="001141C9">
              <w:rPr>
                <w:rFonts w:eastAsia="游明朝"/>
              </w:rPr>
              <w:t>CA_n1A-n3A-n77A</w:t>
            </w:r>
          </w:p>
        </w:tc>
        <w:tc>
          <w:tcPr>
            <w:tcW w:w="1716" w:type="dxa"/>
            <w:tcBorders>
              <w:top w:val="single" w:sz="4" w:space="0" w:color="auto"/>
              <w:left w:val="single" w:sz="4" w:space="0" w:color="auto"/>
              <w:bottom w:val="nil"/>
              <w:right w:val="single" w:sz="4" w:space="0" w:color="auto"/>
            </w:tcBorders>
            <w:vAlign w:val="center"/>
          </w:tcPr>
          <w:p w14:paraId="022DFB07" w14:textId="77777777" w:rsidR="004F0CB5" w:rsidRPr="001141C9" w:rsidRDefault="004F0CB5" w:rsidP="00335AD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eastAsiaTheme="minorEastAsia" w:hint="eastAsia"/>
                <w:vertAlign w:val="superscript"/>
                <w:lang w:eastAsia="zh-CN"/>
              </w:rPr>
              <w:t>,</w:t>
            </w:r>
            <w:r w:rsidRPr="001141C9">
              <w:rPr>
                <w:rFonts w:eastAsiaTheme="minorEastAsia"/>
                <w:vertAlign w:val="superscript"/>
                <w:lang w:eastAsia="zh-CN"/>
              </w:rPr>
              <w:t>9</w:t>
            </w:r>
          </w:p>
          <w:p w14:paraId="3903EBDF" w14:textId="77777777" w:rsidR="004F0CB5" w:rsidRPr="001141C9" w:rsidRDefault="004F0CB5" w:rsidP="00335ADC">
            <w:pPr>
              <w:pStyle w:val="TAC"/>
              <w:keepNext w:val="0"/>
              <w:keepLines w:val="0"/>
              <w:rPr>
                <w:rFonts w:eastAsiaTheme="minorEastAsia"/>
                <w:lang w:eastAsia="zh-CN"/>
              </w:rPr>
            </w:pPr>
            <w:r w:rsidRPr="001141C9">
              <w:rPr>
                <w:rFonts w:eastAsiaTheme="minorEastAsia"/>
                <w:lang w:eastAsia="zh-CN"/>
              </w:rPr>
              <w:t>CA_n1A-n3A</w:t>
            </w:r>
          </w:p>
          <w:p w14:paraId="667CA9EC" w14:textId="77777777" w:rsidR="004F0CB5" w:rsidRPr="001141C9" w:rsidRDefault="004F0CB5" w:rsidP="00335ADC">
            <w:pPr>
              <w:pStyle w:val="TAC"/>
              <w:keepNext w:val="0"/>
              <w:keepLines w:val="0"/>
              <w:rPr>
                <w:rFonts w:eastAsiaTheme="minorEastAsia"/>
                <w:lang w:eastAsia="zh-CN"/>
              </w:rPr>
            </w:pPr>
            <w:r w:rsidRPr="001141C9">
              <w:rPr>
                <w:rFonts w:eastAsiaTheme="minorEastAsia"/>
                <w:lang w:eastAsia="zh-CN"/>
              </w:rPr>
              <w:t>CA_n1A-n77A</w:t>
            </w:r>
            <w:r w:rsidRPr="001141C9">
              <w:rPr>
                <w:rFonts w:eastAsia="游明朝" w:cs="Arial"/>
                <w:szCs w:val="18"/>
                <w:vertAlign w:val="superscript"/>
              </w:rPr>
              <w:t>7</w:t>
            </w:r>
          </w:p>
          <w:p w14:paraId="578FA065" w14:textId="77777777" w:rsidR="004F0CB5" w:rsidRPr="001141C9" w:rsidRDefault="004F0CB5" w:rsidP="00335ADC">
            <w:pPr>
              <w:pStyle w:val="TAC"/>
              <w:keepNext w:val="0"/>
              <w:keepLines w:val="0"/>
              <w:rPr>
                <w:rFonts w:eastAsia="游明朝"/>
              </w:rPr>
            </w:pPr>
            <w:r w:rsidRPr="001141C9">
              <w:rPr>
                <w:rFonts w:eastAsiaTheme="minorEastAsia"/>
                <w:lang w:eastAsia="zh-CN"/>
              </w:rPr>
              <w:t>CA_n3A-n77A</w:t>
            </w:r>
            <w:r w:rsidRPr="001141C9">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C091E7B" w14:textId="77777777" w:rsidR="004F0CB5" w:rsidRPr="001141C9" w:rsidRDefault="004F0CB5" w:rsidP="00335ADC">
            <w:pPr>
              <w:pStyle w:val="TAC"/>
              <w:keepNext w:val="0"/>
              <w:keepLines w:val="0"/>
              <w:rPr>
                <w:rFonts w:eastAsiaTheme="minorEastAsia"/>
                <w:lang w:eastAsia="zh-CN"/>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E31BB7" w14:textId="77777777" w:rsidR="004F0CB5" w:rsidRPr="001141C9" w:rsidRDefault="004F0CB5" w:rsidP="00335ADC">
            <w:pPr>
              <w:pStyle w:val="TAC"/>
              <w:keepNext w:val="0"/>
              <w:keepLines w:val="0"/>
              <w:rPr>
                <w:rFonts w:eastAsiaTheme="minorEastAsia" w:cs="Arial"/>
                <w:color w:val="000000"/>
                <w:szCs w:val="18"/>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AB1CD0" w14:textId="77777777" w:rsidR="004F0CB5" w:rsidRPr="001141C9" w:rsidRDefault="004F0CB5" w:rsidP="00335ADC">
            <w:pPr>
              <w:pStyle w:val="TAC"/>
              <w:keepNext w:val="0"/>
              <w:keepLines w:val="0"/>
              <w:rPr>
                <w:rFonts w:eastAsiaTheme="minorEastAsia"/>
                <w:lang w:eastAsia="zh-CN"/>
              </w:rPr>
            </w:pPr>
            <w:r w:rsidRPr="001141C9">
              <w:rPr>
                <w:rFonts w:eastAsiaTheme="minorEastAsia" w:hint="eastAsia"/>
                <w:lang w:eastAsia="zh-CN"/>
              </w:rPr>
              <w:t>0</w:t>
            </w:r>
          </w:p>
        </w:tc>
      </w:tr>
      <w:tr w:rsidR="004F0CB5" w:rsidRPr="001141C9" w14:paraId="73ACC771" w14:textId="77777777" w:rsidTr="00335ADC">
        <w:trPr>
          <w:jc w:val="center"/>
        </w:trPr>
        <w:tc>
          <w:tcPr>
            <w:tcW w:w="2062" w:type="dxa"/>
            <w:tcBorders>
              <w:top w:val="nil"/>
              <w:left w:val="single" w:sz="4" w:space="0" w:color="auto"/>
              <w:bottom w:val="nil"/>
              <w:right w:val="single" w:sz="4" w:space="0" w:color="auto"/>
            </w:tcBorders>
            <w:vAlign w:val="center"/>
          </w:tcPr>
          <w:p w14:paraId="0F953154" w14:textId="77777777" w:rsidR="004F0CB5" w:rsidRPr="001141C9" w:rsidRDefault="004F0CB5" w:rsidP="00335ADC">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69920A7A" w14:textId="77777777" w:rsidR="004F0CB5" w:rsidRPr="001141C9" w:rsidRDefault="004F0CB5" w:rsidP="00335ADC">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2A8D58B" w14:textId="77777777" w:rsidR="004F0CB5" w:rsidRPr="001141C9" w:rsidRDefault="004F0CB5" w:rsidP="00335ADC">
            <w:pPr>
              <w:pStyle w:val="TAC"/>
              <w:keepNext w:val="0"/>
              <w:keepLines w:val="0"/>
              <w:rPr>
                <w:rFonts w:eastAsiaTheme="minorEastAsia"/>
                <w:lang w:eastAsia="zh-CN"/>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150C90" w14:textId="77777777" w:rsidR="004F0CB5" w:rsidRPr="001141C9" w:rsidRDefault="004F0CB5" w:rsidP="00335ADC">
            <w:pPr>
              <w:pStyle w:val="TAC"/>
              <w:keepNext w:val="0"/>
              <w:keepLines w:val="0"/>
              <w:rPr>
                <w:rFonts w:eastAsiaTheme="minorEastAsia" w:cs="Arial"/>
                <w:color w:val="000000"/>
                <w:szCs w:val="18"/>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3C8FCCB3" w14:textId="77777777" w:rsidR="004F0CB5" w:rsidRPr="001141C9" w:rsidRDefault="004F0CB5" w:rsidP="00335ADC">
            <w:pPr>
              <w:pStyle w:val="TAC"/>
              <w:keepNext w:val="0"/>
              <w:keepLines w:val="0"/>
              <w:rPr>
                <w:rFonts w:eastAsiaTheme="minorEastAsia"/>
                <w:lang w:eastAsia="zh-CN"/>
              </w:rPr>
            </w:pPr>
          </w:p>
        </w:tc>
      </w:tr>
      <w:bookmarkEnd w:id="19"/>
      <w:tr w:rsidR="004F0CB5" w:rsidRPr="001141C9" w14:paraId="02539A5D" w14:textId="77777777" w:rsidTr="00335ADC">
        <w:trPr>
          <w:jc w:val="center"/>
        </w:trPr>
        <w:tc>
          <w:tcPr>
            <w:tcW w:w="2062" w:type="dxa"/>
            <w:tcBorders>
              <w:top w:val="nil"/>
              <w:left w:val="single" w:sz="4" w:space="0" w:color="auto"/>
              <w:bottom w:val="nil"/>
              <w:right w:val="single" w:sz="4" w:space="0" w:color="auto"/>
            </w:tcBorders>
            <w:vAlign w:val="center"/>
          </w:tcPr>
          <w:p w14:paraId="466C20C7" w14:textId="77777777" w:rsidR="004F0CB5" w:rsidRPr="001141C9" w:rsidRDefault="004F0CB5" w:rsidP="00335ADC">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D324D55" w14:textId="77777777" w:rsidR="004F0CB5" w:rsidRPr="001141C9" w:rsidRDefault="004F0CB5" w:rsidP="00335ADC">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DCD83F4" w14:textId="77777777" w:rsidR="004F0CB5" w:rsidRPr="001141C9" w:rsidRDefault="004F0CB5" w:rsidP="00335ADC">
            <w:pPr>
              <w:pStyle w:val="TAC"/>
              <w:keepNext w:val="0"/>
              <w:keepLines w:val="0"/>
              <w:rPr>
                <w:rFonts w:eastAsiaTheme="minorEastAsia"/>
                <w:lang w:eastAsia="zh-CN"/>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4C0BD1" w14:textId="77777777" w:rsidR="004F0CB5" w:rsidRPr="001141C9" w:rsidRDefault="004F0CB5" w:rsidP="00335ADC">
            <w:pPr>
              <w:pStyle w:val="TAC"/>
              <w:keepNext w:val="0"/>
              <w:keepLines w:val="0"/>
              <w:rPr>
                <w:rFonts w:eastAsiaTheme="minorEastAsia" w:cs="Arial"/>
                <w:color w:val="000000"/>
                <w:szCs w:val="18"/>
              </w:rPr>
            </w:pPr>
            <w:r w:rsidRPr="001141C9">
              <w:rPr>
                <w:rFonts w:eastAsiaTheme="minorEastAsia"/>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06E4B82" w14:textId="77777777" w:rsidR="004F0CB5" w:rsidRPr="001141C9" w:rsidRDefault="004F0CB5" w:rsidP="00335ADC">
            <w:pPr>
              <w:pStyle w:val="TAC"/>
              <w:keepNext w:val="0"/>
              <w:keepLines w:val="0"/>
              <w:rPr>
                <w:rFonts w:eastAsiaTheme="minorEastAsia"/>
                <w:lang w:eastAsia="zh-CN"/>
              </w:rPr>
            </w:pPr>
          </w:p>
        </w:tc>
      </w:tr>
      <w:tr w:rsidR="004F0CB5" w:rsidRPr="001141C9" w14:paraId="1E728935" w14:textId="77777777" w:rsidTr="00335ADC">
        <w:trPr>
          <w:jc w:val="center"/>
        </w:trPr>
        <w:tc>
          <w:tcPr>
            <w:tcW w:w="2062" w:type="dxa"/>
            <w:tcBorders>
              <w:top w:val="nil"/>
              <w:left w:val="single" w:sz="4" w:space="0" w:color="auto"/>
              <w:bottom w:val="nil"/>
              <w:right w:val="single" w:sz="4" w:space="0" w:color="auto"/>
            </w:tcBorders>
            <w:vAlign w:val="center"/>
          </w:tcPr>
          <w:p w14:paraId="5C5596FC" w14:textId="77777777" w:rsidR="004F0CB5" w:rsidRPr="001141C9" w:rsidRDefault="004F0CB5" w:rsidP="00335ADC">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A8E1A0A" w14:textId="77777777" w:rsidR="004F0CB5" w:rsidRPr="001141C9" w:rsidRDefault="004F0CB5" w:rsidP="00335ADC">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889CFF8" w14:textId="77777777" w:rsidR="004F0CB5" w:rsidRPr="001141C9" w:rsidRDefault="004F0CB5" w:rsidP="00335ADC">
            <w:pPr>
              <w:pStyle w:val="TAC"/>
              <w:keepNext w:val="0"/>
              <w:keepLines w:val="0"/>
              <w:rPr>
                <w:rFonts w:eastAsiaTheme="minorEastAsia"/>
                <w:lang w:eastAsia="zh-CN"/>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FC2ADE" w14:textId="77777777" w:rsidR="004F0CB5" w:rsidRPr="001141C9" w:rsidRDefault="004F0CB5" w:rsidP="00335ADC">
            <w:pPr>
              <w:pStyle w:val="TAC"/>
              <w:keepNext w:val="0"/>
              <w:keepLines w:val="0"/>
              <w:rPr>
                <w:rFonts w:eastAsiaTheme="minorEastAsia" w:cs="Arial"/>
                <w:color w:val="000000"/>
                <w:szCs w:val="18"/>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A057551" w14:textId="77777777" w:rsidR="004F0CB5" w:rsidRPr="001141C9" w:rsidRDefault="004F0CB5" w:rsidP="00335ADC">
            <w:pPr>
              <w:pStyle w:val="TAC"/>
              <w:keepNext w:val="0"/>
              <w:keepLines w:val="0"/>
              <w:rPr>
                <w:rFonts w:eastAsiaTheme="minorEastAsia"/>
                <w:lang w:eastAsia="zh-CN"/>
              </w:rPr>
            </w:pPr>
            <w:r w:rsidRPr="001141C9">
              <w:rPr>
                <w:rFonts w:eastAsiaTheme="minorEastAsia" w:hint="eastAsia"/>
                <w:lang w:eastAsia="zh-CN"/>
              </w:rPr>
              <w:t>1</w:t>
            </w:r>
          </w:p>
        </w:tc>
      </w:tr>
      <w:tr w:rsidR="004F0CB5" w:rsidRPr="001141C9" w14:paraId="26C23370" w14:textId="77777777" w:rsidTr="00335ADC">
        <w:trPr>
          <w:jc w:val="center"/>
        </w:trPr>
        <w:tc>
          <w:tcPr>
            <w:tcW w:w="2062" w:type="dxa"/>
            <w:tcBorders>
              <w:top w:val="nil"/>
              <w:left w:val="single" w:sz="4" w:space="0" w:color="auto"/>
              <w:bottom w:val="nil"/>
              <w:right w:val="single" w:sz="4" w:space="0" w:color="auto"/>
            </w:tcBorders>
            <w:vAlign w:val="center"/>
          </w:tcPr>
          <w:p w14:paraId="2B06757F" w14:textId="77777777" w:rsidR="004F0CB5" w:rsidRPr="001141C9" w:rsidRDefault="004F0CB5" w:rsidP="00335ADC">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1D6484D" w14:textId="77777777" w:rsidR="004F0CB5" w:rsidRPr="001141C9" w:rsidRDefault="004F0CB5" w:rsidP="00335ADC">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4A09089" w14:textId="77777777" w:rsidR="004F0CB5" w:rsidRPr="001141C9" w:rsidRDefault="004F0CB5" w:rsidP="00335ADC">
            <w:pPr>
              <w:pStyle w:val="TAC"/>
              <w:keepNext w:val="0"/>
              <w:keepLines w:val="0"/>
              <w:rPr>
                <w:rFonts w:eastAsiaTheme="minorEastAsia"/>
                <w:lang w:eastAsia="zh-CN"/>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D59417" w14:textId="77777777" w:rsidR="004F0CB5" w:rsidRPr="001141C9" w:rsidRDefault="004F0CB5" w:rsidP="00335ADC">
            <w:pPr>
              <w:pStyle w:val="TAC"/>
              <w:keepNext w:val="0"/>
              <w:keepLines w:val="0"/>
              <w:rPr>
                <w:rFonts w:eastAsiaTheme="minorEastAsia" w:cs="Arial"/>
                <w:color w:val="000000"/>
                <w:szCs w:val="18"/>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29EF24D" w14:textId="77777777" w:rsidR="004F0CB5" w:rsidRPr="001141C9" w:rsidRDefault="004F0CB5" w:rsidP="00335ADC">
            <w:pPr>
              <w:pStyle w:val="TAC"/>
              <w:keepNext w:val="0"/>
              <w:keepLines w:val="0"/>
              <w:rPr>
                <w:rFonts w:eastAsiaTheme="minorEastAsia"/>
                <w:lang w:eastAsia="zh-CN"/>
              </w:rPr>
            </w:pPr>
          </w:p>
        </w:tc>
      </w:tr>
      <w:tr w:rsidR="004F0CB5" w:rsidRPr="001141C9" w14:paraId="75E0ADE7" w14:textId="77777777" w:rsidTr="00335ADC">
        <w:trPr>
          <w:jc w:val="center"/>
        </w:trPr>
        <w:tc>
          <w:tcPr>
            <w:tcW w:w="2062" w:type="dxa"/>
            <w:tcBorders>
              <w:top w:val="nil"/>
              <w:left w:val="single" w:sz="4" w:space="0" w:color="auto"/>
              <w:bottom w:val="nil"/>
              <w:right w:val="single" w:sz="4" w:space="0" w:color="auto"/>
            </w:tcBorders>
            <w:vAlign w:val="center"/>
          </w:tcPr>
          <w:p w14:paraId="033C23C3" w14:textId="77777777" w:rsidR="004F0CB5" w:rsidRPr="001141C9" w:rsidRDefault="004F0CB5" w:rsidP="00335ADC">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534B2AD" w14:textId="77777777" w:rsidR="004F0CB5" w:rsidRPr="001141C9" w:rsidRDefault="004F0CB5" w:rsidP="00335ADC">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1B77197" w14:textId="77777777" w:rsidR="004F0CB5" w:rsidRPr="001141C9" w:rsidRDefault="004F0CB5" w:rsidP="00335ADC">
            <w:pPr>
              <w:pStyle w:val="TAC"/>
              <w:keepNext w:val="0"/>
              <w:keepLines w:val="0"/>
              <w:rPr>
                <w:rFonts w:eastAsiaTheme="minorEastAsia"/>
                <w:lang w:eastAsia="zh-CN"/>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8D7710" w14:textId="77777777" w:rsidR="004F0CB5" w:rsidRPr="001141C9" w:rsidRDefault="004F0CB5" w:rsidP="00335ADC">
            <w:pPr>
              <w:pStyle w:val="TAC"/>
              <w:keepNext w:val="0"/>
              <w:keepLines w:val="0"/>
              <w:rPr>
                <w:rFonts w:eastAsiaTheme="minorEastAsia" w:cs="Arial"/>
                <w:color w:val="000000"/>
                <w:szCs w:val="18"/>
              </w:rPr>
            </w:pPr>
            <w:r w:rsidRPr="001141C9">
              <w:rPr>
                <w:rFonts w:eastAsiaTheme="minorEastAsia"/>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F1D660D" w14:textId="77777777" w:rsidR="004F0CB5" w:rsidRPr="001141C9" w:rsidRDefault="004F0CB5" w:rsidP="00335ADC">
            <w:pPr>
              <w:pStyle w:val="TAC"/>
              <w:keepNext w:val="0"/>
              <w:keepLines w:val="0"/>
              <w:rPr>
                <w:rFonts w:eastAsiaTheme="minorEastAsia"/>
                <w:lang w:eastAsia="zh-CN"/>
              </w:rPr>
            </w:pPr>
          </w:p>
        </w:tc>
      </w:tr>
      <w:tr w:rsidR="004F0CB5" w:rsidRPr="001141C9" w14:paraId="2E1FB2FE" w14:textId="77777777" w:rsidTr="00335ADC">
        <w:trPr>
          <w:jc w:val="center"/>
        </w:trPr>
        <w:tc>
          <w:tcPr>
            <w:tcW w:w="2062" w:type="dxa"/>
            <w:tcBorders>
              <w:top w:val="nil"/>
              <w:left w:val="single" w:sz="4" w:space="0" w:color="auto"/>
              <w:bottom w:val="nil"/>
              <w:right w:val="single" w:sz="4" w:space="0" w:color="auto"/>
            </w:tcBorders>
            <w:vAlign w:val="center"/>
          </w:tcPr>
          <w:p w14:paraId="477C6510" w14:textId="77777777" w:rsidR="004F0CB5" w:rsidRPr="001141C9" w:rsidRDefault="004F0CB5" w:rsidP="00335ADC">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A3DF141" w14:textId="77777777" w:rsidR="004F0CB5" w:rsidRPr="001141C9" w:rsidRDefault="004F0CB5" w:rsidP="00335ADC">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55D074F" w14:textId="77777777" w:rsidR="004F0CB5" w:rsidRPr="001141C9" w:rsidRDefault="004F0CB5" w:rsidP="00335ADC">
            <w:pPr>
              <w:pStyle w:val="TAC"/>
              <w:keepNext w:val="0"/>
              <w:keepLines w:val="0"/>
              <w:rPr>
                <w:rFonts w:eastAsiaTheme="minorEastAsia"/>
                <w:lang w:eastAsia="zh-CN"/>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EE1A1E" w14:textId="77777777" w:rsidR="004F0CB5" w:rsidRPr="001141C9" w:rsidRDefault="004F0CB5" w:rsidP="00335ADC">
            <w:pPr>
              <w:pStyle w:val="TAC"/>
              <w:keepNext w:val="0"/>
              <w:keepLines w:val="0"/>
              <w:rPr>
                <w:rFonts w:eastAsiaTheme="minorEastAsia" w:cs="Arial"/>
                <w:color w:val="000000"/>
                <w:szCs w:val="18"/>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6CE87C" w14:textId="77777777" w:rsidR="004F0CB5" w:rsidRPr="001141C9" w:rsidRDefault="004F0CB5" w:rsidP="00335ADC">
            <w:pPr>
              <w:pStyle w:val="TAC"/>
              <w:keepNext w:val="0"/>
              <w:keepLines w:val="0"/>
              <w:rPr>
                <w:rFonts w:eastAsiaTheme="minorEastAsia"/>
                <w:lang w:eastAsia="zh-CN"/>
              </w:rPr>
            </w:pPr>
            <w:r w:rsidRPr="001141C9">
              <w:rPr>
                <w:rFonts w:eastAsia="游明朝"/>
              </w:rPr>
              <w:t>2</w:t>
            </w:r>
          </w:p>
        </w:tc>
      </w:tr>
      <w:tr w:rsidR="004F0CB5" w:rsidRPr="001141C9" w14:paraId="593C4C61" w14:textId="77777777" w:rsidTr="00335ADC">
        <w:trPr>
          <w:jc w:val="center"/>
        </w:trPr>
        <w:tc>
          <w:tcPr>
            <w:tcW w:w="2062" w:type="dxa"/>
            <w:tcBorders>
              <w:top w:val="nil"/>
              <w:left w:val="single" w:sz="4" w:space="0" w:color="auto"/>
              <w:bottom w:val="nil"/>
              <w:right w:val="single" w:sz="4" w:space="0" w:color="auto"/>
            </w:tcBorders>
            <w:vAlign w:val="center"/>
          </w:tcPr>
          <w:p w14:paraId="11227ADD" w14:textId="77777777" w:rsidR="004F0CB5" w:rsidRPr="001141C9" w:rsidRDefault="004F0CB5" w:rsidP="00335ADC">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2D039C9" w14:textId="77777777" w:rsidR="004F0CB5" w:rsidRPr="001141C9" w:rsidRDefault="004F0CB5" w:rsidP="00335ADC">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945DB7E" w14:textId="77777777" w:rsidR="004F0CB5" w:rsidRPr="001141C9" w:rsidRDefault="004F0CB5" w:rsidP="00335ADC">
            <w:pPr>
              <w:pStyle w:val="TAC"/>
              <w:keepNext w:val="0"/>
              <w:keepLines w:val="0"/>
              <w:rPr>
                <w:rFonts w:eastAsiaTheme="minorEastAsia"/>
                <w:lang w:eastAsia="zh-CN"/>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0233D6" w14:textId="77777777" w:rsidR="004F0CB5" w:rsidRPr="001141C9" w:rsidRDefault="004F0CB5" w:rsidP="00335ADC">
            <w:pPr>
              <w:pStyle w:val="TAC"/>
              <w:keepNext w:val="0"/>
              <w:keepLines w:val="0"/>
              <w:rPr>
                <w:rFonts w:eastAsiaTheme="minorEastAsia" w:cs="Arial"/>
                <w:color w:val="000000"/>
                <w:szCs w:val="18"/>
              </w:rPr>
            </w:pPr>
            <w:r w:rsidRPr="001141C9">
              <w:rPr>
                <w:rFonts w:eastAsiaTheme="minorEastAsia"/>
                <w:lang w:eastAsia="zh-CN" w:bidi="ar"/>
              </w:rPr>
              <w:t>5, 10, 15, 20, 25, 30, 35,40</w:t>
            </w:r>
          </w:p>
        </w:tc>
        <w:tc>
          <w:tcPr>
            <w:tcW w:w="1496" w:type="dxa"/>
            <w:tcBorders>
              <w:top w:val="nil"/>
              <w:left w:val="single" w:sz="4" w:space="0" w:color="auto"/>
              <w:bottom w:val="nil"/>
              <w:right w:val="single" w:sz="4" w:space="0" w:color="auto"/>
            </w:tcBorders>
            <w:vAlign w:val="center"/>
          </w:tcPr>
          <w:p w14:paraId="178B6206" w14:textId="77777777" w:rsidR="004F0CB5" w:rsidRPr="001141C9" w:rsidRDefault="004F0CB5" w:rsidP="00335ADC">
            <w:pPr>
              <w:pStyle w:val="TAC"/>
              <w:keepNext w:val="0"/>
              <w:keepLines w:val="0"/>
              <w:rPr>
                <w:rFonts w:eastAsiaTheme="minorEastAsia"/>
                <w:lang w:eastAsia="zh-CN"/>
              </w:rPr>
            </w:pPr>
          </w:p>
        </w:tc>
      </w:tr>
      <w:tr w:rsidR="004F0CB5" w:rsidRPr="001141C9" w14:paraId="2F0096D4" w14:textId="77777777" w:rsidTr="00335ADC">
        <w:trPr>
          <w:jc w:val="center"/>
        </w:trPr>
        <w:tc>
          <w:tcPr>
            <w:tcW w:w="2062" w:type="dxa"/>
            <w:tcBorders>
              <w:top w:val="nil"/>
              <w:left w:val="single" w:sz="4" w:space="0" w:color="auto"/>
              <w:bottom w:val="single" w:sz="4" w:space="0" w:color="auto"/>
              <w:right w:val="single" w:sz="4" w:space="0" w:color="auto"/>
            </w:tcBorders>
            <w:vAlign w:val="center"/>
          </w:tcPr>
          <w:p w14:paraId="794B1B06" w14:textId="77777777" w:rsidR="004F0CB5" w:rsidRPr="001141C9" w:rsidRDefault="004F0CB5" w:rsidP="00335ADC">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158A3B3" w14:textId="77777777" w:rsidR="004F0CB5" w:rsidRPr="001141C9" w:rsidRDefault="004F0CB5" w:rsidP="00335ADC">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08CE0DE" w14:textId="77777777" w:rsidR="004F0CB5" w:rsidRPr="001141C9" w:rsidRDefault="004F0CB5" w:rsidP="00335ADC">
            <w:pPr>
              <w:pStyle w:val="TAC"/>
              <w:keepNext w:val="0"/>
              <w:keepLines w:val="0"/>
              <w:rPr>
                <w:rFonts w:eastAsiaTheme="minorEastAsia"/>
                <w:lang w:eastAsia="zh-CN"/>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9B927E" w14:textId="77777777" w:rsidR="004F0CB5" w:rsidRPr="001141C9" w:rsidRDefault="004F0CB5" w:rsidP="00335ADC">
            <w:pPr>
              <w:pStyle w:val="TAC"/>
              <w:keepNext w:val="0"/>
              <w:keepLines w:val="0"/>
              <w:rPr>
                <w:rFonts w:eastAsiaTheme="minorEastAsia" w:cs="Arial"/>
                <w:color w:val="000000"/>
                <w:szCs w:val="18"/>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64FD08E" w14:textId="77777777" w:rsidR="004F0CB5" w:rsidRPr="001141C9" w:rsidRDefault="004F0CB5" w:rsidP="00335ADC">
            <w:pPr>
              <w:pStyle w:val="TAC"/>
              <w:keepNext w:val="0"/>
              <w:keepLines w:val="0"/>
              <w:rPr>
                <w:rFonts w:eastAsiaTheme="minorEastAsia"/>
                <w:lang w:eastAsia="zh-CN"/>
              </w:rPr>
            </w:pPr>
          </w:p>
        </w:tc>
      </w:tr>
      <w:tr w:rsidR="004F0CB5" w:rsidRPr="001141C9" w14:paraId="47702221" w14:textId="77777777" w:rsidTr="00335ADC">
        <w:trPr>
          <w:jc w:val="center"/>
        </w:trPr>
        <w:tc>
          <w:tcPr>
            <w:tcW w:w="2062" w:type="dxa"/>
            <w:tcBorders>
              <w:top w:val="single" w:sz="4" w:space="0" w:color="auto"/>
              <w:left w:val="single" w:sz="4" w:space="0" w:color="auto"/>
              <w:bottom w:val="nil"/>
              <w:right w:val="single" w:sz="4" w:space="0" w:color="auto"/>
            </w:tcBorders>
            <w:vAlign w:val="center"/>
          </w:tcPr>
          <w:p w14:paraId="44A7022E" w14:textId="77777777" w:rsidR="004F0CB5" w:rsidRPr="001141C9" w:rsidRDefault="004F0CB5" w:rsidP="00335ADC">
            <w:pPr>
              <w:pStyle w:val="TAC"/>
              <w:keepLines w:val="0"/>
              <w:rPr>
                <w:rFonts w:eastAsia="游明朝"/>
              </w:rPr>
            </w:pPr>
            <w:r w:rsidRPr="001141C9">
              <w:rPr>
                <w:rFonts w:eastAsia="游明朝"/>
              </w:rPr>
              <w:t>CA_n1A-n3A-n77(2A)</w:t>
            </w:r>
          </w:p>
        </w:tc>
        <w:tc>
          <w:tcPr>
            <w:tcW w:w="1716" w:type="dxa"/>
            <w:tcBorders>
              <w:top w:val="single" w:sz="4" w:space="0" w:color="auto"/>
              <w:left w:val="single" w:sz="4" w:space="0" w:color="auto"/>
              <w:bottom w:val="nil"/>
              <w:right w:val="single" w:sz="4" w:space="0" w:color="auto"/>
            </w:tcBorders>
            <w:vAlign w:val="center"/>
          </w:tcPr>
          <w:p w14:paraId="560B7D45" w14:textId="77777777" w:rsidR="004F0CB5" w:rsidRPr="001141C9" w:rsidRDefault="004F0CB5" w:rsidP="00335ADC">
            <w:pPr>
              <w:pStyle w:val="TAC"/>
              <w:keepLines w:val="0"/>
              <w:rPr>
                <w:rFonts w:eastAsia="游明朝"/>
                <w:vertAlign w:val="superscript"/>
              </w:rPr>
            </w:pPr>
            <w:r w:rsidRPr="001141C9">
              <w:rPr>
                <w:rFonts w:eastAsia="游明朝"/>
              </w:rPr>
              <w:t>n77</w:t>
            </w:r>
            <w:r w:rsidRPr="001141C9">
              <w:rPr>
                <w:rFonts w:eastAsia="游明朝"/>
                <w:vertAlign w:val="superscript"/>
              </w:rPr>
              <w:t>7,9</w:t>
            </w:r>
          </w:p>
          <w:p w14:paraId="11D1A2C0" w14:textId="77777777" w:rsidR="004F0CB5" w:rsidRPr="001141C9" w:rsidRDefault="004F0CB5" w:rsidP="00335ADC">
            <w:pPr>
              <w:pStyle w:val="TAC"/>
              <w:keepLines w:val="0"/>
              <w:rPr>
                <w:rFonts w:eastAsia="游明朝"/>
              </w:rPr>
            </w:pPr>
            <w:r w:rsidRPr="001141C9">
              <w:rPr>
                <w:rFonts w:eastAsia="游明朝"/>
              </w:rPr>
              <w:t>CA_n1A-n3A</w:t>
            </w:r>
          </w:p>
          <w:p w14:paraId="325D5BB2" w14:textId="77777777" w:rsidR="004F0CB5" w:rsidRPr="001141C9" w:rsidRDefault="004F0CB5" w:rsidP="00335ADC">
            <w:pPr>
              <w:pStyle w:val="TAC"/>
              <w:keepLines w:val="0"/>
              <w:rPr>
                <w:rFonts w:eastAsia="游明朝"/>
              </w:rPr>
            </w:pPr>
            <w:r w:rsidRPr="001141C9">
              <w:rPr>
                <w:rFonts w:eastAsia="游明朝"/>
              </w:rPr>
              <w:t>CA_n1A-n77A</w:t>
            </w:r>
            <w:r w:rsidRPr="001141C9">
              <w:rPr>
                <w:rFonts w:eastAsia="游明朝" w:cs="Arial"/>
                <w:szCs w:val="18"/>
                <w:vertAlign w:val="superscript"/>
              </w:rPr>
              <w:t>7</w:t>
            </w:r>
          </w:p>
          <w:p w14:paraId="42937B21" w14:textId="77777777" w:rsidR="004F0CB5" w:rsidRPr="001141C9" w:rsidRDefault="004F0CB5" w:rsidP="00335ADC">
            <w:pPr>
              <w:pStyle w:val="TAC"/>
              <w:keepLines w:val="0"/>
              <w:rPr>
                <w:rFonts w:eastAsia="游明朝"/>
              </w:rPr>
            </w:pPr>
            <w:r w:rsidRPr="001141C9">
              <w:rPr>
                <w:rFonts w:eastAsiaTheme="minorEastAsia"/>
                <w:lang w:eastAsia="zh-CN"/>
              </w:rPr>
              <w:t>CA_n3A-n77A</w:t>
            </w:r>
            <w:r w:rsidRPr="001141C9">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EE7750F" w14:textId="77777777" w:rsidR="004F0CB5" w:rsidRPr="001141C9" w:rsidRDefault="004F0CB5" w:rsidP="00335ADC">
            <w:pPr>
              <w:pStyle w:val="TAC"/>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8292A6" w14:textId="77777777" w:rsidR="004F0CB5" w:rsidRPr="001141C9" w:rsidRDefault="004F0CB5" w:rsidP="00335ADC">
            <w:pPr>
              <w:pStyle w:val="TAC"/>
              <w:keepLines w:val="0"/>
              <w:rPr>
                <w:rFonts w:ascii="Calibri" w:eastAsia="游明朝"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40A7BF" w14:textId="77777777" w:rsidR="004F0CB5" w:rsidRPr="001141C9" w:rsidRDefault="004F0CB5" w:rsidP="00335ADC">
            <w:pPr>
              <w:pStyle w:val="TAC"/>
              <w:keepLines w:val="0"/>
              <w:rPr>
                <w:rFonts w:eastAsia="游明朝"/>
              </w:rPr>
            </w:pPr>
            <w:r w:rsidRPr="001141C9">
              <w:rPr>
                <w:rFonts w:eastAsia="游明朝"/>
              </w:rPr>
              <w:t>0</w:t>
            </w:r>
          </w:p>
        </w:tc>
      </w:tr>
      <w:tr w:rsidR="004F0CB5" w:rsidRPr="001141C9" w14:paraId="3D13601D" w14:textId="77777777" w:rsidTr="00335ADC">
        <w:trPr>
          <w:jc w:val="center"/>
        </w:trPr>
        <w:tc>
          <w:tcPr>
            <w:tcW w:w="2062" w:type="dxa"/>
            <w:tcBorders>
              <w:top w:val="nil"/>
              <w:left w:val="single" w:sz="4" w:space="0" w:color="auto"/>
              <w:bottom w:val="nil"/>
              <w:right w:val="single" w:sz="4" w:space="0" w:color="auto"/>
            </w:tcBorders>
            <w:vAlign w:val="center"/>
          </w:tcPr>
          <w:p w14:paraId="33DA25DE" w14:textId="77777777" w:rsidR="004F0CB5" w:rsidRPr="001141C9" w:rsidRDefault="004F0CB5" w:rsidP="00335ADC">
            <w:pPr>
              <w:pStyle w:val="TAC"/>
              <w:keepLines w:val="0"/>
              <w:rPr>
                <w:rFonts w:eastAsia="游明朝"/>
              </w:rPr>
            </w:pPr>
          </w:p>
        </w:tc>
        <w:tc>
          <w:tcPr>
            <w:tcW w:w="1716" w:type="dxa"/>
            <w:tcBorders>
              <w:top w:val="nil"/>
              <w:left w:val="single" w:sz="4" w:space="0" w:color="auto"/>
              <w:bottom w:val="nil"/>
              <w:right w:val="single" w:sz="4" w:space="0" w:color="auto"/>
            </w:tcBorders>
            <w:vAlign w:val="center"/>
          </w:tcPr>
          <w:p w14:paraId="52EB7796" w14:textId="77777777" w:rsidR="004F0CB5" w:rsidRPr="001141C9" w:rsidRDefault="004F0CB5" w:rsidP="00335ADC">
            <w:pPr>
              <w:pStyle w:val="TAC"/>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E578957" w14:textId="77777777" w:rsidR="004F0CB5" w:rsidRPr="001141C9" w:rsidRDefault="004F0CB5" w:rsidP="00335ADC">
            <w:pPr>
              <w:pStyle w:val="TAC"/>
              <w:keepLines w:val="0"/>
              <w:rPr>
                <w:rFonts w:eastAsia="游明朝"/>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3C8BE5" w14:textId="77777777" w:rsidR="004F0CB5" w:rsidRPr="001141C9" w:rsidRDefault="004F0CB5" w:rsidP="00335ADC">
            <w:pPr>
              <w:pStyle w:val="TAC"/>
              <w:keepLines w:val="0"/>
              <w:rPr>
                <w:rFonts w:ascii="Calibri" w:eastAsia="游明朝"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00CFC05D" w14:textId="77777777" w:rsidR="004F0CB5" w:rsidRPr="001141C9" w:rsidRDefault="004F0CB5" w:rsidP="00335ADC">
            <w:pPr>
              <w:pStyle w:val="TAC"/>
              <w:keepLines w:val="0"/>
              <w:rPr>
                <w:rFonts w:eastAsia="游明朝"/>
              </w:rPr>
            </w:pPr>
          </w:p>
        </w:tc>
      </w:tr>
      <w:tr w:rsidR="004F0CB5" w:rsidRPr="001141C9" w14:paraId="1DE65AD6" w14:textId="77777777" w:rsidTr="00335ADC">
        <w:trPr>
          <w:jc w:val="center"/>
        </w:trPr>
        <w:tc>
          <w:tcPr>
            <w:tcW w:w="2062" w:type="dxa"/>
            <w:tcBorders>
              <w:top w:val="nil"/>
              <w:left w:val="single" w:sz="4" w:space="0" w:color="auto"/>
              <w:bottom w:val="nil"/>
              <w:right w:val="single" w:sz="4" w:space="0" w:color="auto"/>
            </w:tcBorders>
            <w:vAlign w:val="center"/>
          </w:tcPr>
          <w:p w14:paraId="2B5B1872" w14:textId="77777777" w:rsidR="004F0CB5" w:rsidRPr="001141C9" w:rsidRDefault="004F0CB5" w:rsidP="00335ADC">
            <w:pPr>
              <w:pStyle w:val="TAC"/>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0C59F89" w14:textId="77777777" w:rsidR="004F0CB5" w:rsidRPr="001141C9" w:rsidRDefault="004F0CB5" w:rsidP="00335ADC">
            <w:pPr>
              <w:pStyle w:val="TAC"/>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886279C" w14:textId="77777777" w:rsidR="004F0CB5" w:rsidRPr="001141C9" w:rsidRDefault="004F0CB5" w:rsidP="00335ADC">
            <w:pPr>
              <w:pStyle w:val="TAC"/>
              <w:keepLines w:val="0"/>
              <w:rPr>
                <w:rFonts w:eastAsia="游明朝"/>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AA412B" w14:textId="77777777" w:rsidR="004F0CB5" w:rsidRPr="001141C9" w:rsidRDefault="004F0CB5" w:rsidP="00335ADC">
            <w:pPr>
              <w:pStyle w:val="TAC"/>
              <w:keepLines w:val="0"/>
              <w:rPr>
                <w:rFonts w:ascii="Calibri" w:eastAsia="游明朝" w:hAnsi="Calibri"/>
                <w:sz w:val="21"/>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79302FC" w14:textId="77777777" w:rsidR="004F0CB5" w:rsidRPr="001141C9" w:rsidRDefault="004F0CB5" w:rsidP="00335ADC">
            <w:pPr>
              <w:pStyle w:val="TAC"/>
              <w:keepLines w:val="0"/>
              <w:rPr>
                <w:rFonts w:eastAsia="游明朝"/>
              </w:rPr>
            </w:pPr>
          </w:p>
        </w:tc>
      </w:tr>
      <w:tr w:rsidR="004F0CB5" w:rsidRPr="001141C9" w14:paraId="537985F5" w14:textId="77777777" w:rsidTr="00335ADC">
        <w:trPr>
          <w:jc w:val="center"/>
        </w:trPr>
        <w:tc>
          <w:tcPr>
            <w:tcW w:w="2062" w:type="dxa"/>
            <w:tcBorders>
              <w:top w:val="nil"/>
              <w:left w:val="single" w:sz="4" w:space="0" w:color="auto"/>
              <w:bottom w:val="nil"/>
              <w:right w:val="single" w:sz="4" w:space="0" w:color="auto"/>
            </w:tcBorders>
            <w:vAlign w:val="center"/>
          </w:tcPr>
          <w:p w14:paraId="29377CB0" w14:textId="77777777" w:rsidR="004F0CB5" w:rsidRPr="001141C9" w:rsidRDefault="004F0CB5" w:rsidP="00335ADC">
            <w:pPr>
              <w:pStyle w:val="TAC"/>
              <w:keepNext w:val="0"/>
              <w:keepLines w:val="0"/>
              <w:rPr>
                <w:rFonts w:eastAsia="游明朝"/>
              </w:rPr>
            </w:pPr>
          </w:p>
        </w:tc>
        <w:tc>
          <w:tcPr>
            <w:tcW w:w="1716" w:type="dxa"/>
            <w:tcBorders>
              <w:top w:val="single" w:sz="4" w:space="0" w:color="auto"/>
              <w:left w:val="single" w:sz="4" w:space="0" w:color="auto"/>
              <w:bottom w:val="nil"/>
              <w:right w:val="single" w:sz="4" w:space="0" w:color="auto"/>
            </w:tcBorders>
            <w:vAlign w:val="center"/>
          </w:tcPr>
          <w:p w14:paraId="50B74793" w14:textId="77777777" w:rsidR="004F0CB5" w:rsidRPr="00354633" w:rsidRDefault="004F0CB5" w:rsidP="00335ADC">
            <w:pPr>
              <w:keepNext/>
              <w:keepLines/>
              <w:spacing w:after="0"/>
              <w:jc w:val="center"/>
              <w:rPr>
                <w:rFonts w:ascii="Arial" w:eastAsia="游明朝" w:hAnsi="Arial"/>
                <w:sz w:val="18"/>
                <w:lang w:val="en-US"/>
              </w:rPr>
            </w:pPr>
            <w:r w:rsidRPr="00354633">
              <w:rPr>
                <w:rFonts w:ascii="Arial" w:eastAsia="游明朝" w:hAnsi="Arial"/>
                <w:sz w:val="18"/>
                <w:lang w:val="en-US"/>
              </w:rPr>
              <w:t>CA_n1A-n3A</w:t>
            </w:r>
          </w:p>
          <w:p w14:paraId="2241B1DD" w14:textId="77777777" w:rsidR="004F0CB5" w:rsidRPr="00354633" w:rsidRDefault="004F0CB5" w:rsidP="00335ADC">
            <w:pPr>
              <w:keepNext/>
              <w:keepLines/>
              <w:spacing w:after="0"/>
              <w:jc w:val="center"/>
              <w:rPr>
                <w:rFonts w:ascii="Arial" w:eastAsia="游明朝" w:hAnsi="Arial"/>
                <w:sz w:val="18"/>
                <w:lang w:val="en-US"/>
              </w:rPr>
            </w:pPr>
            <w:r w:rsidRPr="00354633">
              <w:rPr>
                <w:rFonts w:ascii="Arial" w:eastAsia="游明朝" w:hAnsi="Arial"/>
                <w:sz w:val="18"/>
                <w:lang w:val="en-US"/>
              </w:rPr>
              <w:t>CA_n1A-n77A</w:t>
            </w:r>
          </w:p>
          <w:p w14:paraId="4D512E7F" w14:textId="77777777" w:rsidR="004F0CB5" w:rsidRPr="00354633" w:rsidRDefault="004F0CB5" w:rsidP="00335ADC">
            <w:pPr>
              <w:keepNext/>
              <w:keepLines/>
              <w:spacing w:after="0"/>
              <w:jc w:val="center"/>
              <w:rPr>
                <w:rFonts w:ascii="Arial" w:eastAsia="游明朝" w:hAnsi="Arial"/>
                <w:sz w:val="18"/>
                <w:lang w:val="en-US"/>
              </w:rPr>
            </w:pPr>
            <w:r w:rsidRPr="00354633">
              <w:rPr>
                <w:rFonts w:ascii="Arial" w:eastAsia="游明朝" w:hAnsi="Arial"/>
                <w:sz w:val="18"/>
                <w:lang w:val="en-US"/>
              </w:rPr>
              <w:t>CA_n3A-n77A</w:t>
            </w:r>
          </w:p>
          <w:p w14:paraId="3E71955B" w14:textId="77777777" w:rsidR="004F0CB5" w:rsidRPr="001141C9" w:rsidRDefault="004F0CB5" w:rsidP="00335ADC">
            <w:pPr>
              <w:pStyle w:val="TAC"/>
              <w:keepNext w:val="0"/>
              <w:keepLines w:val="0"/>
              <w:rPr>
                <w:rFonts w:eastAsia="游明朝"/>
              </w:rPr>
            </w:pPr>
            <w:r w:rsidRPr="00354633">
              <w:rPr>
                <w:rFonts w:ascii="Times New Roman" w:eastAsia="游明朝" w:hAnsi="Times New Roman"/>
                <w:sz w:val="20"/>
                <w:lang w:val="en-US"/>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267B8805" w14:textId="77777777" w:rsidR="004F0CB5" w:rsidRPr="001141C9" w:rsidRDefault="004F0CB5" w:rsidP="00335ADC">
            <w:pPr>
              <w:pStyle w:val="TAC"/>
              <w:keepNext w:val="0"/>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1DF7FD" w14:textId="77777777" w:rsidR="004F0CB5" w:rsidRPr="001141C9" w:rsidRDefault="004F0CB5" w:rsidP="00335ADC">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4BF8C63" w14:textId="77777777" w:rsidR="004F0CB5" w:rsidRPr="001141C9" w:rsidRDefault="004F0CB5" w:rsidP="00335ADC">
            <w:pPr>
              <w:pStyle w:val="TAC"/>
              <w:keepNext w:val="0"/>
              <w:keepLines w:val="0"/>
              <w:rPr>
                <w:rFonts w:eastAsia="游明朝"/>
              </w:rPr>
            </w:pPr>
            <w:r w:rsidRPr="001141C9">
              <w:rPr>
                <w:rFonts w:eastAsiaTheme="minorEastAsia" w:hint="eastAsia"/>
                <w:lang w:eastAsia="zh-CN"/>
              </w:rPr>
              <w:t>4</w:t>
            </w:r>
            <w:r w:rsidRPr="001141C9">
              <w:rPr>
                <w:rFonts w:eastAsiaTheme="minorEastAsia"/>
                <w:lang w:eastAsia="zh-CN"/>
              </w:rPr>
              <w:t xml:space="preserve"> and 5</w:t>
            </w:r>
          </w:p>
        </w:tc>
      </w:tr>
      <w:tr w:rsidR="004F0CB5" w:rsidRPr="001141C9" w14:paraId="6148D384" w14:textId="77777777" w:rsidTr="00335ADC">
        <w:trPr>
          <w:jc w:val="center"/>
        </w:trPr>
        <w:tc>
          <w:tcPr>
            <w:tcW w:w="2062" w:type="dxa"/>
            <w:tcBorders>
              <w:top w:val="nil"/>
              <w:left w:val="single" w:sz="4" w:space="0" w:color="auto"/>
              <w:bottom w:val="nil"/>
              <w:right w:val="single" w:sz="4" w:space="0" w:color="auto"/>
            </w:tcBorders>
            <w:vAlign w:val="center"/>
          </w:tcPr>
          <w:p w14:paraId="7814F998" w14:textId="77777777" w:rsidR="004F0CB5" w:rsidRPr="001141C9" w:rsidRDefault="004F0CB5" w:rsidP="00335ADC">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7B82425" w14:textId="77777777" w:rsidR="004F0CB5" w:rsidRPr="001141C9" w:rsidRDefault="004F0CB5" w:rsidP="00335ADC">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E4F76E2" w14:textId="77777777" w:rsidR="004F0CB5" w:rsidRPr="001141C9" w:rsidRDefault="004F0CB5" w:rsidP="00335ADC">
            <w:pPr>
              <w:pStyle w:val="TAC"/>
              <w:keepNext w:val="0"/>
              <w:keepLines w:val="0"/>
              <w:rPr>
                <w:rFonts w:eastAsia="游明朝"/>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9094F7" w14:textId="77777777" w:rsidR="004F0CB5" w:rsidRPr="001141C9" w:rsidRDefault="004F0CB5" w:rsidP="00335ADC">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AAFB1E8" w14:textId="77777777" w:rsidR="004F0CB5" w:rsidRPr="001141C9" w:rsidRDefault="004F0CB5" w:rsidP="00335ADC">
            <w:pPr>
              <w:pStyle w:val="TAC"/>
              <w:keepNext w:val="0"/>
              <w:keepLines w:val="0"/>
              <w:rPr>
                <w:rFonts w:eastAsia="游明朝"/>
              </w:rPr>
            </w:pPr>
          </w:p>
        </w:tc>
      </w:tr>
      <w:tr w:rsidR="004F0CB5" w:rsidRPr="001141C9" w14:paraId="538DBD9E" w14:textId="77777777" w:rsidTr="00335ADC">
        <w:trPr>
          <w:jc w:val="center"/>
        </w:trPr>
        <w:tc>
          <w:tcPr>
            <w:tcW w:w="2062" w:type="dxa"/>
            <w:tcBorders>
              <w:top w:val="nil"/>
              <w:left w:val="single" w:sz="4" w:space="0" w:color="auto"/>
              <w:bottom w:val="single" w:sz="4" w:space="0" w:color="auto"/>
              <w:right w:val="single" w:sz="4" w:space="0" w:color="auto"/>
            </w:tcBorders>
            <w:vAlign w:val="center"/>
          </w:tcPr>
          <w:p w14:paraId="41E75EAC" w14:textId="77777777" w:rsidR="004F0CB5" w:rsidRPr="001141C9" w:rsidRDefault="004F0CB5" w:rsidP="00335ADC">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427BFA7" w14:textId="77777777" w:rsidR="004F0CB5" w:rsidRPr="001141C9" w:rsidRDefault="004F0CB5" w:rsidP="00335ADC">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3F05B55" w14:textId="77777777" w:rsidR="004F0CB5" w:rsidRPr="001141C9" w:rsidRDefault="004F0CB5" w:rsidP="00335ADC">
            <w:pPr>
              <w:pStyle w:val="TAC"/>
              <w:keepNext w:val="0"/>
              <w:keepLines w:val="0"/>
              <w:rPr>
                <w:rFonts w:eastAsia="游明朝"/>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ECBAC7" w14:textId="77777777" w:rsidR="004F0CB5" w:rsidRPr="001141C9" w:rsidRDefault="004F0CB5" w:rsidP="00335ADC">
            <w:pPr>
              <w:pStyle w:val="TAC"/>
              <w:keepNext w:val="0"/>
              <w:keepLines w:val="0"/>
              <w:rPr>
                <w:rFonts w:eastAsiaTheme="minorEastAsia"/>
                <w:lang w:eastAsia="zh-CN" w:bidi="ar"/>
              </w:rPr>
            </w:pP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12C6112E" w14:textId="77777777" w:rsidR="004F0CB5" w:rsidRPr="001141C9" w:rsidRDefault="004F0CB5" w:rsidP="00335ADC">
            <w:pPr>
              <w:pStyle w:val="TAC"/>
              <w:keepNext w:val="0"/>
              <w:keepLines w:val="0"/>
              <w:rPr>
                <w:rFonts w:eastAsia="游明朝"/>
              </w:rPr>
            </w:pPr>
          </w:p>
        </w:tc>
      </w:tr>
      <w:tr w:rsidR="004F0CB5" w:rsidRPr="001141C9" w14:paraId="5D12F633" w14:textId="77777777" w:rsidTr="00335ADC">
        <w:trPr>
          <w:jc w:val="center"/>
        </w:trPr>
        <w:tc>
          <w:tcPr>
            <w:tcW w:w="2062" w:type="dxa"/>
            <w:tcBorders>
              <w:top w:val="nil"/>
              <w:left w:val="single" w:sz="4" w:space="0" w:color="auto"/>
              <w:bottom w:val="nil"/>
              <w:right w:val="single" w:sz="4" w:space="0" w:color="auto"/>
            </w:tcBorders>
            <w:vAlign w:val="center"/>
          </w:tcPr>
          <w:p w14:paraId="7FB0412B" w14:textId="77777777" w:rsidR="004F0CB5" w:rsidRPr="001141C9" w:rsidRDefault="004F0CB5" w:rsidP="00335ADC">
            <w:pPr>
              <w:pStyle w:val="TAC"/>
              <w:keepNext w:val="0"/>
              <w:keepLines w:val="0"/>
              <w:rPr>
                <w:rFonts w:eastAsia="游明朝"/>
              </w:rPr>
            </w:pPr>
            <w:r w:rsidRPr="001141C9">
              <w:rPr>
                <w:rFonts w:eastAsia="游明朝"/>
              </w:rPr>
              <w:t>CA_n1A-n3A-n77(3A)</w:t>
            </w:r>
          </w:p>
        </w:tc>
        <w:tc>
          <w:tcPr>
            <w:tcW w:w="1716" w:type="dxa"/>
            <w:tcBorders>
              <w:top w:val="nil"/>
              <w:left w:val="single" w:sz="4" w:space="0" w:color="auto"/>
              <w:bottom w:val="nil"/>
              <w:right w:val="single" w:sz="4" w:space="0" w:color="auto"/>
            </w:tcBorders>
            <w:vAlign w:val="center"/>
          </w:tcPr>
          <w:p w14:paraId="58D82E3F" w14:textId="77777777" w:rsidR="004F0CB5" w:rsidRDefault="004F0CB5" w:rsidP="00335ADC">
            <w:pPr>
              <w:pStyle w:val="TAC"/>
              <w:keepNext w:val="0"/>
              <w:keepLines w:val="0"/>
              <w:rPr>
                <w:ins w:id="20" w:author="盧鋒" w:date="2025-05-09T14:21:00Z"/>
                <w:rFonts w:eastAsia="游明朝"/>
                <w:vertAlign w:val="superscript"/>
              </w:rPr>
            </w:pPr>
            <w:ins w:id="21" w:author="盧鋒" w:date="2025-05-09T14:21:00Z">
              <w:r w:rsidRPr="001141C9">
                <w:rPr>
                  <w:rFonts w:eastAsia="游明朝"/>
                </w:rPr>
                <w:t>n77</w:t>
              </w:r>
              <w:r w:rsidRPr="001141C9">
                <w:rPr>
                  <w:rFonts w:eastAsia="游明朝"/>
                  <w:vertAlign w:val="superscript"/>
                </w:rPr>
                <w:t>7</w:t>
              </w:r>
            </w:ins>
          </w:p>
          <w:p w14:paraId="27C1089B" w14:textId="3E297E1F" w:rsidR="004F0CB5" w:rsidRPr="001141C9" w:rsidRDefault="004F0CB5" w:rsidP="00335ADC">
            <w:pPr>
              <w:pStyle w:val="TAC"/>
              <w:keepNext w:val="0"/>
              <w:keepLines w:val="0"/>
              <w:rPr>
                <w:rFonts w:eastAsia="游明朝"/>
              </w:rPr>
            </w:pPr>
            <w:r w:rsidRPr="001141C9">
              <w:rPr>
                <w:rFonts w:eastAsia="游明朝"/>
              </w:rPr>
              <w:t>CA_n1A-n3A</w:t>
            </w:r>
          </w:p>
          <w:p w14:paraId="3373F10F" w14:textId="04253B79" w:rsidR="004F0CB5" w:rsidRPr="001141C9" w:rsidRDefault="004F0CB5" w:rsidP="00335ADC">
            <w:pPr>
              <w:pStyle w:val="TAC"/>
              <w:keepNext w:val="0"/>
              <w:keepLines w:val="0"/>
              <w:rPr>
                <w:rFonts w:eastAsia="游明朝"/>
              </w:rPr>
            </w:pPr>
            <w:r w:rsidRPr="001141C9">
              <w:rPr>
                <w:rFonts w:eastAsia="游明朝"/>
              </w:rPr>
              <w:t>CA_n1A-n77A</w:t>
            </w:r>
            <w:ins w:id="22" w:author="盧鋒" w:date="2025-05-09T14:21:00Z">
              <w:r w:rsidR="00C37686" w:rsidRPr="001141C9">
                <w:rPr>
                  <w:rFonts w:eastAsia="游明朝"/>
                  <w:vertAlign w:val="superscript"/>
                </w:rPr>
                <w:t>7</w:t>
              </w:r>
            </w:ins>
          </w:p>
          <w:p w14:paraId="01F3A29F" w14:textId="23674C27" w:rsidR="004F0CB5" w:rsidRPr="001141C9" w:rsidRDefault="004F0CB5" w:rsidP="00335ADC">
            <w:pPr>
              <w:pStyle w:val="TAC"/>
              <w:keepNext w:val="0"/>
              <w:keepLines w:val="0"/>
              <w:rPr>
                <w:rFonts w:eastAsia="游明朝"/>
              </w:rPr>
            </w:pPr>
            <w:r w:rsidRPr="001141C9">
              <w:rPr>
                <w:rFonts w:eastAsiaTheme="minorEastAsia"/>
                <w:lang w:eastAsia="zh-CN"/>
              </w:rPr>
              <w:t>CA_n3A-n77A</w:t>
            </w:r>
            <w:ins w:id="23" w:author="盧鋒" w:date="2025-05-09T14:21:00Z">
              <w:r w:rsidR="00C37686" w:rsidRPr="001141C9">
                <w:rPr>
                  <w:rFonts w:eastAsia="游明朝"/>
                  <w:vertAlign w:val="superscript"/>
                </w:rPr>
                <w:t>7</w:t>
              </w:r>
            </w:ins>
          </w:p>
        </w:tc>
        <w:tc>
          <w:tcPr>
            <w:tcW w:w="772" w:type="dxa"/>
            <w:tcBorders>
              <w:top w:val="single" w:sz="4" w:space="0" w:color="auto"/>
              <w:left w:val="single" w:sz="4" w:space="0" w:color="auto"/>
              <w:bottom w:val="single" w:sz="4" w:space="0" w:color="auto"/>
              <w:right w:val="single" w:sz="4" w:space="0" w:color="auto"/>
            </w:tcBorders>
            <w:vAlign w:val="center"/>
          </w:tcPr>
          <w:p w14:paraId="7AB25CE3" w14:textId="77777777" w:rsidR="004F0CB5" w:rsidRPr="001141C9" w:rsidRDefault="004F0CB5" w:rsidP="00335ADC">
            <w:pPr>
              <w:pStyle w:val="TAC"/>
              <w:keepNext w:val="0"/>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A27A56" w14:textId="77777777" w:rsidR="004F0CB5" w:rsidRPr="001141C9" w:rsidRDefault="004F0CB5" w:rsidP="00335ADC">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1F3C0831" w14:textId="77777777" w:rsidR="004F0CB5" w:rsidRPr="001141C9" w:rsidRDefault="004F0CB5" w:rsidP="00335ADC">
            <w:pPr>
              <w:pStyle w:val="TAC"/>
              <w:keepNext w:val="0"/>
              <w:keepLines w:val="0"/>
              <w:rPr>
                <w:rFonts w:eastAsia="游明朝"/>
              </w:rPr>
            </w:pPr>
            <w:r w:rsidRPr="001141C9">
              <w:rPr>
                <w:rFonts w:eastAsia="游明朝"/>
              </w:rPr>
              <w:t>0</w:t>
            </w:r>
          </w:p>
        </w:tc>
      </w:tr>
      <w:tr w:rsidR="004F0CB5" w:rsidRPr="001141C9" w14:paraId="6062C047" w14:textId="77777777" w:rsidTr="00335ADC">
        <w:trPr>
          <w:jc w:val="center"/>
        </w:trPr>
        <w:tc>
          <w:tcPr>
            <w:tcW w:w="2062" w:type="dxa"/>
            <w:tcBorders>
              <w:top w:val="nil"/>
              <w:left w:val="single" w:sz="4" w:space="0" w:color="auto"/>
              <w:bottom w:val="nil"/>
              <w:right w:val="single" w:sz="4" w:space="0" w:color="auto"/>
            </w:tcBorders>
            <w:vAlign w:val="center"/>
          </w:tcPr>
          <w:p w14:paraId="3B7BD76C" w14:textId="77777777" w:rsidR="004F0CB5" w:rsidRPr="001141C9" w:rsidRDefault="004F0CB5" w:rsidP="00335ADC">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9041C5C" w14:textId="77777777" w:rsidR="004F0CB5" w:rsidRPr="001141C9" w:rsidRDefault="004F0CB5" w:rsidP="00335ADC">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DC0ABE5" w14:textId="77777777" w:rsidR="004F0CB5" w:rsidRPr="001141C9" w:rsidRDefault="004F0CB5" w:rsidP="00335ADC">
            <w:pPr>
              <w:pStyle w:val="TAC"/>
              <w:keepNext w:val="0"/>
              <w:keepLines w:val="0"/>
              <w:rPr>
                <w:rFonts w:eastAsia="游明朝"/>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8F4C0D" w14:textId="77777777" w:rsidR="004F0CB5" w:rsidRPr="001141C9" w:rsidRDefault="004F0CB5" w:rsidP="00335ADC">
            <w:pPr>
              <w:pStyle w:val="TAC"/>
              <w:keepNext w:val="0"/>
              <w:keepLines w:val="0"/>
              <w:rPr>
                <w:rFonts w:eastAsiaTheme="minorEastAsia"/>
                <w:lang w:eastAsia="zh-CN" w:bidi="ar"/>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5B658316" w14:textId="77777777" w:rsidR="004F0CB5" w:rsidRPr="001141C9" w:rsidRDefault="004F0CB5" w:rsidP="00335ADC">
            <w:pPr>
              <w:pStyle w:val="TAC"/>
              <w:keepNext w:val="0"/>
              <w:keepLines w:val="0"/>
              <w:rPr>
                <w:rFonts w:eastAsia="游明朝"/>
              </w:rPr>
            </w:pPr>
          </w:p>
        </w:tc>
      </w:tr>
      <w:tr w:rsidR="004F0CB5" w:rsidRPr="001141C9" w14:paraId="43481027" w14:textId="77777777" w:rsidTr="00335ADC">
        <w:trPr>
          <w:jc w:val="center"/>
        </w:trPr>
        <w:tc>
          <w:tcPr>
            <w:tcW w:w="2062" w:type="dxa"/>
            <w:tcBorders>
              <w:top w:val="nil"/>
              <w:left w:val="single" w:sz="4" w:space="0" w:color="auto"/>
              <w:bottom w:val="single" w:sz="4" w:space="0" w:color="auto"/>
              <w:right w:val="single" w:sz="4" w:space="0" w:color="auto"/>
            </w:tcBorders>
            <w:vAlign w:val="center"/>
          </w:tcPr>
          <w:p w14:paraId="4777431A" w14:textId="77777777" w:rsidR="004F0CB5" w:rsidRPr="001141C9" w:rsidRDefault="004F0CB5" w:rsidP="00335ADC">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5561815" w14:textId="77777777" w:rsidR="004F0CB5" w:rsidRPr="001141C9" w:rsidRDefault="004F0CB5" w:rsidP="00335ADC">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2E6BD17" w14:textId="77777777" w:rsidR="004F0CB5" w:rsidRPr="001141C9" w:rsidRDefault="004F0CB5" w:rsidP="00335ADC">
            <w:pPr>
              <w:pStyle w:val="TAC"/>
              <w:keepNext w:val="0"/>
              <w:keepLines w:val="0"/>
              <w:rPr>
                <w:rFonts w:eastAsia="游明朝"/>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F0DE91" w14:textId="77777777" w:rsidR="004F0CB5" w:rsidRPr="001141C9" w:rsidRDefault="004F0CB5" w:rsidP="00335ADC">
            <w:pPr>
              <w:pStyle w:val="TAC"/>
              <w:keepNext w:val="0"/>
              <w:keepLines w:val="0"/>
              <w:rPr>
                <w:rFonts w:eastAsiaTheme="minorEastAsia"/>
                <w:lang w:eastAsia="zh-CN" w:bidi="ar"/>
              </w:rPr>
            </w:pPr>
            <w:r w:rsidRPr="001141C9">
              <w:rPr>
                <w:rFonts w:eastAsiaTheme="minorEastAsia"/>
                <w:lang w:eastAsia="zh-CN" w:bidi="ar"/>
              </w:rPr>
              <w:t>CA_n77(3</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B9737E5" w14:textId="77777777" w:rsidR="004F0CB5" w:rsidRPr="001141C9" w:rsidRDefault="004F0CB5" w:rsidP="00335ADC">
            <w:pPr>
              <w:pStyle w:val="TAC"/>
              <w:keepNext w:val="0"/>
              <w:keepLines w:val="0"/>
              <w:rPr>
                <w:rFonts w:eastAsia="游明朝"/>
              </w:rPr>
            </w:pPr>
          </w:p>
        </w:tc>
      </w:tr>
      <w:tr w:rsidR="004F0CB5" w:rsidRPr="001141C9" w14:paraId="5681D9A3" w14:textId="77777777" w:rsidTr="00335ADC">
        <w:trPr>
          <w:jc w:val="center"/>
        </w:trPr>
        <w:tc>
          <w:tcPr>
            <w:tcW w:w="2062" w:type="dxa"/>
            <w:tcBorders>
              <w:top w:val="single" w:sz="4" w:space="0" w:color="auto"/>
              <w:left w:val="single" w:sz="4" w:space="0" w:color="auto"/>
              <w:bottom w:val="nil"/>
              <w:right w:val="single" w:sz="4" w:space="0" w:color="auto"/>
            </w:tcBorders>
            <w:vAlign w:val="center"/>
          </w:tcPr>
          <w:p w14:paraId="3EA07857" w14:textId="77777777" w:rsidR="004F0CB5" w:rsidRPr="001141C9" w:rsidRDefault="004F0CB5" w:rsidP="00335ADC">
            <w:pPr>
              <w:pStyle w:val="TAC"/>
              <w:keepNext w:val="0"/>
              <w:keepLines w:val="0"/>
              <w:rPr>
                <w:rFonts w:eastAsia="游明朝"/>
              </w:rPr>
            </w:pPr>
            <w:r w:rsidRPr="001141C9">
              <w:rPr>
                <w:rFonts w:eastAsia="游明朝"/>
              </w:rPr>
              <w:t>CA_n1A-n3A-n78A</w:t>
            </w:r>
          </w:p>
        </w:tc>
        <w:tc>
          <w:tcPr>
            <w:tcW w:w="1716" w:type="dxa"/>
            <w:tcBorders>
              <w:top w:val="single" w:sz="4" w:space="0" w:color="auto"/>
              <w:left w:val="single" w:sz="4" w:space="0" w:color="auto"/>
              <w:bottom w:val="nil"/>
              <w:right w:val="single" w:sz="4" w:space="0" w:color="auto"/>
            </w:tcBorders>
            <w:vAlign w:val="center"/>
          </w:tcPr>
          <w:p w14:paraId="2D358915" w14:textId="77777777" w:rsidR="004F0CB5" w:rsidRPr="001141C9" w:rsidRDefault="004F0CB5" w:rsidP="00335ADC">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79D8BE8C" w14:textId="77777777" w:rsidR="004F0CB5" w:rsidRPr="001141C9" w:rsidRDefault="004F0CB5" w:rsidP="00335ADC">
            <w:pPr>
              <w:pStyle w:val="TAC"/>
              <w:keepNext w:val="0"/>
              <w:keepLines w:val="0"/>
              <w:rPr>
                <w:rFonts w:eastAsiaTheme="minorEastAsia" w:cs="Arial"/>
                <w:szCs w:val="18"/>
                <w:vertAlign w:val="superscript"/>
                <w:lang w:eastAsia="zh-CN"/>
              </w:rPr>
            </w:pPr>
            <w:r w:rsidRPr="001141C9">
              <w:rPr>
                <w:rFonts w:cs="Arial"/>
                <w:lang w:eastAsia="zh-CN"/>
              </w:rPr>
              <w:t>n78</w:t>
            </w:r>
            <w:r w:rsidRPr="001141C9">
              <w:rPr>
                <w:rFonts w:cs="Arial"/>
                <w:vertAlign w:val="superscript"/>
                <w:lang w:eastAsia="zh-CN"/>
              </w:rPr>
              <w:t>7,9</w:t>
            </w:r>
          </w:p>
          <w:p w14:paraId="0B12EB7C" w14:textId="77777777" w:rsidR="004F0CB5" w:rsidRPr="001141C9" w:rsidRDefault="004F0CB5" w:rsidP="00335ADC">
            <w:pPr>
              <w:pStyle w:val="TAC"/>
              <w:keepNext w:val="0"/>
              <w:keepLines w:val="0"/>
              <w:rPr>
                <w:rFonts w:eastAsia="游明朝" w:cs="Arial"/>
                <w:szCs w:val="18"/>
              </w:rPr>
            </w:pPr>
            <w:r w:rsidRPr="001141C9">
              <w:rPr>
                <w:rFonts w:eastAsia="游明朝" w:cs="Arial"/>
                <w:szCs w:val="18"/>
              </w:rPr>
              <w:t>CA_n1A-n3A</w:t>
            </w:r>
          </w:p>
          <w:p w14:paraId="6FE0B9CD" w14:textId="77777777" w:rsidR="004F0CB5" w:rsidRPr="001141C9" w:rsidRDefault="004F0CB5" w:rsidP="00335ADC">
            <w:pPr>
              <w:pStyle w:val="TAC"/>
              <w:keepNext w:val="0"/>
              <w:keepLines w:val="0"/>
              <w:rPr>
                <w:rFonts w:eastAsia="游明朝" w:cs="Arial"/>
                <w:szCs w:val="18"/>
              </w:rPr>
            </w:pPr>
            <w:r w:rsidRPr="001141C9">
              <w:rPr>
                <w:rFonts w:eastAsia="游明朝" w:cs="Arial"/>
                <w:szCs w:val="18"/>
              </w:rPr>
              <w:t>CA_n1A-n78A</w:t>
            </w:r>
            <w:r w:rsidRPr="001141C9">
              <w:rPr>
                <w:rFonts w:eastAsia="游明朝" w:cs="Arial"/>
                <w:szCs w:val="18"/>
                <w:vertAlign w:val="superscript"/>
              </w:rPr>
              <w:t>7</w:t>
            </w:r>
          </w:p>
          <w:p w14:paraId="1B44F1CC" w14:textId="77777777" w:rsidR="004F0CB5" w:rsidRPr="001141C9" w:rsidRDefault="004F0CB5" w:rsidP="00335ADC">
            <w:pPr>
              <w:pStyle w:val="TAC"/>
              <w:keepNext w:val="0"/>
              <w:keepLines w:val="0"/>
              <w:rPr>
                <w:rFonts w:eastAsia="游明朝"/>
              </w:rPr>
            </w:pPr>
            <w:r w:rsidRPr="001141C9">
              <w:rPr>
                <w:rFonts w:eastAsia="游明朝" w:cs="Arial"/>
                <w:szCs w:val="18"/>
              </w:rPr>
              <w:t>CA_n3A-n78A</w:t>
            </w:r>
            <w:r w:rsidRPr="001141C9">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EFCF08F" w14:textId="77777777" w:rsidR="004F0CB5" w:rsidRPr="001141C9" w:rsidRDefault="004F0CB5" w:rsidP="00335ADC">
            <w:pPr>
              <w:pStyle w:val="TAC"/>
              <w:keepNext w:val="0"/>
              <w:keepLines w:val="0"/>
              <w:rPr>
                <w:rFonts w:eastAsia="游明朝"/>
              </w:rPr>
            </w:pPr>
            <w:r w:rsidRPr="001141C9">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A56270" w14:textId="77777777" w:rsidR="004F0CB5" w:rsidRPr="001141C9" w:rsidRDefault="004F0CB5" w:rsidP="00335ADC">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BE16EA" w14:textId="77777777" w:rsidR="004F0CB5" w:rsidRPr="001141C9" w:rsidRDefault="004F0CB5" w:rsidP="00335ADC">
            <w:pPr>
              <w:pStyle w:val="TAC"/>
              <w:keepNext w:val="0"/>
              <w:keepLines w:val="0"/>
              <w:rPr>
                <w:rFonts w:eastAsia="游明朝"/>
              </w:rPr>
            </w:pPr>
            <w:r w:rsidRPr="001141C9">
              <w:rPr>
                <w:rFonts w:eastAsia="游明朝" w:cs="Arial"/>
                <w:szCs w:val="18"/>
              </w:rPr>
              <w:t>0</w:t>
            </w:r>
          </w:p>
        </w:tc>
      </w:tr>
      <w:tr w:rsidR="004F0CB5" w:rsidRPr="001141C9" w14:paraId="76FBB614" w14:textId="77777777" w:rsidTr="00335ADC">
        <w:trPr>
          <w:jc w:val="center"/>
        </w:trPr>
        <w:tc>
          <w:tcPr>
            <w:tcW w:w="2062" w:type="dxa"/>
            <w:tcBorders>
              <w:top w:val="nil"/>
              <w:left w:val="single" w:sz="4" w:space="0" w:color="auto"/>
              <w:bottom w:val="nil"/>
              <w:right w:val="single" w:sz="4" w:space="0" w:color="auto"/>
            </w:tcBorders>
            <w:vAlign w:val="center"/>
          </w:tcPr>
          <w:p w14:paraId="4E8718C2" w14:textId="77777777" w:rsidR="004F0CB5" w:rsidRPr="001141C9" w:rsidRDefault="004F0CB5" w:rsidP="00335ADC">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FCD9C73" w14:textId="77777777" w:rsidR="004F0CB5" w:rsidRPr="001141C9" w:rsidRDefault="004F0CB5" w:rsidP="00335ADC">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DF7B6AC" w14:textId="77777777" w:rsidR="004F0CB5" w:rsidRPr="001141C9" w:rsidRDefault="004F0CB5" w:rsidP="00335ADC">
            <w:pPr>
              <w:pStyle w:val="TAC"/>
              <w:keepNext w:val="0"/>
              <w:keepLines w:val="0"/>
              <w:rPr>
                <w:rFonts w:eastAsia="游明朝"/>
              </w:rPr>
            </w:pPr>
            <w:r w:rsidRPr="001141C9">
              <w:rPr>
                <w:rFonts w:eastAsia="游明朝"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27EEF4" w14:textId="77777777" w:rsidR="004F0CB5" w:rsidRPr="001141C9" w:rsidRDefault="004F0CB5" w:rsidP="00335ADC">
            <w:pPr>
              <w:pStyle w:val="TAC"/>
              <w:keepNext w:val="0"/>
              <w:keepLines w:val="0"/>
              <w:rPr>
                <w:rFonts w:eastAsiaTheme="minorEastAsia"/>
                <w:lang w:eastAsia="zh-CN" w:bidi="ar"/>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4E06D3E4" w14:textId="77777777" w:rsidR="004F0CB5" w:rsidRPr="001141C9" w:rsidRDefault="004F0CB5" w:rsidP="00335ADC">
            <w:pPr>
              <w:pStyle w:val="TAC"/>
              <w:keepNext w:val="0"/>
              <w:keepLines w:val="0"/>
              <w:rPr>
                <w:rFonts w:eastAsia="游明朝"/>
              </w:rPr>
            </w:pPr>
          </w:p>
        </w:tc>
      </w:tr>
      <w:tr w:rsidR="004F0CB5" w:rsidRPr="001141C9" w14:paraId="149DE8C9" w14:textId="77777777" w:rsidTr="00335ADC">
        <w:trPr>
          <w:jc w:val="center"/>
        </w:trPr>
        <w:tc>
          <w:tcPr>
            <w:tcW w:w="2062" w:type="dxa"/>
            <w:tcBorders>
              <w:top w:val="nil"/>
              <w:left w:val="single" w:sz="4" w:space="0" w:color="auto"/>
              <w:bottom w:val="nil"/>
              <w:right w:val="single" w:sz="4" w:space="0" w:color="auto"/>
            </w:tcBorders>
            <w:vAlign w:val="center"/>
          </w:tcPr>
          <w:p w14:paraId="31851ED1" w14:textId="77777777" w:rsidR="004F0CB5" w:rsidRPr="001141C9" w:rsidRDefault="004F0CB5" w:rsidP="00335ADC">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AFC1403" w14:textId="77777777" w:rsidR="004F0CB5" w:rsidRPr="001141C9" w:rsidRDefault="004F0CB5" w:rsidP="00335ADC">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3989A00" w14:textId="77777777" w:rsidR="004F0CB5" w:rsidRPr="001141C9" w:rsidRDefault="004F0CB5" w:rsidP="00335ADC">
            <w:pPr>
              <w:pStyle w:val="TAC"/>
              <w:keepNext w:val="0"/>
              <w:keepLines w:val="0"/>
              <w:rPr>
                <w:rFonts w:eastAsia="游明朝"/>
              </w:rPr>
            </w:pPr>
            <w:r w:rsidRPr="001141C9">
              <w:rPr>
                <w:rFonts w:eastAsia="游明朝"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589C7C" w14:textId="77777777" w:rsidR="004F0CB5" w:rsidRPr="001141C9" w:rsidRDefault="004F0CB5" w:rsidP="00335ADC">
            <w:pPr>
              <w:pStyle w:val="TAC"/>
              <w:keepNext w:val="0"/>
              <w:keepLines w:val="0"/>
              <w:rPr>
                <w:rFonts w:eastAsiaTheme="minorEastAsia"/>
                <w:lang w:eastAsia="zh-CN" w:bidi="ar"/>
              </w:rPr>
            </w:pPr>
            <w:r w:rsidRPr="001141C9">
              <w:rPr>
                <w:rFonts w:eastAsiaTheme="minorEastAsia"/>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2781A83" w14:textId="77777777" w:rsidR="004F0CB5" w:rsidRPr="001141C9" w:rsidRDefault="004F0CB5" w:rsidP="00335ADC">
            <w:pPr>
              <w:pStyle w:val="TAC"/>
              <w:keepNext w:val="0"/>
              <w:keepLines w:val="0"/>
              <w:rPr>
                <w:rFonts w:eastAsia="游明朝"/>
              </w:rPr>
            </w:pPr>
          </w:p>
        </w:tc>
      </w:tr>
      <w:tr w:rsidR="004F0CB5" w:rsidRPr="001141C9" w14:paraId="33480E6A" w14:textId="77777777" w:rsidTr="00335ADC">
        <w:trPr>
          <w:jc w:val="center"/>
        </w:trPr>
        <w:tc>
          <w:tcPr>
            <w:tcW w:w="2062" w:type="dxa"/>
            <w:tcBorders>
              <w:top w:val="nil"/>
              <w:left w:val="single" w:sz="4" w:space="0" w:color="auto"/>
              <w:bottom w:val="nil"/>
              <w:right w:val="single" w:sz="4" w:space="0" w:color="auto"/>
            </w:tcBorders>
            <w:vAlign w:val="center"/>
          </w:tcPr>
          <w:p w14:paraId="08F82EA8" w14:textId="77777777" w:rsidR="004F0CB5" w:rsidRPr="001141C9" w:rsidRDefault="004F0CB5" w:rsidP="00335ADC">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4228905" w14:textId="77777777" w:rsidR="004F0CB5" w:rsidRPr="001141C9" w:rsidRDefault="004F0CB5" w:rsidP="00335ADC">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BEF622E" w14:textId="77777777" w:rsidR="004F0CB5" w:rsidRPr="001141C9" w:rsidRDefault="004F0CB5" w:rsidP="00335ADC">
            <w:pPr>
              <w:pStyle w:val="TAC"/>
              <w:keepNext w:val="0"/>
              <w:keepLines w:val="0"/>
              <w:rPr>
                <w:rFonts w:eastAsia="游明朝"/>
              </w:rPr>
            </w:pPr>
            <w:r w:rsidRPr="001141C9">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963EA1" w14:textId="77777777" w:rsidR="004F0CB5" w:rsidRPr="001141C9" w:rsidRDefault="004F0CB5" w:rsidP="00335AD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3ED57A4" w14:textId="77777777" w:rsidR="004F0CB5" w:rsidRPr="001141C9" w:rsidRDefault="004F0CB5" w:rsidP="00335ADC">
            <w:pPr>
              <w:pStyle w:val="TAC"/>
              <w:keepNext w:val="0"/>
              <w:keepLines w:val="0"/>
              <w:rPr>
                <w:rFonts w:eastAsia="游明朝"/>
              </w:rPr>
            </w:pPr>
            <w:r w:rsidRPr="001141C9">
              <w:rPr>
                <w:rFonts w:eastAsia="游明朝" w:cs="Arial"/>
                <w:szCs w:val="18"/>
              </w:rPr>
              <w:t>1</w:t>
            </w:r>
          </w:p>
        </w:tc>
      </w:tr>
      <w:tr w:rsidR="004F0CB5" w:rsidRPr="001141C9" w14:paraId="52122741" w14:textId="77777777" w:rsidTr="00335ADC">
        <w:trPr>
          <w:jc w:val="center"/>
        </w:trPr>
        <w:tc>
          <w:tcPr>
            <w:tcW w:w="2062" w:type="dxa"/>
            <w:tcBorders>
              <w:top w:val="nil"/>
              <w:left w:val="single" w:sz="4" w:space="0" w:color="auto"/>
              <w:bottom w:val="nil"/>
              <w:right w:val="single" w:sz="4" w:space="0" w:color="auto"/>
            </w:tcBorders>
            <w:vAlign w:val="center"/>
          </w:tcPr>
          <w:p w14:paraId="6E5DB832" w14:textId="77777777" w:rsidR="004F0CB5" w:rsidRPr="001141C9" w:rsidRDefault="004F0CB5" w:rsidP="00335ADC">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C703F24" w14:textId="77777777" w:rsidR="004F0CB5" w:rsidRPr="001141C9" w:rsidRDefault="004F0CB5" w:rsidP="00335ADC">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9330DFD" w14:textId="77777777" w:rsidR="004F0CB5" w:rsidRPr="001141C9" w:rsidRDefault="004F0CB5" w:rsidP="00335ADC">
            <w:pPr>
              <w:pStyle w:val="TAC"/>
              <w:keepNext w:val="0"/>
              <w:keepLines w:val="0"/>
              <w:rPr>
                <w:rFonts w:eastAsia="游明朝"/>
              </w:rPr>
            </w:pPr>
            <w:r w:rsidRPr="001141C9">
              <w:rPr>
                <w:rFonts w:eastAsia="游明朝"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AC6871" w14:textId="77777777" w:rsidR="004F0CB5" w:rsidRPr="001141C9" w:rsidRDefault="004F0CB5" w:rsidP="00335AD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2F2FA678" w14:textId="77777777" w:rsidR="004F0CB5" w:rsidRPr="001141C9" w:rsidRDefault="004F0CB5" w:rsidP="00335ADC">
            <w:pPr>
              <w:pStyle w:val="TAC"/>
              <w:keepNext w:val="0"/>
              <w:keepLines w:val="0"/>
              <w:rPr>
                <w:rFonts w:eastAsia="游明朝"/>
              </w:rPr>
            </w:pPr>
          </w:p>
        </w:tc>
      </w:tr>
      <w:tr w:rsidR="004F0CB5" w:rsidRPr="001141C9" w14:paraId="4E2FF5F6" w14:textId="77777777" w:rsidTr="00335ADC">
        <w:trPr>
          <w:jc w:val="center"/>
        </w:trPr>
        <w:tc>
          <w:tcPr>
            <w:tcW w:w="2062" w:type="dxa"/>
            <w:tcBorders>
              <w:top w:val="nil"/>
              <w:left w:val="single" w:sz="4" w:space="0" w:color="auto"/>
              <w:bottom w:val="nil"/>
              <w:right w:val="single" w:sz="4" w:space="0" w:color="auto"/>
            </w:tcBorders>
            <w:vAlign w:val="center"/>
          </w:tcPr>
          <w:p w14:paraId="1D78C467" w14:textId="77777777" w:rsidR="004F0CB5" w:rsidRPr="001141C9" w:rsidRDefault="004F0CB5" w:rsidP="00335ADC">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D136A73" w14:textId="77777777" w:rsidR="004F0CB5" w:rsidRPr="001141C9" w:rsidRDefault="004F0CB5" w:rsidP="00335ADC">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CE79F1C" w14:textId="77777777" w:rsidR="004F0CB5" w:rsidRPr="001141C9" w:rsidRDefault="004F0CB5" w:rsidP="00335ADC">
            <w:pPr>
              <w:pStyle w:val="TAC"/>
              <w:keepNext w:val="0"/>
              <w:keepLines w:val="0"/>
              <w:rPr>
                <w:rFonts w:eastAsia="游明朝"/>
              </w:rPr>
            </w:pPr>
            <w:r w:rsidRPr="001141C9">
              <w:rPr>
                <w:rFonts w:eastAsia="游明朝"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CFCD23" w14:textId="77777777" w:rsidR="004F0CB5" w:rsidRPr="001141C9" w:rsidRDefault="004F0CB5" w:rsidP="00335ADC">
            <w:pPr>
              <w:pStyle w:val="TAC"/>
              <w:keepNext w:val="0"/>
              <w:keepLines w:val="0"/>
              <w:rPr>
                <w:rFonts w:eastAsiaTheme="minorEastAsia"/>
                <w:lang w:eastAsia="zh-CN" w:bidi="ar"/>
              </w:rPr>
            </w:pPr>
            <w:r w:rsidRPr="001141C9">
              <w:rPr>
                <w:rFonts w:eastAsiaTheme="minorEastAsia"/>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5AFD9AFE" w14:textId="77777777" w:rsidR="004F0CB5" w:rsidRPr="001141C9" w:rsidRDefault="004F0CB5" w:rsidP="00335ADC">
            <w:pPr>
              <w:pStyle w:val="TAC"/>
              <w:keepNext w:val="0"/>
              <w:keepLines w:val="0"/>
              <w:rPr>
                <w:rFonts w:eastAsia="游明朝"/>
              </w:rPr>
            </w:pPr>
          </w:p>
        </w:tc>
      </w:tr>
      <w:tr w:rsidR="004F0CB5" w:rsidRPr="001141C9" w14:paraId="75A85633" w14:textId="77777777" w:rsidTr="00335ADC">
        <w:trPr>
          <w:jc w:val="center"/>
        </w:trPr>
        <w:tc>
          <w:tcPr>
            <w:tcW w:w="2062" w:type="dxa"/>
            <w:tcBorders>
              <w:top w:val="nil"/>
              <w:left w:val="single" w:sz="4" w:space="0" w:color="auto"/>
              <w:bottom w:val="nil"/>
              <w:right w:val="single" w:sz="4" w:space="0" w:color="auto"/>
            </w:tcBorders>
            <w:vAlign w:val="center"/>
          </w:tcPr>
          <w:p w14:paraId="20FBC997" w14:textId="77777777" w:rsidR="004F0CB5" w:rsidRPr="001141C9" w:rsidRDefault="004F0CB5" w:rsidP="00335ADC">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6717CEB" w14:textId="77777777" w:rsidR="004F0CB5" w:rsidRPr="001141C9" w:rsidRDefault="004F0CB5" w:rsidP="00335ADC">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AD2461E" w14:textId="77777777" w:rsidR="004F0CB5" w:rsidRPr="001141C9" w:rsidRDefault="004F0CB5" w:rsidP="00335ADC">
            <w:pPr>
              <w:pStyle w:val="TAC"/>
              <w:keepNext w:val="0"/>
              <w:keepLines w:val="0"/>
              <w:rPr>
                <w:rFonts w:eastAsia="游明朝"/>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D8EBC0" w14:textId="77777777" w:rsidR="004F0CB5" w:rsidRPr="001141C9" w:rsidRDefault="004F0CB5" w:rsidP="00335ADC">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D91284" w14:textId="77777777" w:rsidR="004F0CB5" w:rsidRPr="001141C9" w:rsidRDefault="004F0CB5" w:rsidP="00335ADC">
            <w:pPr>
              <w:pStyle w:val="TAC"/>
              <w:keepNext w:val="0"/>
              <w:keepLines w:val="0"/>
              <w:rPr>
                <w:rFonts w:eastAsia="游明朝"/>
              </w:rPr>
            </w:pPr>
            <w:r w:rsidRPr="001141C9">
              <w:rPr>
                <w:rFonts w:eastAsiaTheme="minorEastAsia"/>
                <w:lang w:eastAsia="zh-CN"/>
              </w:rPr>
              <w:t>2</w:t>
            </w:r>
          </w:p>
        </w:tc>
      </w:tr>
      <w:tr w:rsidR="004F0CB5" w:rsidRPr="001141C9" w14:paraId="403330C5" w14:textId="77777777" w:rsidTr="00335ADC">
        <w:trPr>
          <w:jc w:val="center"/>
        </w:trPr>
        <w:tc>
          <w:tcPr>
            <w:tcW w:w="2062" w:type="dxa"/>
            <w:tcBorders>
              <w:top w:val="nil"/>
              <w:left w:val="single" w:sz="4" w:space="0" w:color="auto"/>
              <w:bottom w:val="nil"/>
              <w:right w:val="single" w:sz="4" w:space="0" w:color="auto"/>
            </w:tcBorders>
            <w:vAlign w:val="center"/>
          </w:tcPr>
          <w:p w14:paraId="55FFD34B" w14:textId="77777777" w:rsidR="004F0CB5" w:rsidRPr="001141C9" w:rsidRDefault="004F0CB5" w:rsidP="00335ADC">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259CC52" w14:textId="77777777" w:rsidR="004F0CB5" w:rsidRPr="001141C9" w:rsidRDefault="004F0CB5" w:rsidP="00335ADC">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A004B17" w14:textId="77777777" w:rsidR="004F0CB5" w:rsidRPr="001141C9" w:rsidRDefault="004F0CB5" w:rsidP="00335ADC">
            <w:pPr>
              <w:pStyle w:val="TAC"/>
              <w:keepNext w:val="0"/>
              <w:keepLines w:val="0"/>
              <w:rPr>
                <w:rFonts w:eastAsia="游明朝"/>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4DA15F" w14:textId="77777777" w:rsidR="004F0CB5" w:rsidRPr="001141C9" w:rsidRDefault="004F0CB5" w:rsidP="00335AD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3534A88E" w14:textId="77777777" w:rsidR="004F0CB5" w:rsidRPr="001141C9" w:rsidRDefault="004F0CB5" w:rsidP="00335ADC">
            <w:pPr>
              <w:pStyle w:val="TAC"/>
              <w:keepNext w:val="0"/>
              <w:keepLines w:val="0"/>
              <w:rPr>
                <w:rFonts w:eastAsia="游明朝"/>
              </w:rPr>
            </w:pPr>
          </w:p>
        </w:tc>
      </w:tr>
      <w:tr w:rsidR="004F0CB5" w:rsidRPr="001141C9" w14:paraId="020D3308" w14:textId="77777777" w:rsidTr="00335ADC">
        <w:trPr>
          <w:jc w:val="center"/>
        </w:trPr>
        <w:tc>
          <w:tcPr>
            <w:tcW w:w="2062" w:type="dxa"/>
            <w:tcBorders>
              <w:top w:val="nil"/>
              <w:left w:val="single" w:sz="4" w:space="0" w:color="auto"/>
              <w:bottom w:val="nil"/>
              <w:right w:val="single" w:sz="4" w:space="0" w:color="auto"/>
            </w:tcBorders>
            <w:vAlign w:val="center"/>
          </w:tcPr>
          <w:p w14:paraId="06E2BF99" w14:textId="77777777" w:rsidR="004F0CB5" w:rsidRPr="001141C9" w:rsidRDefault="004F0CB5" w:rsidP="00335ADC">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43DD15BE" w14:textId="77777777" w:rsidR="004F0CB5" w:rsidRPr="001141C9" w:rsidRDefault="004F0CB5" w:rsidP="00335ADC">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397E69A" w14:textId="77777777" w:rsidR="004F0CB5" w:rsidRPr="001141C9" w:rsidRDefault="004F0CB5" w:rsidP="00335ADC">
            <w:pPr>
              <w:pStyle w:val="TAC"/>
              <w:keepNext w:val="0"/>
              <w:keepLines w:val="0"/>
              <w:rPr>
                <w:rFonts w:eastAsia="游明朝"/>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766DD9" w14:textId="77777777" w:rsidR="004F0CB5" w:rsidRPr="001141C9" w:rsidRDefault="004F0CB5" w:rsidP="00335ADC">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B60F7BE" w14:textId="77777777" w:rsidR="004F0CB5" w:rsidRPr="001141C9" w:rsidRDefault="004F0CB5" w:rsidP="00335ADC">
            <w:pPr>
              <w:pStyle w:val="TAC"/>
              <w:keepNext w:val="0"/>
              <w:keepLines w:val="0"/>
              <w:rPr>
                <w:rFonts w:eastAsia="游明朝"/>
              </w:rPr>
            </w:pPr>
          </w:p>
        </w:tc>
      </w:tr>
      <w:tr w:rsidR="004F0CB5" w:rsidRPr="001141C9" w14:paraId="7F4CB097" w14:textId="77777777" w:rsidTr="00335ADC">
        <w:trPr>
          <w:jc w:val="center"/>
        </w:trPr>
        <w:tc>
          <w:tcPr>
            <w:tcW w:w="2062" w:type="dxa"/>
            <w:tcBorders>
              <w:top w:val="nil"/>
              <w:left w:val="single" w:sz="4" w:space="0" w:color="auto"/>
              <w:bottom w:val="nil"/>
              <w:right w:val="single" w:sz="4" w:space="0" w:color="auto"/>
            </w:tcBorders>
            <w:vAlign w:val="center"/>
          </w:tcPr>
          <w:p w14:paraId="4F6B68E3" w14:textId="77777777" w:rsidR="004F0CB5" w:rsidRPr="001141C9" w:rsidRDefault="004F0CB5" w:rsidP="00335ADC">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66A3A209" w14:textId="77777777" w:rsidR="004F0CB5" w:rsidRPr="001141C9" w:rsidRDefault="004F0CB5" w:rsidP="00335ADC">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E8C0E62" w14:textId="77777777" w:rsidR="004F0CB5" w:rsidRPr="001141C9" w:rsidRDefault="004F0CB5" w:rsidP="00335ADC">
            <w:pPr>
              <w:pStyle w:val="TAC"/>
              <w:keepNext w:val="0"/>
              <w:keepLines w:val="0"/>
              <w:rPr>
                <w:rFonts w:eastAsia="游明朝"/>
              </w:rPr>
            </w:pPr>
            <w:r w:rsidRPr="001141C9">
              <w:rPr>
                <w:rFonts w:eastAsiaTheme="minorEastAsia"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E109AA5" w14:textId="77777777" w:rsidR="004F0CB5" w:rsidRPr="001141C9" w:rsidRDefault="004F0CB5" w:rsidP="00335ADC">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E098BFF" w14:textId="77777777" w:rsidR="004F0CB5" w:rsidRPr="001141C9" w:rsidRDefault="004F0CB5" w:rsidP="00335ADC">
            <w:pPr>
              <w:pStyle w:val="TAC"/>
              <w:keepNext w:val="0"/>
              <w:keepLines w:val="0"/>
              <w:rPr>
                <w:rFonts w:eastAsia="游明朝"/>
              </w:rPr>
            </w:pPr>
            <w:r w:rsidRPr="001141C9">
              <w:rPr>
                <w:rFonts w:hint="eastAsia"/>
                <w:lang w:eastAsia="zh-CN"/>
              </w:rPr>
              <w:t>4</w:t>
            </w:r>
            <w:r w:rsidRPr="001141C9">
              <w:rPr>
                <w:lang w:eastAsia="zh-CN"/>
              </w:rPr>
              <w:t xml:space="preserve"> and 5</w:t>
            </w:r>
          </w:p>
        </w:tc>
      </w:tr>
      <w:tr w:rsidR="004F0CB5" w:rsidRPr="001141C9" w14:paraId="621D09B4" w14:textId="77777777" w:rsidTr="00335ADC">
        <w:trPr>
          <w:jc w:val="center"/>
        </w:trPr>
        <w:tc>
          <w:tcPr>
            <w:tcW w:w="2062" w:type="dxa"/>
            <w:tcBorders>
              <w:top w:val="nil"/>
              <w:left w:val="single" w:sz="4" w:space="0" w:color="auto"/>
              <w:bottom w:val="nil"/>
              <w:right w:val="single" w:sz="4" w:space="0" w:color="auto"/>
            </w:tcBorders>
            <w:vAlign w:val="center"/>
          </w:tcPr>
          <w:p w14:paraId="3C1F93E8" w14:textId="77777777" w:rsidR="004F0CB5" w:rsidRPr="001141C9" w:rsidRDefault="004F0CB5" w:rsidP="00335ADC">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279F949" w14:textId="77777777" w:rsidR="004F0CB5" w:rsidRPr="001141C9" w:rsidRDefault="004F0CB5" w:rsidP="00335ADC">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C5D1C5E" w14:textId="77777777" w:rsidR="004F0CB5" w:rsidRPr="001141C9" w:rsidRDefault="004F0CB5" w:rsidP="00335ADC">
            <w:pPr>
              <w:pStyle w:val="TAC"/>
              <w:keepNext w:val="0"/>
              <w:keepLines w:val="0"/>
              <w:rPr>
                <w:rFonts w:eastAsia="游明朝"/>
              </w:rPr>
            </w:pPr>
            <w:r w:rsidRPr="001141C9">
              <w:rPr>
                <w:rFonts w:eastAsiaTheme="minorEastAsia"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B161A7D" w14:textId="77777777" w:rsidR="004F0CB5" w:rsidRPr="001141C9" w:rsidRDefault="004F0CB5" w:rsidP="00335ADC">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A030D2A" w14:textId="77777777" w:rsidR="004F0CB5" w:rsidRPr="001141C9" w:rsidRDefault="004F0CB5" w:rsidP="00335ADC">
            <w:pPr>
              <w:pStyle w:val="TAC"/>
              <w:keepNext w:val="0"/>
              <w:keepLines w:val="0"/>
              <w:rPr>
                <w:rFonts w:eastAsia="游明朝"/>
              </w:rPr>
            </w:pPr>
          </w:p>
        </w:tc>
      </w:tr>
      <w:tr w:rsidR="004F0CB5" w:rsidRPr="001141C9" w14:paraId="1DAEE53B" w14:textId="77777777" w:rsidTr="00335ADC">
        <w:trPr>
          <w:jc w:val="center"/>
        </w:trPr>
        <w:tc>
          <w:tcPr>
            <w:tcW w:w="2062" w:type="dxa"/>
            <w:tcBorders>
              <w:top w:val="nil"/>
              <w:left w:val="single" w:sz="4" w:space="0" w:color="auto"/>
              <w:bottom w:val="single" w:sz="4" w:space="0" w:color="auto"/>
              <w:right w:val="single" w:sz="4" w:space="0" w:color="auto"/>
            </w:tcBorders>
            <w:vAlign w:val="center"/>
          </w:tcPr>
          <w:p w14:paraId="0F0A2B91" w14:textId="77777777" w:rsidR="004F0CB5" w:rsidRPr="001141C9" w:rsidRDefault="004F0CB5" w:rsidP="00335ADC">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435FFBE" w14:textId="77777777" w:rsidR="004F0CB5" w:rsidRPr="001141C9" w:rsidRDefault="004F0CB5" w:rsidP="00335ADC">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6A0D9FC" w14:textId="77777777" w:rsidR="004F0CB5" w:rsidRPr="001141C9" w:rsidRDefault="004F0CB5" w:rsidP="00335ADC">
            <w:pPr>
              <w:pStyle w:val="TAC"/>
              <w:keepNext w:val="0"/>
              <w:keepLines w:val="0"/>
              <w:rPr>
                <w:rFonts w:eastAsia="游明朝"/>
              </w:rPr>
            </w:pPr>
            <w:r w:rsidRPr="001141C9">
              <w:rPr>
                <w:rFonts w:eastAsiaTheme="minorEastAsia"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3D7A112" w14:textId="77777777" w:rsidR="004F0CB5" w:rsidRPr="001141C9" w:rsidRDefault="004F0CB5" w:rsidP="00335ADC">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24AE137" w14:textId="77777777" w:rsidR="004F0CB5" w:rsidRPr="001141C9" w:rsidRDefault="004F0CB5" w:rsidP="00335ADC">
            <w:pPr>
              <w:pStyle w:val="TAC"/>
              <w:keepNext w:val="0"/>
              <w:keepLines w:val="0"/>
              <w:rPr>
                <w:rFonts w:eastAsia="游明朝"/>
              </w:rPr>
            </w:pPr>
          </w:p>
        </w:tc>
      </w:tr>
    </w:tbl>
    <w:p w14:paraId="24CD7F79" w14:textId="77777777" w:rsidR="009327E5" w:rsidRDefault="009327E5" w:rsidP="009327E5">
      <w:pPr>
        <w:rPr>
          <w:noProof/>
          <w:color w:val="0070C0"/>
        </w:rPr>
      </w:pPr>
    </w:p>
    <w:p w14:paraId="00F76A7E" w14:textId="2EBD074A" w:rsidR="009327E5" w:rsidRDefault="009327E5" w:rsidP="009327E5">
      <w:pPr>
        <w:rPr>
          <w:noProof/>
          <w:color w:val="0070C0"/>
        </w:rPr>
      </w:pPr>
      <w:r w:rsidRPr="00732B31">
        <w:rPr>
          <w:noProof/>
          <w:color w:val="0070C0"/>
        </w:rPr>
        <w:t xml:space="preserve">***************************** </w:t>
      </w:r>
      <w:r>
        <w:rPr>
          <w:noProof/>
          <w:color w:val="0070C0"/>
        </w:rPr>
        <w:t>Unchanged Tables/parts Omitted</w:t>
      </w:r>
      <w:r w:rsidRPr="00732B31">
        <w:rPr>
          <w:noProof/>
          <w:color w:val="0070C0"/>
        </w:rPr>
        <w:t xml:space="preserve"> *********************</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
      <w:tr w:rsidR="009327E5" w:rsidRPr="001141C9" w14:paraId="6E19CD95" w14:textId="77777777" w:rsidTr="00B57F6D">
        <w:trPr>
          <w:jc w:val="center"/>
        </w:trPr>
        <w:tc>
          <w:tcPr>
            <w:tcW w:w="2062" w:type="dxa"/>
            <w:tcBorders>
              <w:top w:val="single" w:sz="4" w:space="0" w:color="auto"/>
              <w:left w:val="single" w:sz="4" w:space="0" w:color="auto"/>
              <w:bottom w:val="nil"/>
              <w:right w:val="single" w:sz="4" w:space="0" w:color="auto"/>
            </w:tcBorders>
          </w:tcPr>
          <w:p w14:paraId="2BC18485" w14:textId="77777777" w:rsidR="009327E5" w:rsidRPr="001141C9" w:rsidRDefault="009327E5" w:rsidP="00B57F6D">
            <w:pPr>
              <w:pStyle w:val="TAC"/>
              <w:keepNext w:val="0"/>
              <w:keepLines w:val="0"/>
              <w:rPr>
                <w:rFonts w:eastAsiaTheme="minorEastAsia"/>
                <w:lang w:eastAsia="zh-CN"/>
              </w:rPr>
            </w:pPr>
            <w:r w:rsidRPr="001141C9">
              <w:rPr>
                <w:rFonts w:eastAsiaTheme="minorEastAsia"/>
                <w:szCs w:val="18"/>
              </w:rPr>
              <w:t>CA_n1A-n18A-n28A</w:t>
            </w:r>
          </w:p>
        </w:tc>
        <w:tc>
          <w:tcPr>
            <w:tcW w:w="1716" w:type="dxa"/>
            <w:tcBorders>
              <w:top w:val="single" w:sz="4" w:space="0" w:color="auto"/>
              <w:left w:val="single" w:sz="4" w:space="0" w:color="auto"/>
              <w:bottom w:val="nil"/>
              <w:right w:val="single" w:sz="4" w:space="0" w:color="auto"/>
            </w:tcBorders>
          </w:tcPr>
          <w:p w14:paraId="3A05AF45" w14:textId="77777777" w:rsidR="009327E5" w:rsidRPr="001141C9" w:rsidRDefault="009327E5" w:rsidP="00B57F6D">
            <w:pPr>
              <w:pStyle w:val="TAC"/>
              <w:keepNext w:val="0"/>
              <w:keepLines w:val="0"/>
              <w:rPr>
                <w:rFonts w:eastAsiaTheme="minorEastAsia"/>
                <w:lang w:eastAsia="zh-CN"/>
              </w:rPr>
            </w:pPr>
            <w:r w:rsidRPr="001141C9">
              <w:rPr>
                <w:rFonts w:eastAsiaTheme="minorEastAsia"/>
                <w:lang w:eastAsia="zh-CN"/>
              </w:rPr>
              <w:t xml:space="preserve"> CA_n1A-n18A</w:t>
            </w:r>
          </w:p>
          <w:p w14:paraId="0721B273" w14:textId="77777777" w:rsidR="009327E5" w:rsidRPr="001141C9" w:rsidRDefault="009327E5" w:rsidP="00B57F6D">
            <w:pPr>
              <w:pStyle w:val="TAC"/>
              <w:keepNext w:val="0"/>
              <w:keepLines w:val="0"/>
              <w:rPr>
                <w:rFonts w:eastAsiaTheme="minorEastAsia"/>
                <w:lang w:eastAsia="zh-CN"/>
              </w:rPr>
            </w:pPr>
            <w:r w:rsidRPr="001141C9">
              <w:rPr>
                <w:rFonts w:eastAsiaTheme="minorEastAsia"/>
                <w:lang w:eastAsia="zh-CN"/>
              </w:rPr>
              <w:t>CA_n1A-n28A</w:t>
            </w:r>
          </w:p>
          <w:p w14:paraId="32C7AB16" w14:textId="77777777" w:rsidR="009327E5" w:rsidRPr="001141C9" w:rsidRDefault="009327E5" w:rsidP="00B57F6D">
            <w:pPr>
              <w:pStyle w:val="TAC"/>
              <w:keepNext w:val="0"/>
              <w:keepLines w:val="0"/>
              <w:rPr>
                <w:rFonts w:eastAsiaTheme="minorEastAsia"/>
                <w:lang w:eastAsia="zh-CN"/>
              </w:rPr>
            </w:pPr>
            <w:r w:rsidRPr="001141C9">
              <w:rPr>
                <w:rFonts w:eastAsiaTheme="minorEastAsia"/>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30FB4582" w14:textId="77777777" w:rsidR="009327E5" w:rsidRPr="001141C9" w:rsidRDefault="009327E5" w:rsidP="00B57F6D">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A64FE3" w14:textId="77777777" w:rsidR="009327E5" w:rsidRPr="001141C9" w:rsidRDefault="009327E5" w:rsidP="00B57F6D">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r w:rsidRPr="001141C9">
              <w:rPr>
                <w:rFonts w:eastAsiaTheme="minorEastAsia" w:cs="Arial" w:hint="eastAsia"/>
                <w:color w:val="000000"/>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31539221" w14:textId="77777777" w:rsidR="009327E5" w:rsidRPr="001141C9" w:rsidRDefault="009327E5" w:rsidP="00B57F6D">
            <w:pPr>
              <w:pStyle w:val="TAC"/>
              <w:keepNext w:val="0"/>
              <w:keepLines w:val="0"/>
              <w:rPr>
                <w:rFonts w:eastAsiaTheme="minorEastAsia"/>
                <w:lang w:eastAsia="zh-CN"/>
              </w:rPr>
            </w:pPr>
            <w:r w:rsidRPr="001141C9">
              <w:rPr>
                <w:rFonts w:eastAsiaTheme="minorEastAsia"/>
                <w:lang w:eastAsia="zh-CN"/>
              </w:rPr>
              <w:t>0</w:t>
            </w:r>
          </w:p>
        </w:tc>
      </w:tr>
      <w:tr w:rsidR="009327E5" w:rsidRPr="001141C9" w14:paraId="11A0A8E8" w14:textId="77777777" w:rsidTr="00B57F6D">
        <w:trPr>
          <w:jc w:val="center"/>
        </w:trPr>
        <w:tc>
          <w:tcPr>
            <w:tcW w:w="2062" w:type="dxa"/>
            <w:tcBorders>
              <w:top w:val="nil"/>
              <w:left w:val="single" w:sz="4" w:space="0" w:color="auto"/>
              <w:bottom w:val="nil"/>
              <w:right w:val="single" w:sz="4" w:space="0" w:color="auto"/>
            </w:tcBorders>
          </w:tcPr>
          <w:p w14:paraId="6EF0C5E9" w14:textId="77777777" w:rsidR="009327E5" w:rsidRPr="001141C9" w:rsidRDefault="009327E5" w:rsidP="00B57F6D">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25E5745B" w14:textId="77777777" w:rsidR="009327E5" w:rsidRPr="001141C9" w:rsidRDefault="009327E5" w:rsidP="00B57F6D">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EAD9282" w14:textId="77777777" w:rsidR="009327E5" w:rsidRPr="001141C9" w:rsidRDefault="009327E5" w:rsidP="00B57F6D">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3DA820F" w14:textId="77777777" w:rsidR="009327E5" w:rsidRPr="001141C9" w:rsidRDefault="009327E5" w:rsidP="00B57F6D">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0BC449A" w14:textId="77777777" w:rsidR="009327E5" w:rsidRPr="001141C9" w:rsidRDefault="009327E5" w:rsidP="00B57F6D">
            <w:pPr>
              <w:pStyle w:val="TAC"/>
              <w:keepNext w:val="0"/>
              <w:keepLines w:val="0"/>
              <w:rPr>
                <w:rFonts w:eastAsiaTheme="minorEastAsia"/>
                <w:lang w:eastAsia="zh-CN"/>
              </w:rPr>
            </w:pPr>
          </w:p>
        </w:tc>
      </w:tr>
      <w:tr w:rsidR="009327E5" w:rsidRPr="001141C9" w14:paraId="4E16738C" w14:textId="77777777" w:rsidTr="00B57F6D">
        <w:trPr>
          <w:jc w:val="center"/>
        </w:trPr>
        <w:tc>
          <w:tcPr>
            <w:tcW w:w="2062" w:type="dxa"/>
            <w:tcBorders>
              <w:top w:val="nil"/>
              <w:left w:val="single" w:sz="4" w:space="0" w:color="auto"/>
              <w:bottom w:val="single" w:sz="4" w:space="0" w:color="auto"/>
              <w:right w:val="single" w:sz="4" w:space="0" w:color="auto"/>
            </w:tcBorders>
          </w:tcPr>
          <w:p w14:paraId="5B7C8167" w14:textId="77777777" w:rsidR="009327E5" w:rsidRPr="001141C9" w:rsidRDefault="009327E5" w:rsidP="00B57F6D">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527D444D" w14:textId="77777777" w:rsidR="009327E5" w:rsidRPr="001141C9" w:rsidRDefault="009327E5" w:rsidP="00B57F6D">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AB22FCA" w14:textId="77777777" w:rsidR="009327E5" w:rsidRPr="001141C9" w:rsidRDefault="009327E5" w:rsidP="00B57F6D">
            <w:pPr>
              <w:pStyle w:val="TAC"/>
              <w:keepNext w:val="0"/>
              <w:keepLines w:val="0"/>
              <w:rPr>
                <w:rFonts w:eastAsiaTheme="minorEastAsia"/>
                <w:lang w:eastAsia="zh-CN"/>
              </w:rPr>
            </w:pPr>
            <w:r w:rsidRPr="001141C9">
              <w:rPr>
                <w:rFonts w:eastAsiaTheme="minorEastAsia"/>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0E02EDA" w14:textId="77777777" w:rsidR="009327E5" w:rsidRPr="001141C9" w:rsidRDefault="009327E5" w:rsidP="00B57F6D">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03722C34" w14:textId="77777777" w:rsidR="009327E5" w:rsidRPr="001141C9" w:rsidRDefault="009327E5" w:rsidP="00B57F6D">
            <w:pPr>
              <w:pStyle w:val="TAC"/>
              <w:keepNext w:val="0"/>
              <w:keepLines w:val="0"/>
              <w:rPr>
                <w:rFonts w:eastAsiaTheme="minorEastAsia"/>
                <w:lang w:eastAsia="zh-CN"/>
              </w:rPr>
            </w:pPr>
          </w:p>
        </w:tc>
      </w:tr>
      <w:tr w:rsidR="009327E5" w:rsidRPr="001141C9" w14:paraId="3BB50918" w14:textId="77777777" w:rsidTr="00B57F6D">
        <w:trPr>
          <w:jc w:val="center"/>
        </w:trPr>
        <w:tc>
          <w:tcPr>
            <w:tcW w:w="2062" w:type="dxa"/>
            <w:tcBorders>
              <w:top w:val="single" w:sz="4" w:space="0" w:color="auto"/>
              <w:left w:val="single" w:sz="4" w:space="0" w:color="auto"/>
              <w:bottom w:val="nil"/>
              <w:right w:val="single" w:sz="4" w:space="0" w:color="auto"/>
            </w:tcBorders>
          </w:tcPr>
          <w:p w14:paraId="4E5BA597" w14:textId="77777777" w:rsidR="009327E5" w:rsidRPr="001141C9" w:rsidRDefault="009327E5" w:rsidP="00B57F6D">
            <w:pPr>
              <w:pStyle w:val="TAC"/>
              <w:keepNext w:val="0"/>
              <w:keepLines w:val="0"/>
              <w:rPr>
                <w:rFonts w:eastAsiaTheme="minorEastAsia"/>
                <w:lang w:eastAsia="zh-CN"/>
              </w:rPr>
            </w:pPr>
            <w:r w:rsidRPr="001141C9">
              <w:rPr>
                <w:rFonts w:eastAsiaTheme="minorEastAsia"/>
                <w:szCs w:val="18"/>
              </w:rPr>
              <w:t>CA_n1A-n18A-n41A</w:t>
            </w:r>
          </w:p>
        </w:tc>
        <w:tc>
          <w:tcPr>
            <w:tcW w:w="1716" w:type="dxa"/>
            <w:tcBorders>
              <w:top w:val="single" w:sz="4" w:space="0" w:color="auto"/>
              <w:left w:val="single" w:sz="4" w:space="0" w:color="auto"/>
              <w:bottom w:val="nil"/>
              <w:right w:val="single" w:sz="4" w:space="0" w:color="auto"/>
            </w:tcBorders>
          </w:tcPr>
          <w:p w14:paraId="2CEC62A1" w14:textId="3C46942A" w:rsidR="009327E5" w:rsidRPr="00DD4870" w:rsidRDefault="009327E5" w:rsidP="00B57F6D">
            <w:pPr>
              <w:pStyle w:val="TAC"/>
              <w:rPr>
                <w:rFonts w:eastAsia="游明朝"/>
                <w:lang w:val="en-US" w:eastAsia="ja-JP"/>
              </w:rPr>
            </w:pPr>
            <w:r w:rsidRPr="00DD4870">
              <w:rPr>
                <w:rFonts w:eastAsia="游明朝" w:hint="eastAsia"/>
                <w:lang w:val="en-US" w:eastAsia="ja-JP"/>
              </w:rPr>
              <w:t>n</w:t>
            </w:r>
            <w:r w:rsidRPr="00DD4870">
              <w:rPr>
                <w:rFonts w:eastAsia="游明朝"/>
                <w:lang w:val="en-US" w:eastAsia="ja-JP"/>
              </w:rPr>
              <w:t>41</w:t>
            </w:r>
            <w:r w:rsidRPr="00DD4870">
              <w:rPr>
                <w:rFonts w:cs="Arial"/>
                <w:szCs w:val="18"/>
                <w:vertAlign w:val="superscript"/>
                <w:lang w:val="es-US" w:eastAsia="zh-CN"/>
              </w:rPr>
              <w:t>7</w:t>
            </w:r>
          </w:p>
          <w:p w14:paraId="03908CFD" w14:textId="77777777" w:rsidR="009327E5" w:rsidRPr="00DD4870" w:rsidRDefault="009327E5" w:rsidP="00B57F6D">
            <w:pPr>
              <w:pStyle w:val="TAC"/>
              <w:rPr>
                <w:lang w:val="en-US" w:eastAsia="zh-CN"/>
              </w:rPr>
            </w:pPr>
            <w:r w:rsidRPr="00DD4870">
              <w:rPr>
                <w:lang w:val="en-US" w:eastAsia="zh-CN"/>
              </w:rPr>
              <w:t>CA_n1A-n18A</w:t>
            </w:r>
          </w:p>
          <w:p w14:paraId="5B7D78DC" w14:textId="77777777" w:rsidR="009327E5" w:rsidRPr="00DD4870" w:rsidRDefault="009327E5" w:rsidP="00B57F6D">
            <w:pPr>
              <w:pStyle w:val="TAC"/>
              <w:rPr>
                <w:lang w:val="en-US" w:eastAsia="zh-CN"/>
              </w:rPr>
            </w:pPr>
            <w:r w:rsidRPr="00DD4870">
              <w:rPr>
                <w:lang w:val="en-US" w:eastAsia="zh-CN"/>
              </w:rPr>
              <w:t>CA_n1A-n41A</w:t>
            </w:r>
            <w:r w:rsidRPr="00DD4870">
              <w:rPr>
                <w:rFonts w:eastAsia="DengXian" w:cs="Arial"/>
                <w:iCs/>
                <w:color w:val="000000"/>
                <w:szCs w:val="18"/>
                <w:vertAlign w:val="superscript"/>
              </w:rPr>
              <w:t>7</w:t>
            </w:r>
          </w:p>
          <w:p w14:paraId="77927D8A" w14:textId="77777777" w:rsidR="009327E5" w:rsidRPr="001141C9" w:rsidRDefault="009327E5" w:rsidP="00B57F6D">
            <w:pPr>
              <w:pStyle w:val="TAC"/>
              <w:keepNext w:val="0"/>
              <w:keepLines w:val="0"/>
              <w:rPr>
                <w:rFonts w:eastAsiaTheme="minorEastAsia"/>
                <w:lang w:eastAsia="zh-CN"/>
              </w:rPr>
            </w:pPr>
            <w:r w:rsidRPr="00DD4870">
              <w:rPr>
                <w:lang w:val="en-US" w:eastAsia="zh-CN"/>
              </w:rPr>
              <w:t>CA_n18A-n41A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49E70D5F" w14:textId="77777777" w:rsidR="009327E5" w:rsidRPr="001141C9" w:rsidRDefault="009327E5" w:rsidP="00B57F6D">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F8C144" w14:textId="77777777" w:rsidR="009327E5" w:rsidRPr="001141C9" w:rsidRDefault="009327E5" w:rsidP="00B57F6D">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51B19AE" w14:textId="77777777" w:rsidR="009327E5" w:rsidRPr="001141C9" w:rsidRDefault="009327E5" w:rsidP="00B57F6D">
            <w:pPr>
              <w:pStyle w:val="TAC"/>
              <w:keepNext w:val="0"/>
              <w:keepLines w:val="0"/>
              <w:rPr>
                <w:rFonts w:eastAsiaTheme="minorEastAsia"/>
                <w:lang w:eastAsia="zh-CN"/>
              </w:rPr>
            </w:pPr>
            <w:r w:rsidRPr="001141C9">
              <w:rPr>
                <w:rFonts w:eastAsiaTheme="minorEastAsia"/>
                <w:lang w:eastAsia="zh-CN"/>
              </w:rPr>
              <w:t>0</w:t>
            </w:r>
          </w:p>
        </w:tc>
      </w:tr>
      <w:tr w:rsidR="009327E5" w:rsidRPr="001141C9" w14:paraId="308D39E8" w14:textId="77777777" w:rsidTr="00B57F6D">
        <w:trPr>
          <w:jc w:val="center"/>
        </w:trPr>
        <w:tc>
          <w:tcPr>
            <w:tcW w:w="2062" w:type="dxa"/>
            <w:tcBorders>
              <w:top w:val="nil"/>
              <w:left w:val="single" w:sz="4" w:space="0" w:color="auto"/>
              <w:bottom w:val="nil"/>
              <w:right w:val="single" w:sz="4" w:space="0" w:color="auto"/>
            </w:tcBorders>
          </w:tcPr>
          <w:p w14:paraId="2B2AB23D" w14:textId="77777777" w:rsidR="009327E5" w:rsidRPr="001141C9" w:rsidRDefault="009327E5" w:rsidP="00B57F6D">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2004A3CE" w14:textId="77777777" w:rsidR="009327E5" w:rsidRPr="001141C9" w:rsidRDefault="009327E5" w:rsidP="00B57F6D">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D0CE0E9" w14:textId="77777777" w:rsidR="009327E5" w:rsidRPr="001141C9" w:rsidRDefault="009327E5" w:rsidP="00B57F6D">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21D4B00" w14:textId="77777777" w:rsidR="009327E5" w:rsidRPr="001141C9" w:rsidRDefault="009327E5" w:rsidP="00B57F6D">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8D2F852" w14:textId="77777777" w:rsidR="009327E5" w:rsidRPr="001141C9" w:rsidRDefault="009327E5" w:rsidP="00B57F6D">
            <w:pPr>
              <w:pStyle w:val="TAC"/>
              <w:keepNext w:val="0"/>
              <w:keepLines w:val="0"/>
              <w:rPr>
                <w:rFonts w:eastAsiaTheme="minorEastAsia"/>
                <w:lang w:eastAsia="zh-CN"/>
              </w:rPr>
            </w:pPr>
          </w:p>
        </w:tc>
      </w:tr>
      <w:tr w:rsidR="009327E5" w:rsidRPr="001141C9" w14:paraId="501ED14E" w14:textId="77777777" w:rsidTr="00B57F6D">
        <w:trPr>
          <w:jc w:val="center"/>
        </w:trPr>
        <w:tc>
          <w:tcPr>
            <w:tcW w:w="2062" w:type="dxa"/>
            <w:tcBorders>
              <w:top w:val="nil"/>
              <w:left w:val="single" w:sz="4" w:space="0" w:color="auto"/>
              <w:bottom w:val="single" w:sz="4" w:space="0" w:color="auto"/>
              <w:right w:val="single" w:sz="4" w:space="0" w:color="auto"/>
            </w:tcBorders>
          </w:tcPr>
          <w:p w14:paraId="34F34423" w14:textId="77777777" w:rsidR="009327E5" w:rsidRPr="001141C9" w:rsidRDefault="009327E5" w:rsidP="00B57F6D">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7389B7CC" w14:textId="77777777" w:rsidR="009327E5" w:rsidRPr="001141C9" w:rsidRDefault="009327E5" w:rsidP="00B57F6D">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55CF916" w14:textId="77777777" w:rsidR="009327E5" w:rsidRPr="001141C9" w:rsidRDefault="009327E5" w:rsidP="00B57F6D">
            <w:pPr>
              <w:pStyle w:val="TAC"/>
              <w:keepNext w:val="0"/>
              <w:keepLines w:val="0"/>
              <w:rPr>
                <w:rFonts w:eastAsiaTheme="minorEastAsia"/>
                <w:lang w:eastAsia="zh-CN"/>
              </w:rPr>
            </w:pPr>
            <w:r w:rsidRPr="001141C9">
              <w:rPr>
                <w:rFonts w:eastAsiaTheme="minorEastAsia"/>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ACC6ABA" w14:textId="77777777" w:rsidR="009327E5" w:rsidRPr="001141C9" w:rsidRDefault="009327E5" w:rsidP="00B57F6D">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w:t>
            </w:r>
            <w:r w:rsidRPr="001141C9">
              <w:rPr>
                <w:rFonts w:eastAsiaTheme="minorEastAsia" w:cs="Arial" w:hint="eastAsia"/>
                <w:color w:val="000000"/>
                <w:szCs w:val="18"/>
                <w:lang w:eastAsia="zh-CN" w:bidi="ar"/>
              </w:rPr>
              <w:t xml:space="preserve"> </w:t>
            </w:r>
            <w:r w:rsidRPr="001141C9">
              <w:rPr>
                <w:rFonts w:eastAsiaTheme="minorEastAsia"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6F274213" w14:textId="77777777" w:rsidR="009327E5" w:rsidRPr="001141C9" w:rsidRDefault="009327E5" w:rsidP="00B57F6D">
            <w:pPr>
              <w:pStyle w:val="TAC"/>
              <w:keepNext w:val="0"/>
              <w:keepLines w:val="0"/>
              <w:rPr>
                <w:rFonts w:eastAsiaTheme="minorEastAsia"/>
                <w:lang w:eastAsia="zh-CN"/>
              </w:rPr>
            </w:pPr>
          </w:p>
        </w:tc>
      </w:tr>
      <w:tr w:rsidR="009327E5" w:rsidRPr="001141C9" w14:paraId="3FB10B1E" w14:textId="77777777" w:rsidTr="00B57F6D">
        <w:trPr>
          <w:jc w:val="center"/>
        </w:trPr>
        <w:tc>
          <w:tcPr>
            <w:tcW w:w="2062" w:type="dxa"/>
            <w:tcBorders>
              <w:top w:val="single" w:sz="4" w:space="0" w:color="auto"/>
              <w:left w:val="single" w:sz="4" w:space="0" w:color="auto"/>
              <w:bottom w:val="nil"/>
              <w:right w:val="single" w:sz="4" w:space="0" w:color="auto"/>
            </w:tcBorders>
          </w:tcPr>
          <w:p w14:paraId="495087A9" w14:textId="77777777" w:rsidR="009327E5" w:rsidRPr="001141C9" w:rsidRDefault="009327E5" w:rsidP="00B57F6D">
            <w:pPr>
              <w:pStyle w:val="TAC"/>
              <w:keepNext w:val="0"/>
              <w:keepLines w:val="0"/>
              <w:rPr>
                <w:rFonts w:eastAsiaTheme="minorEastAsia"/>
                <w:lang w:eastAsia="zh-CN"/>
              </w:rPr>
            </w:pPr>
            <w:bookmarkStart w:id="24" w:name="_Hlk197701406"/>
            <w:r w:rsidRPr="001141C9">
              <w:rPr>
                <w:rFonts w:eastAsiaTheme="minorEastAsia"/>
                <w:szCs w:val="18"/>
              </w:rPr>
              <w:t>CA_n1A-n18A-n77A</w:t>
            </w:r>
          </w:p>
        </w:tc>
        <w:tc>
          <w:tcPr>
            <w:tcW w:w="1716" w:type="dxa"/>
            <w:tcBorders>
              <w:top w:val="single" w:sz="4" w:space="0" w:color="auto"/>
              <w:left w:val="single" w:sz="4" w:space="0" w:color="auto"/>
              <w:bottom w:val="nil"/>
              <w:right w:val="single" w:sz="4" w:space="0" w:color="auto"/>
            </w:tcBorders>
          </w:tcPr>
          <w:p w14:paraId="31712E92" w14:textId="2508A08C" w:rsidR="009327E5" w:rsidRPr="00DD4870" w:rsidRDefault="009327E5" w:rsidP="00B57F6D">
            <w:pPr>
              <w:pStyle w:val="TAC"/>
              <w:rPr>
                <w:lang w:val="en-US" w:eastAsia="zh-CN"/>
              </w:rPr>
            </w:pPr>
            <w:r w:rsidRPr="00DD4870">
              <w:rPr>
                <w:lang w:val="en-US" w:eastAsia="zh-CN"/>
              </w:rPr>
              <w:t>n77</w:t>
            </w:r>
            <w:r w:rsidRPr="00DD4870">
              <w:rPr>
                <w:vertAlign w:val="superscript"/>
                <w:lang w:val="en-US" w:eastAsia="zh-CN"/>
              </w:rPr>
              <w:t>7</w:t>
            </w:r>
          </w:p>
          <w:p w14:paraId="5E145826" w14:textId="77777777" w:rsidR="009327E5" w:rsidRPr="00DD4870" w:rsidRDefault="009327E5" w:rsidP="00B57F6D">
            <w:pPr>
              <w:pStyle w:val="TAC"/>
              <w:rPr>
                <w:lang w:val="en-US" w:eastAsia="zh-CN"/>
              </w:rPr>
            </w:pPr>
            <w:r w:rsidRPr="00DD4870">
              <w:rPr>
                <w:lang w:val="en-US" w:eastAsia="zh-CN"/>
              </w:rPr>
              <w:t>CA_n1A-n18A</w:t>
            </w:r>
          </w:p>
          <w:p w14:paraId="4D86A416" w14:textId="77777777" w:rsidR="009327E5" w:rsidRPr="00DD4870" w:rsidRDefault="009327E5" w:rsidP="00B57F6D">
            <w:pPr>
              <w:pStyle w:val="TAC"/>
              <w:rPr>
                <w:lang w:val="en-US" w:eastAsia="zh-CN"/>
              </w:rPr>
            </w:pPr>
            <w:r w:rsidRPr="00DD4870">
              <w:rPr>
                <w:lang w:val="en-US" w:eastAsia="zh-CN"/>
              </w:rPr>
              <w:t>CA_n1A-n77A</w:t>
            </w:r>
            <w:r w:rsidRPr="00DD4870">
              <w:rPr>
                <w:rFonts w:eastAsia="DengXian" w:cs="Arial"/>
                <w:iCs/>
                <w:color w:val="000000"/>
                <w:szCs w:val="18"/>
                <w:vertAlign w:val="superscript"/>
              </w:rPr>
              <w:t>7</w:t>
            </w:r>
          </w:p>
          <w:p w14:paraId="4151CA9E" w14:textId="77777777" w:rsidR="009327E5" w:rsidRPr="001141C9" w:rsidRDefault="009327E5" w:rsidP="00B57F6D">
            <w:pPr>
              <w:pStyle w:val="TAC"/>
              <w:keepNext w:val="0"/>
              <w:keepLines w:val="0"/>
              <w:rPr>
                <w:rFonts w:eastAsiaTheme="minorEastAsia"/>
                <w:lang w:eastAsia="zh-CN"/>
              </w:rPr>
            </w:pPr>
            <w:r w:rsidRPr="00DD4870">
              <w:rPr>
                <w:lang w:val="en-US" w:eastAsia="zh-CN"/>
              </w:rPr>
              <w:t>CA_n18A-n77A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79D6D514" w14:textId="77777777" w:rsidR="009327E5" w:rsidRPr="001141C9" w:rsidRDefault="009327E5" w:rsidP="00B57F6D">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B95D9F" w14:textId="77777777" w:rsidR="009327E5" w:rsidRPr="001141C9" w:rsidRDefault="009327E5" w:rsidP="00B57F6D">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F497240" w14:textId="77777777" w:rsidR="009327E5" w:rsidRPr="001141C9" w:rsidRDefault="009327E5" w:rsidP="00B57F6D">
            <w:pPr>
              <w:pStyle w:val="TAC"/>
              <w:keepNext w:val="0"/>
              <w:keepLines w:val="0"/>
              <w:rPr>
                <w:rFonts w:eastAsiaTheme="minorEastAsia"/>
                <w:lang w:eastAsia="zh-CN"/>
              </w:rPr>
            </w:pPr>
            <w:r w:rsidRPr="001141C9">
              <w:rPr>
                <w:rFonts w:eastAsiaTheme="minorEastAsia"/>
                <w:lang w:eastAsia="zh-CN"/>
              </w:rPr>
              <w:t>0</w:t>
            </w:r>
          </w:p>
        </w:tc>
      </w:tr>
      <w:tr w:rsidR="009327E5" w:rsidRPr="001141C9" w14:paraId="5A49AA63" w14:textId="77777777" w:rsidTr="00B57F6D">
        <w:trPr>
          <w:jc w:val="center"/>
        </w:trPr>
        <w:tc>
          <w:tcPr>
            <w:tcW w:w="2062" w:type="dxa"/>
            <w:tcBorders>
              <w:top w:val="nil"/>
              <w:left w:val="single" w:sz="4" w:space="0" w:color="auto"/>
              <w:bottom w:val="nil"/>
              <w:right w:val="single" w:sz="4" w:space="0" w:color="auto"/>
            </w:tcBorders>
          </w:tcPr>
          <w:p w14:paraId="06046022" w14:textId="77777777" w:rsidR="009327E5" w:rsidRPr="001141C9" w:rsidRDefault="009327E5" w:rsidP="00B57F6D">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0E8B0D8" w14:textId="77777777" w:rsidR="009327E5" w:rsidRPr="001141C9" w:rsidRDefault="009327E5" w:rsidP="00B57F6D">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9D54D06" w14:textId="77777777" w:rsidR="009327E5" w:rsidRPr="001141C9" w:rsidRDefault="009327E5" w:rsidP="00B57F6D">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6F8B113" w14:textId="77777777" w:rsidR="009327E5" w:rsidRPr="001141C9" w:rsidRDefault="009327E5" w:rsidP="00B57F6D">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DAE1432" w14:textId="77777777" w:rsidR="009327E5" w:rsidRPr="001141C9" w:rsidRDefault="009327E5" w:rsidP="00B57F6D">
            <w:pPr>
              <w:pStyle w:val="TAC"/>
              <w:keepNext w:val="0"/>
              <w:keepLines w:val="0"/>
              <w:rPr>
                <w:rFonts w:eastAsiaTheme="minorEastAsia"/>
                <w:lang w:eastAsia="zh-CN"/>
              </w:rPr>
            </w:pPr>
          </w:p>
        </w:tc>
      </w:tr>
      <w:tr w:rsidR="009327E5" w:rsidRPr="001141C9" w14:paraId="73D931FF" w14:textId="77777777" w:rsidTr="00B57F6D">
        <w:trPr>
          <w:jc w:val="center"/>
        </w:trPr>
        <w:tc>
          <w:tcPr>
            <w:tcW w:w="2062" w:type="dxa"/>
            <w:tcBorders>
              <w:top w:val="nil"/>
              <w:left w:val="single" w:sz="4" w:space="0" w:color="auto"/>
              <w:bottom w:val="single" w:sz="4" w:space="0" w:color="auto"/>
              <w:right w:val="single" w:sz="4" w:space="0" w:color="auto"/>
            </w:tcBorders>
          </w:tcPr>
          <w:p w14:paraId="571A8B34" w14:textId="77777777" w:rsidR="009327E5" w:rsidRPr="001141C9" w:rsidRDefault="009327E5" w:rsidP="00B57F6D">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305B31AB" w14:textId="77777777" w:rsidR="009327E5" w:rsidRPr="001141C9" w:rsidRDefault="009327E5" w:rsidP="00B57F6D">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58D368D" w14:textId="77777777" w:rsidR="009327E5" w:rsidRPr="001141C9" w:rsidRDefault="009327E5" w:rsidP="00B57F6D">
            <w:pPr>
              <w:pStyle w:val="TAC"/>
              <w:keepNext w:val="0"/>
              <w:keepLines w:val="0"/>
              <w:rPr>
                <w:rFonts w:eastAsiaTheme="minorEastAsia"/>
                <w:lang w:eastAsia="zh-CN"/>
              </w:rPr>
            </w:pPr>
            <w:r w:rsidRPr="001141C9">
              <w:rPr>
                <w:rFonts w:eastAsiaTheme="minorEastAsia"/>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72995E" w14:textId="77777777" w:rsidR="009327E5" w:rsidRPr="001141C9" w:rsidRDefault="009327E5" w:rsidP="00B57F6D">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8724BF8" w14:textId="77777777" w:rsidR="009327E5" w:rsidRPr="001141C9" w:rsidRDefault="009327E5" w:rsidP="00B57F6D">
            <w:pPr>
              <w:pStyle w:val="TAC"/>
              <w:keepNext w:val="0"/>
              <w:keepLines w:val="0"/>
              <w:rPr>
                <w:rFonts w:eastAsiaTheme="minorEastAsia"/>
                <w:lang w:eastAsia="zh-CN"/>
              </w:rPr>
            </w:pPr>
          </w:p>
        </w:tc>
      </w:tr>
      <w:tr w:rsidR="009327E5" w:rsidRPr="001141C9" w14:paraId="63586793" w14:textId="77777777" w:rsidTr="00B57F6D">
        <w:trPr>
          <w:jc w:val="center"/>
        </w:trPr>
        <w:tc>
          <w:tcPr>
            <w:tcW w:w="2062" w:type="dxa"/>
            <w:tcBorders>
              <w:top w:val="single" w:sz="4" w:space="0" w:color="auto"/>
              <w:left w:val="single" w:sz="4" w:space="0" w:color="auto"/>
              <w:bottom w:val="nil"/>
              <w:right w:val="single" w:sz="4" w:space="0" w:color="auto"/>
            </w:tcBorders>
          </w:tcPr>
          <w:p w14:paraId="6E5FF9B9" w14:textId="77777777" w:rsidR="009327E5" w:rsidRPr="001141C9" w:rsidRDefault="009327E5" w:rsidP="00B57F6D">
            <w:pPr>
              <w:pStyle w:val="TAC"/>
              <w:keepNext w:val="0"/>
              <w:keepLines w:val="0"/>
              <w:rPr>
                <w:rFonts w:eastAsiaTheme="minorEastAsia"/>
                <w:lang w:eastAsia="zh-CN"/>
              </w:rPr>
            </w:pPr>
            <w:r w:rsidRPr="001141C9">
              <w:rPr>
                <w:rFonts w:eastAsiaTheme="minorEastAsia"/>
                <w:lang w:eastAsia="zh-CN"/>
              </w:rPr>
              <w:t>CA_n1A-n18A-n77(2A)</w:t>
            </w:r>
          </w:p>
        </w:tc>
        <w:tc>
          <w:tcPr>
            <w:tcW w:w="1716" w:type="dxa"/>
            <w:tcBorders>
              <w:top w:val="single" w:sz="4" w:space="0" w:color="auto"/>
              <w:left w:val="single" w:sz="4" w:space="0" w:color="auto"/>
              <w:bottom w:val="nil"/>
              <w:right w:val="single" w:sz="4" w:space="0" w:color="auto"/>
            </w:tcBorders>
          </w:tcPr>
          <w:p w14:paraId="72FC123C" w14:textId="4A377215" w:rsidR="009327E5" w:rsidRPr="00DD4870" w:rsidRDefault="009327E5" w:rsidP="00B57F6D">
            <w:pPr>
              <w:pStyle w:val="TAC"/>
              <w:rPr>
                <w:lang w:val="en-US" w:eastAsia="zh-CN"/>
              </w:rPr>
            </w:pPr>
            <w:r w:rsidRPr="00DD4870">
              <w:rPr>
                <w:lang w:val="en-US" w:eastAsia="zh-CN"/>
              </w:rPr>
              <w:t>n77</w:t>
            </w:r>
            <w:r w:rsidRPr="00DD4870">
              <w:rPr>
                <w:vertAlign w:val="superscript"/>
                <w:lang w:val="en-US" w:eastAsia="zh-CN"/>
              </w:rPr>
              <w:t>7</w:t>
            </w:r>
          </w:p>
          <w:p w14:paraId="4B547484" w14:textId="77777777" w:rsidR="009327E5" w:rsidRPr="00DD4870" w:rsidRDefault="009327E5" w:rsidP="00B57F6D">
            <w:pPr>
              <w:pStyle w:val="TAC"/>
              <w:rPr>
                <w:lang w:val="en-US" w:eastAsia="zh-CN"/>
              </w:rPr>
            </w:pPr>
            <w:r w:rsidRPr="00DD4870">
              <w:rPr>
                <w:lang w:val="en-US" w:eastAsia="zh-CN"/>
              </w:rPr>
              <w:t>CA_n1A-n18A</w:t>
            </w:r>
          </w:p>
          <w:p w14:paraId="0206DB60" w14:textId="77777777" w:rsidR="009327E5" w:rsidRPr="00DD4870" w:rsidRDefault="009327E5" w:rsidP="00B57F6D">
            <w:pPr>
              <w:pStyle w:val="TAC"/>
              <w:rPr>
                <w:lang w:val="en-US" w:eastAsia="zh-CN"/>
              </w:rPr>
            </w:pPr>
            <w:r w:rsidRPr="00DD4870">
              <w:rPr>
                <w:lang w:val="en-US" w:eastAsia="zh-CN"/>
              </w:rPr>
              <w:t>CA_n1A-n77A</w:t>
            </w:r>
            <w:r w:rsidRPr="00DD4870">
              <w:rPr>
                <w:rFonts w:eastAsia="DengXian" w:cs="Arial"/>
                <w:iCs/>
                <w:color w:val="000000"/>
                <w:szCs w:val="18"/>
                <w:vertAlign w:val="superscript"/>
              </w:rPr>
              <w:t>7</w:t>
            </w:r>
          </w:p>
          <w:p w14:paraId="5C1AA92C" w14:textId="77777777" w:rsidR="009327E5" w:rsidRPr="001141C9" w:rsidRDefault="009327E5" w:rsidP="00B57F6D">
            <w:pPr>
              <w:pStyle w:val="TAC"/>
              <w:keepNext w:val="0"/>
              <w:keepLines w:val="0"/>
              <w:rPr>
                <w:rFonts w:eastAsiaTheme="minorEastAsia"/>
                <w:lang w:eastAsia="zh-CN"/>
              </w:rPr>
            </w:pPr>
            <w:r w:rsidRPr="00DD4870">
              <w:rPr>
                <w:lang w:val="en-US" w:eastAsia="zh-CN"/>
              </w:rPr>
              <w:t>CA_n18A-n77A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05D8D8C7" w14:textId="77777777" w:rsidR="009327E5" w:rsidRPr="001141C9" w:rsidRDefault="009327E5" w:rsidP="00B57F6D">
            <w:pPr>
              <w:pStyle w:val="TAC"/>
              <w:keepNext w:val="0"/>
              <w:keepLines w:val="0"/>
              <w:rPr>
                <w:rFonts w:eastAsiaTheme="minorEastAsia"/>
                <w:szCs w:val="18"/>
              </w:rPr>
            </w:pPr>
            <w:r w:rsidRPr="001141C9">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0101F6" w14:textId="77777777" w:rsidR="009327E5" w:rsidRPr="001141C9" w:rsidRDefault="009327E5" w:rsidP="00B57F6D">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B53900" w14:textId="77777777" w:rsidR="009327E5" w:rsidRPr="001141C9" w:rsidRDefault="009327E5" w:rsidP="00B57F6D">
            <w:pPr>
              <w:pStyle w:val="TAC"/>
              <w:keepNext w:val="0"/>
              <w:keepLines w:val="0"/>
              <w:rPr>
                <w:rFonts w:eastAsiaTheme="minorEastAsia"/>
                <w:lang w:eastAsia="zh-CN"/>
              </w:rPr>
            </w:pPr>
            <w:r w:rsidRPr="001141C9">
              <w:rPr>
                <w:rFonts w:eastAsiaTheme="minorEastAsia" w:hint="eastAsia"/>
                <w:lang w:eastAsia="zh-CN"/>
              </w:rPr>
              <w:t>0</w:t>
            </w:r>
          </w:p>
        </w:tc>
      </w:tr>
      <w:tr w:rsidR="009327E5" w:rsidRPr="001141C9" w14:paraId="6EC15A4E" w14:textId="77777777" w:rsidTr="00B57F6D">
        <w:trPr>
          <w:jc w:val="center"/>
        </w:trPr>
        <w:tc>
          <w:tcPr>
            <w:tcW w:w="2062" w:type="dxa"/>
            <w:tcBorders>
              <w:top w:val="nil"/>
              <w:left w:val="single" w:sz="4" w:space="0" w:color="auto"/>
              <w:bottom w:val="nil"/>
              <w:right w:val="single" w:sz="4" w:space="0" w:color="auto"/>
            </w:tcBorders>
          </w:tcPr>
          <w:p w14:paraId="518A638B" w14:textId="77777777" w:rsidR="009327E5" w:rsidRPr="001141C9" w:rsidRDefault="009327E5" w:rsidP="00B57F6D">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4519AFFA" w14:textId="77777777" w:rsidR="009327E5" w:rsidRPr="001141C9" w:rsidRDefault="009327E5" w:rsidP="00B57F6D">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580D38E" w14:textId="77777777" w:rsidR="009327E5" w:rsidRPr="001141C9" w:rsidRDefault="009327E5" w:rsidP="00B57F6D">
            <w:pPr>
              <w:pStyle w:val="TAC"/>
              <w:keepNext w:val="0"/>
              <w:keepLines w:val="0"/>
              <w:rPr>
                <w:rFonts w:eastAsiaTheme="minorEastAsia"/>
                <w:szCs w:val="18"/>
              </w:rPr>
            </w:pPr>
            <w:r w:rsidRPr="001141C9">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A4097DF" w14:textId="77777777" w:rsidR="009327E5" w:rsidRPr="001141C9" w:rsidRDefault="009327E5" w:rsidP="00B57F6D">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B0F2312" w14:textId="77777777" w:rsidR="009327E5" w:rsidRPr="001141C9" w:rsidRDefault="009327E5" w:rsidP="00B57F6D">
            <w:pPr>
              <w:pStyle w:val="TAC"/>
              <w:keepNext w:val="0"/>
              <w:keepLines w:val="0"/>
              <w:rPr>
                <w:rFonts w:eastAsiaTheme="minorEastAsia"/>
                <w:lang w:eastAsia="zh-CN"/>
              </w:rPr>
            </w:pPr>
          </w:p>
        </w:tc>
      </w:tr>
      <w:tr w:rsidR="009327E5" w:rsidRPr="001141C9" w14:paraId="4C3106D7" w14:textId="77777777" w:rsidTr="00B57F6D">
        <w:trPr>
          <w:jc w:val="center"/>
        </w:trPr>
        <w:tc>
          <w:tcPr>
            <w:tcW w:w="2062" w:type="dxa"/>
            <w:tcBorders>
              <w:top w:val="nil"/>
              <w:left w:val="single" w:sz="4" w:space="0" w:color="auto"/>
              <w:bottom w:val="single" w:sz="4" w:space="0" w:color="auto"/>
              <w:right w:val="single" w:sz="4" w:space="0" w:color="auto"/>
            </w:tcBorders>
          </w:tcPr>
          <w:p w14:paraId="0AB24A57" w14:textId="77777777" w:rsidR="009327E5" w:rsidRPr="001141C9" w:rsidRDefault="009327E5" w:rsidP="00B57F6D">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74DAA393" w14:textId="77777777" w:rsidR="009327E5" w:rsidRPr="001141C9" w:rsidRDefault="009327E5" w:rsidP="00B57F6D">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2C2328C" w14:textId="77777777" w:rsidR="009327E5" w:rsidRPr="001141C9" w:rsidRDefault="009327E5" w:rsidP="00B57F6D">
            <w:pPr>
              <w:pStyle w:val="TAC"/>
              <w:keepNext w:val="0"/>
              <w:keepLines w:val="0"/>
              <w:rPr>
                <w:rFonts w:eastAsiaTheme="minorEastAsia"/>
                <w:szCs w:val="18"/>
              </w:rPr>
            </w:pPr>
            <w:r w:rsidRPr="001141C9">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19C6F3" w14:textId="77777777" w:rsidR="009327E5" w:rsidRPr="001141C9" w:rsidRDefault="009327E5" w:rsidP="00B57F6D">
            <w:pPr>
              <w:pStyle w:val="TAC"/>
              <w:keepNext w:val="0"/>
              <w:keepLines w:val="0"/>
              <w:rPr>
                <w:rFonts w:eastAsiaTheme="minorEastAsia" w:cs="Arial"/>
                <w:color w:val="000000"/>
                <w:szCs w:val="18"/>
                <w:lang w:eastAsia="zh-CN" w:bidi="ar"/>
              </w:rPr>
            </w:pPr>
            <w:r w:rsidRPr="001141C9">
              <w:rPr>
                <w:rFonts w:eastAsia="DengXian" w:cs="Arial"/>
                <w:color w:val="000000"/>
                <w:szCs w:val="18"/>
                <w:lang w:bidi="ar"/>
              </w:rPr>
              <w:t>CA_n77(2</w:t>
            </w:r>
            <w:proofErr w:type="gramStart"/>
            <w:r w:rsidRPr="001141C9">
              <w:rPr>
                <w:rFonts w:eastAsia="DengXian" w:cs="Arial"/>
                <w:color w:val="000000"/>
                <w:szCs w:val="18"/>
                <w:lang w:bidi="ar"/>
              </w:rPr>
              <w:t>A)_</w:t>
            </w:r>
            <w:proofErr w:type="gramEnd"/>
            <w:r w:rsidRPr="001141C9">
              <w:rPr>
                <w:rFonts w:eastAsia="DengXian" w:cs="Arial"/>
                <w:color w:val="000000"/>
                <w:szCs w:val="18"/>
                <w:lang w:bidi="ar"/>
              </w:rPr>
              <w:t>BCS1</w:t>
            </w:r>
          </w:p>
        </w:tc>
        <w:tc>
          <w:tcPr>
            <w:tcW w:w="1496" w:type="dxa"/>
            <w:tcBorders>
              <w:top w:val="nil"/>
              <w:left w:val="single" w:sz="4" w:space="0" w:color="auto"/>
              <w:bottom w:val="single" w:sz="4" w:space="0" w:color="auto"/>
              <w:right w:val="single" w:sz="4" w:space="0" w:color="auto"/>
            </w:tcBorders>
            <w:vAlign w:val="center"/>
          </w:tcPr>
          <w:p w14:paraId="4AF24AEB" w14:textId="77777777" w:rsidR="009327E5" w:rsidRPr="001141C9" w:rsidRDefault="009327E5" w:rsidP="00B57F6D">
            <w:pPr>
              <w:pStyle w:val="TAC"/>
              <w:keepNext w:val="0"/>
              <w:keepLines w:val="0"/>
              <w:rPr>
                <w:rFonts w:eastAsiaTheme="minorEastAsia"/>
                <w:lang w:eastAsia="zh-CN"/>
              </w:rPr>
            </w:pPr>
          </w:p>
        </w:tc>
      </w:tr>
      <w:tr w:rsidR="00AA293B" w:rsidRPr="00170508" w14:paraId="2C02D1F6" w14:textId="77777777" w:rsidTr="00B57F6D">
        <w:trPr>
          <w:jc w:val="center"/>
        </w:trPr>
        <w:tc>
          <w:tcPr>
            <w:tcW w:w="2062" w:type="dxa"/>
            <w:tcBorders>
              <w:top w:val="single" w:sz="4" w:space="0" w:color="auto"/>
              <w:left w:val="single" w:sz="4" w:space="0" w:color="auto"/>
              <w:bottom w:val="nil"/>
              <w:right w:val="single" w:sz="4" w:space="0" w:color="auto"/>
            </w:tcBorders>
          </w:tcPr>
          <w:p w14:paraId="42D73C73"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CA_n1A-n18A-n77(</w:t>
            </w:r>
            <w:r>
              <w:rPr>
                <w:rFonts w:ascii="Arial" w:eastAsia="DengXian" w:hAnsi="Arial"/>
                <w:sz w:val="18"/>
                <w:lang w:eastAsia="zh-CN"/>
              </w:rPr>
              <w:t>3</w:t>
            </w:r>
            <w:r w:rsidRPr="009E2BCC">
              <w:rPr>
                <w:rFonts w:ascii="Arial" w:eastAsia="DengXian" w:hAnsi="Arial"/>
                <w:sz w:val="18"/>
                <w:lang w:eastAsia="zh-CN"/>
              </w:rPr>
              <w:t>A)</w:t>
            </w:r>
          </w:p>
        </w:tc>
        <w:tc>
          <w:tcPr>
            <w:tcW w:w="1716" w:type="dxa"/>
            <w:tcBorders>
              <w:top w:val="single" w:sz="4" w:space="0" w:color="auto"/>
              <w:left w:val="single" w:sz="4" w:space="0" w:color="auto"/>
              <w:bottom w:val="nil"/>
              <w:right w:val="single" w:sz="4" w:space="0" w:color="auto"/>
            </w:tcBorders>
          </w:tcPr>
          <w:p w14:paraId="1F0251E4" w14:textId="77777777" w:rsidR="00B0627A" w:rsidRPr="00DD4870" w:rsidRDefault="00B0627A" w:rsidP="00B0627A">
            <w:pPr>
              <w:pStyle w:val="TAC"/>
              <w:rPr>
                <w:ins w:id="25" w:author="盧鋒" w:date="2025-05-20T19:22:00Z"/>
                <w:lang w:val="en-US" w:eastAsia="zh-CN"/>
              </w:rPr>
            </w:pPr>
            <w:ins w:id="26" w:author="盧鋒" w:date="2025-05-20T19:22:00Z">
              <w:r w:rsidRPr="00DD4870">
                <w:rPr>
                  <w:lang w:val="en-US" w:eastAsia="zh-CN"/>
                </w:rPr>
                <w:t>n77</w:t>
              </w:r>
              <w:r w:rsidRPr="00DD4870">
                <w:rPr>
                  <w:vertAlign w:val="superscript"/>
                  <w:lang w:val="en-US" w:eastAsia="zh-CN"/>
                </w:rPr>
                <w:t>7</w:t>
              </w:r>
            </w:ins>
          </w:p>
          <w:p w14:paraId="5636F1BA" w14:textId="51B0F823" w:rsidR="00AA293B" w:rsidRPr="009E2BCC" w:rsidRDefault="00AA293B" w:rsidP="00B57F6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CA_n1A-n18A</w:t>
            </w:r>
          </w:p>
          <w:p w14:paraId="14E44045" w14:textId="6DCF8D94" w:rsidR="00AA293B" w:rsidRPr="009E2BCC" w:rsidRDefault="00AA293B" w:rsidP="00B57F6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CA_n1A-n77A</w:t>
            </w:r>
            <w:ins w:id="27" w:author="盧鋒" w:date="2025-05-20T19:22:00Z">
              <w:r w:rsidR="00B0627A" w:rsidRPr="00DD4870">
                <w:rPr>
                  <w:vertAlign w:val="superscript"/>
                  <w:lang w:val="en-US" w:eastAsia="zh-CN"/>
                </w:rPr>
                <w:t>7</w:t>
              </w:r>
            </w:ins>
          </w:p>
          <w:p w14:paraId="1382466D" w14:textId="4E774C25"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CA_n18A-n77A</w:t>
            </w:r>
            <w:ins w:id="28" w:author="盧鋒" w:date="2025-05-20T19:22:00Z">
              <w:r w:rsidR="00B0627A" w:rsidRPr="00DD4870">
                <w:rPr>
                  <w:vertAlign w:val="superscript"/>
                  <w:lang w:val="en-US" w:eastAsia="zh-CN"/>
                </w:rPr>
                <w:t>7</w:t>
              </w:r>
            </w:ins>
          </w:p>
        </w:tc>
        <w:tc>
          <w:tcPr>
            <w:tcW w:w="772" w:type="dxa"/>
            <w:tcBorders>
              <w:top w:val="single" w:sz="4" w:space="0" w:color="auto"/>
              <w:left w:val="single" w:sz="4" w:space="0" w:color="auto"/>
              <w:bottom w:val="single" w:sz="4" w:space="0" w:color="auto"/>
              <w:right w:val="single" w:sz="4" w:space="0" w:color="auto"/>
            </w:tcBorders>
          </w:tcPr>
          <w:p w14:paraId="07D46F49"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BDF305"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210D2A"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AA293B" w:rsidRPr="00170508" w14:paraId="6521D5FD" w14:textId="77777777" w:rsidTr="00B57F6D">
        <w:trPr>
          <w:jc w:val="center"/>
        </w:trPr>
        <w:tc>
          <w:tcPr>
            <w:tcW w:w="2062" w:type="dxa"/>
            <w:tcBorders>
              <w:top w:val="nil"/>
              <w:left w:val="single" w:sz="4" w:space="0" w:color="auto"/>
              <w:bottom w:val="nil"/>
              <w:right w:val="single" w:sz="4" w:space="0" w:color="auto"/>
            </w:tcBorders>
          </w:tcPr>
          <w:p w14:paraId="033D8BB5"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6B256137"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40F593F"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BDF7D69"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37DAEF79"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p>
        </w:tc>
      </w:tr>
      <w:tr w:rsidR="00AA293B" w:rsidRPr="00170508" w14:paraId="2BECE8DE" w14:textId="77777777" w:rsidTr="00B57F6D">
        <w:trPr>
          <w:jc w:val="center"/>
        </w:trPr>
        <w:tc>
          <w:tcPr>
            <w:tcW w:w="2062" w:type="dxa"/>
            <w:tcBorders>
              <w:top w:val="nil"/>
              <w:left w:val="single" w:sz="4" w:space="0" w:color="auto"/>
              <w:bottom w:val="single" w:sz="4" w:space="0" w:color="auto"/>
              <w:right w:val="single" w:sz="4" w:space="0" w:color="auto"/>
            </w:tcBorders>
          </w:tcPr>
          <w:p w14:paraId="5E1B2D5D"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53A83C8C"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827B90C"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F2FAAC"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eastAsia="DengXian" w:hAnsi="Arial" w:cs="Arial"/>
                <w:color w:val="000000"/>
                <w:sz w:val="18"/>
                <w:szCs w:val="18"/>
                <w:lang w:bidi="ar"/>
              </w:rPr>
              <w:t>CA_n77(</w:t>
            </w:r>
            <w:r>
              <w:rPr>
                <w:rFonts w:ascii="Arial" w:eastAsia="DengXian" w:hAnsi="Arial" w:cs="Arial"/>
                <w:color w:val="000000"/>
                <w:sz w:val="18"/>
                <w:szCs w:val="18"/>
                <w:lang w:bidi="ar"/>
              </w:rPr>
              <w:t>3</w:t>
            </w:r>
            <w:proofErr w:type="gramStart"/>
            <w:r w:rsidRPr="009E2BCC">
              <w:rPr>
                <w:rFonts w:ascii="Arial" w:eastAsia="DengXian" w:hAnsi="Arial" w:cs="Arial"/>
                <w:color w:val="000000"/>
                <w:sz w:val="18"/>
                <w:szCs w:val="18"/>
                <w:lang w:bidi="ar"/>
              </w:rPr>
              <w:t>A)_</w:t>
            </w:r>
            <w:proofErr w:type="gramEnd"/>
            <w:r w:rsidRPr="009E2BCC">
              <w:rPr>
                <w:rFonts w:ascii="Arial" w:eastAsia="DengXian" w:hAnsi="Arial" w:cs="Arial"/>
                <w:color w:val="000000"/>
                <w:sz w:val="18"/>
                <w:szCs w:val="18"/>
                <w:lang w:bidi="ar"/>
              </w:rPr>
              <w:t>BCS1</w:t>
            </w:r>
          </w:p>
        </w:tc>
        <w:tc>
          <w:tcPr>
            <w:tcW w:w="1496" w:type="dxa"/>
            <w:tcBorders>
              <w:top w:val="nil"/>
              <w:left w:val="single" w:sz="4" w:space="0" w:color="auto"/>
              <w:bottom w:val="single" w:sz="4" w:space="0" w:color="auto"/>
              <w:right w:val="single" w:sz="4" w:space="0" w:color="auto"/>
            </w:tcBorders>
            <w:vAlign w:val="center"/>
          </w:tcPr>
          <w:p w14:paraId="52874EF5"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p>
        </w:tc>
      </w:tr>
      <w:tr w:rsidR="00AA293B" w:rsidRPr="00170508" w14:paraId="1C598A35" w14:textId="77777777" w:rsidTr="00B57F6D">
        <w:trPr>
          <w:jc w:val="center"/>
        </w:trPr>
        <w:tc>
          <w:tcPr>
            <w:tcW w:w="2062" w:type="dxa"/>
            <w:tcBorders>
              <w:top w:val="single" w:sz="4" w:space="0" w:color="auto"/>
              <w:left w:val="single" w:sz="4" w:space="0" w:color="auto"/>
              <w:bottom w:val="nil"/>
              <w:right w:val="single" w:sz="4" w:space="0" w:color="auto"/>
            </w:tcBorders>
          </w:tcPr>
          <w:p w14:paraId="3AAE5AA6"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cs="Arial"/>
                <w:sz w:val="18"/>
                <w:szCs w:val="18"/>
                <w:lang w:val="en-US" w:eastAsia="zh-CN"/>
              </w:rPr>
              <w:t>CA_n1A-n20A-n41A</w:t>
            </w:r>
          </w:p>
        </w:tc>
        <w:tc>
          <w:tcPr>
            <w:tcW w:w="1716" w:type="dxa"/>
            <w:tcBorders>
              <w:top w:val="single" w:sz="4" w:space="0" w:color="auto"/>
              <w:left w:val="single" w:sz="4" w:space="0" w:color="auto"/>
              <w:bottom w:val="nil"/>
              <w:right w:val="single" w:sz="4" w:space="0" w:color="auto"/>
            </w:tcBorders>
            <w:vAlign w:val="center"/>
          </w:tcPr>
          <w:p w14:paraId="4DD86F84" w14:textId="77777777" w:rsidR="00AA293B" w:rsidRPr="00170508" w:rsidRDefault="00AA293B" w:rsidP="00B57F6D">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70508">
              <w:rPr>
                <w:rFonts w:ascii="Arial" w:eastAsia="DengXian" w:hAnsi="Arial" w:cs="Arial"/>
                <w:sz w:val="18"/>
                <w:szCs w:val="18"/>
                <w:lang w:val="en-US" w:eastAsia="zh-CN"/>
              </w:rPr>
              <w:t>CA_n1A-n20A</w:t>
            </w:r>
          </w:p>
          <w:p w14:paraId="033AF34C" w14:textId="77777777" w:rsidR="00AA293B" w:rsidRPr="00170508" w:rsidRDefault="00AA293B" w:rsidP="00B57F6D">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70508">
              <w:rPr>
                <w:rFonts w:ascii="Arial" w:eastAsia="DengXian" w:hAnsi="Arial" w:cs="Arial"/>
                <w:sz w:val="18"/>
                <w:szCs w:val="18"/>
                <w:lang w:val="en-US" w:eastAsia="zh-CN"/>
              </w:rPr>
              <w:t>CA_n1A-n41A</w:t>
            </w:r>
          </w:p>
          <w:p w14:paraId="07946402"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cs="Arial"/>
                <w:sz w:val="18"/>
                <w:szCs w:val="18"/>
                <w:lang w:val="en-US"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14:paraId="62CD5973"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szCs w:val="18"/>
              </w:rPr>
            </w:pPr>
            <w:r w:rsidRPr="00170508">
              <w:rPr>
                <w:rFonts w:ascii="Arial" w:eastAsia="DengXian"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ED6E80"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170508">
              <w:rPr>
                <w:rFonts w:ascii="Arial" w:eastAsia="DengXian" w:hAnsi="Arial" w:cs="Arial"/>
                <w:color w:val="000000"/>
                <w:sz w:val="18"/>
                <w:szCs w:val="16"/>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1B51E56"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cs="Arial"/>
                <w:sz w:val="18"/>
                <w:szCs w:val="18"/>
                <w:lang w:val="en-US" w:eastAsia="zh-CN"/>
              </w:rPr>
              <w:t>0</w:t>
            </w:r>
          </w:p>
        </w:tc>
      </w:tr>
      <w:tr w:rsidR="00AA293B" w:rsidRPr="00170508" w14:paraId="0EF7184D" w14:textId="77777777" w:rsidTr="00B57F6D">
        <w:trPr>
          <w:jc w:val="center"/>
        </w:trPr>
        <w:tc>
          <w:tcPr>
            <w:tcW w:w="2062" w:type="dxa"/>
            <w:tcBorders>
              <w:top w:val="nil"/>
              <w:left w:val="single" w:sz="4" w:space="0" w:color="auto"/>
              <w:bottom w:val="nil"/>
              <w:right w:val="single" w:sz="4" w:space="0" w:color="auto"/>
            </w:tcBorders>
          </w:tcPr>
          <w:p w14:paraId="3217D93E"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7F5DCAA"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1F47FE"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szCs w:val="18"/>
              </w:rPr>
            </w:pPr>
            <w:r w:rsidRPr="00170508">
              <w:rPr>
                <w:rFonts w:ascii="Arial" w:eastAsia="DengXian"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11993C5"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170508">
              <w:rPr>
                <w:rFonts w:ascii="Arial" w:eastAsia="DengXian" w:hAnsi="Arial" w:cs="Arial"/>
                <w:color w:val="000000"/>
                <w:sz w:val="18"/>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2D46C4C2"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p>
        </w:tc>
      </w:tr>
      <w:tr w:rsidR="00AA293B" w:rsidRPr="00170508" w14:paraId="509FAFA1" w14:textId="77777777" w:rsidTr="00B57F6D">
        <w:trPr>
          <w:jc w:val="center"/>
        </w:trPr>
        <w:tc>
          <w:tcPr>
            <w:tcW w:w="2062" w:type="dxa"/>
            <w:tcBorders>
              <w:top w:val="nil"/>
              <w:left w:val="single" w:sz="4" w:space="0" w:color="auto"/>
              <w:bottom w:val="single" w:sz="4" w:space="0" w:color="auto"/>
              <w:right w:val="single" w:sz="4" w:space="0" w:color="auto"/>
            </w:tcBorders>
          </w:tcPr>
          <w:p w14:paraId="386C02F0"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2B9772C"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1D9F7D"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szCs w:val="18"/>
              </w:rPr>
            </w:pPr>
            <w:r w:rsidRPr="00170508">
              <w:rPr>
                <w:rFonts w:ascii="Arial" w:eastAsia="DengXian"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B7C4358"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170508">
              <w:rPr>
                <w:rFonts w:ascii="Arial" w:eastAsia="DengXian" w:hAnsi="Arial" w:cs="Arial"/>
                <w:sz w:val="18"/>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79306500"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p>
        </w:tc>
      </w:tr>
    </w:tbl>
    <w:p w14:paraId="3C3CEDF4" w14:textId="77777777" w:rsidR="00AA293B" w:rsidRDefault="00AA293B" w:rsidP="00AA35BE">
      <w:pPr>
        <w:rPr>
          <w:lang w:eastAsia="zh-CN"/>
        </w:rPr>
      </w:pPr>
    </w:p>
    <w:bookmarkEnd w:id="24"/>
    <w:p w14:paraId="39DB43B7" w14:textId="77777777" w:rsidR="009327E5" w:rsidRDefault="009327E5" w:rsidP="00AA35BE">
      <w:pPr>
        <w:rPr>
          <w:lang w:eastAsia="zh-CN"/>
        </w:rPr>
      </w:pPr>
    </w:p>
    <w:p w14:paraId="042AA6B8" w14:textId="145F7C7D" w:rsidR="00E732D2" w:rsidRDefault="00E732D2" w:rsidP="00E732D2">
      <w:pPr>
        <w:rPr>
          <w:noProof/>
          <w:color w:val="0070C0"/>
        </w:rPr>
      </w:pPr>
      <w:r w:rsidRPr="00732B31">
        <w:rPr>
          <w:noProof/>
          <w:color w:val="0070C0"/>
        </w:rPr>
        <w:t xml:space="preserve">***************************** </w:t>
      </w:r>
      <w:r>
        <w:rPr>
          <w:noProof/>
          <w:color w:val="0070C0"/>
        </w:rPr>
        <w:t>Unchanged Tables/parts Omitted</w:t>
      </w:r>
      <w:r w:rsidRPr="00732B31">
        <w:rPr>
          <w:noProof/>
          <w:color w:val="0070C0"/>
        </w:rPr>
        <w:t xml:space="preserve"> *********************</w:t>
      </w:r>
    </w:p>
    <w:p w14:paraId="1F5A3EED" w14:textId="77777777" w:rsidR="00874C38" w:rsidRPr="001141C9" w:rsidRDefault="00874C38" w:rsidP="00874C38">
      <w:pPr>
        <w:pStyle w:val="TH"/>
        <w:keepNext w:val="0"/>
        <w:keepLines w:val="0"/>
        <w:rPr>
          <w:rFonts w:eastAsiaTheme="minorEastAsia"/>
        </w:rPr>
      </w:pPr>
      <w:r w:rsidRPr="001141C9">
        <w:rPr>
          <w:rFonts w:eastAsiaTheme="minorEastAsia"/>
        </w:rPr>
        <w:t>Table 5.5A.3.</w:t>
      </w:r>
      <w:r w:rsidRPr="001141C9">
        <w:rPr>
          <w:lang w:eastAsia="zh-CN"/>
        </w:rPr>
        <w:t>2-1a</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
      <w:tr w:rsidR="00874C38" w:rsidRPr="001141C9" w14:paraId="67273044" w14:textId="77777777" w:rsidTr="00335ADC">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642CD70C" w14:textId="77777777" w:rsidR="00874C38" w:rsidRPr="001141C9" w:rsidRDefault="00874C38" w:rsidP="00335ADC">
            <w:pPr>
              <w:pStyle w:val="TAH"/>
              <w:keepNext w:val="0"/>
              <w:keepLines w:val="0"/>
              <w:rPr>
                <w:rFonts w:ascii="Calibri" w:hAnsi="Calibri"/>
                <w:sz w:val="21"/>
                <w:lang w:eastAsia="zh-CN"/>
              </w:rPr>
            </w:pPr>
            <w:r w:rsidRPr="001141C9">
              <w:rPr>
                <w:lang w:eastAsia="zh-CN"/>
              </w:rPr>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2742D61B" w14:textId="77777777" w:rsidR="00874C38" w:rsidRPr="001141C9" w:rsidRDefault="00874C38" w:rsidP="00335ADC">
            <w:pPr>
              <w:pStyle w:val="TAH"/>
              <w:keepNext w:val="0"/>
              <w:keepLines w:val="0"/>
              <w:rPr>
                <w:lang w:eastAsia="zh-CN"/>
              </w:rPr>
            </w:pPr>
            <w:r w:rsidRPr="001141C9">
              <w:rPr>
                <w:lang w:eastAsia="zh-CN"/>
              </w:rPr>
              <w:t>Uplink CA configuration</w:t>
            </w:r>
          </w:p>
          <w:p w14:paraId="4A1C8F1E" w14:textId="77777777" w:rsidR="00874C38" w:rsidRPr="001141C9" w:rsidRDefault="00874C38" w:rsidP="00335ADC">
            <w:pPr>
              <w:pStyle w:val="TAH"/>
              <w:keepNext w:val="0"/>
              <w:keepLines w:val="0"/>
              <w:rPr>
                <w:rFonts w:ascii="Calibri" w:hAnsi="Calibri"/>
                <w:sz w:val="21"/>
                <w:szCs w:val="18"/>
                <w:lang w:eastAsia="zh-CN"/>
              </w:rPr>
            </w:pPr>
            <w:r w:rsidRPr="001141C9">
              <w:rPr>
                <w:lang w:eastAsia="zh-CN"/>
              </w:rPr>
              <w:t>or single uplink carrier</w:t>
            </w:r>
            <w:r w:rsidRPr="001141C9">
              <w:rPr>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44AB4C69" w14:textId="77777777" w:rsidR="00874C38" w:rsidRPr="001141C9" w:rsidRDefault="00874C38" w:rsidP="00335ADC">
            <w:pPr>
              <w:pStyle w:val="TAH"/>
              <w:keepNext w:val="0"/>
              <w:keepLines w:val="0"/>
              <w:rPr>
                <w:rFonts w:ascii="Calibri" w:hAnsi="Calibri"/>
                <w:sz w:val="21"/>
                <w:szCs w:val="18"/>
                <w:lang w:eastAsia="zh-CN"/>
              </w:rPr>
            </w:pPr>
            <w:r w:rsidRPr="001141C9">
              <w:rPr>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7A9F422A" w14:textId="77777777" w:rsidR="00874C38" w:rsidRPr="001141C9" w:rsidRDefault="00874C38" w:rsidP="00335ADC">
            <w:pPr>
              <w:pStyle w:val="TAH"/>
              <w:keepNext w:val="0"/>
              <w:keepLines w:val="0"/>
              <w:rPr>
                <w:rFonts w:cs="Arial"/>
                <w:color w:val="000000"/>
                <w:szCs w:val="18"/>
                <w:lang w:eastAsia="zh-CN" w:bidi="ar"/>
              </w:rPr>
            </w:pPr>
            <w:r w:rsidRPr="001141C9">
              <w:rPr>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4ABA4649" w14:textId="77777777" w:rsidR="00874C38" w:rsidRPr="001141C9" w:rsidRDefault="00874C38" w:rsidP="00335ADC">
            <w:pPr>
              <w:pStyle w:val="TAH"/>
              <w:keepNext w:val="0"/>
              <w:keepLines w:val="0"/>
              <w:rPr>
                <w:rFonts w:ascii="Calibri" w:hAnsi="Calibri"/>
                <w:sz w:val="21"/>
                <w:lang w:eastAsia="zh-CN"/>
              </w:rPr>
            </w:pPr>
            <w:r w:rsidRPr="001141C9">
              <w:rPr>
                <w:lang w:eastAsia="zh-CN"/>
              </w:rPr>
              <w:t>Bandwidth combination set</w:t>
            </w:r>
          </w:p>
        </w:tc>
      </w:tr>
      <w:tr w:rsidR="00874C38" w:rsidRPr="00874C38" w14:paraId="62A3DD1F" w14:textId="77777777" w:rsidTr="00335ADC">
        <w:trPr>
          <w:jc w:val="center"/>
        </w:trPr>
        <w:tc>
          <w:tcPr>
            <w:tcW w:w="2062" w:type="dxa"/>
            <w:tcBorders>
              <w:top w:val="single" w:sz="4" w:space="0" w:color="auto"/>
              <w:left w:val="single" w:sz="4" w:space="0" w:color="auto"/>
              <w:bottom w:val="nil"/>
              <w:right w:val="single" w:sz="4" w:space="0" w:color="auto"/>
            </w:tcBorders>
            <w:vAlign w:val="center"/>
          </w:tcPr>
          <w:p w14:paraId="3143F5DD" w14:textId="77777777" w:rsidR="00874C38" w:rsidRPr="00874C38" w:rsidRDefault="00874C38" w:rsidP="00874C38">
            <w:pPr>
              <w:spacing w:after="0"/>
              <w:jc w:val="center"/>
              <w:rPr>
                <w:rFonts w:ascii="Arial" w:hAnsi="Arial"/>
                <w:sz w:val="18"/>
                <w:lang w:eastAsia="zh-CN"/>
              </w:rPr>
            </w:pPr>
            <w:r w:rsidRPr="00874C38">
              <w:rPr>
                <w:rFonts w:ascii="Arial" w:hAnsi="Arial"/>
                <w:sz w:val="18"/>
              </w:rPr>
              <w:t>CA_n1A-n28A-n77A</w:t>
            </w:r>
          </w:p>
        </w:tc>
        <w:tc>
          <w:tcPr>
            <w:tcW w:w="1716" w:type="dxa"/>
            <w:tcBorders>
              <w:top w:val="single" w:sz="4" w:space="0" w:color="auto"/>
              <w:left w:val="single" w:sz="4" w:space="0" w:color="auto"/>
              <w:bottom w:val="nil"/>
              <w:right w:val="single" w:sz="4" w:space="0" w:color="auto"/>
            </w:tcBorders>
            <w:vAlign w:val="center"/>
          </w:tcPr>
          <w:p w14:paraId="173BDF0D" w14:textId="77777777" w:rsidR="00874C38" w:rsidRPr="00874C38" w:rsidRDefault="00874C38" w:rsidP="00874C38">
            <w:pPr>
              <w:spacing w:after="0"/>
              <w:jc w:val="center"/>
              <w:rPr>
                <w:rFonts w:ascii="Arial" w:eastAsiaTheme="minorEastAsia" w:hAnsi="Arial"/>
                <w:sz w:val="18"/>
                <w:vertAlign w:val="superscript"/>
              </w:rPr>
            </w:pPr>
            <w:r w:rsidRPr="00874C38">
              <w:rPr>
                <w:rFonts w:ascii="Arial" w:eastAsiaTheme="minorEastAsia" w:hAnsi="Arial"/>
                <w:sz w:val="18"/>
              </w:rPr>
              <w:t>n77</w:t>
            </w:r>
            <w:r w:rsidRPr="00874C38">
              <w:rPr>
                <w:rFonts w:ascii="Arial" w:eastAsiaTheme="minorEastAsia" w:hAnsi="Arial"/>
                <w:sz w:val="18"/>
                <w:vertAlign w:val="superscript"/>
              </w:rPr>
              <w:t>7,9</w:t>
            </w:r>
          </w:p>
          <w:p w14:paraId="6EE8BF4D" w14:textId="77777777" w:rsidR="00874C38" w:rsidRPr="00874C38" w:rsidRDefault="00874C38" w:rsidP="00874C38">
            <w:pPr>
              <w:spacing w:after="0"/>
              <w:jc w:val="center"/>
              <w:rPr>
                <w:rFonts w:ascii="Arial" w:eastAsiaTheme="minorEastAsia" w:hAnsi="Arial"/>
                <w:sz w:val="18"/>
              </w:rPr>
            </w:pPr>
            <w:r w:rsidRPr="00874C38">
              <w:rPr>
                <w:rFonts w:ascii="Arial" w:eastAsiaTheme="minorEastAsia" w:hAnsi="Arial"/>
                <w:sz w:val="18"/>
              </w:rPr>
              <w:t>CA_n1A-n28A</w:t>
            </w:r>
          </w:p>
          <w:p w14:paraId="71FFD50C" w14:textId="77777777" w:rsidR="00874C38" w:rsidRPr="00874C38" w:rsidRDefault="00874C38" w:rsidP="00874C38">
            <w:pPr>
              <w:spacing w:after="0"/>
              <w:jc w:val="center"/>
              <w:rPr>
                <w:rFonts w:ascii="Arial" w:eastAsiaTheme="minorEastAsia" w:hAnsi="Arial"/>
                <w:sz w:val="18"/>
              </w:rPr>
            </w:pPr>
            <w:r w:rsidRPr="00874C38">
              <w:rPr>
                <w:rFonts w:ascii="Arial" w:eastAsiaTheme="minorEastAsia" w:hAnsi="Arial"/>
                <w:sz w:val="18"/>
              </w:rPr>
              <w:t>CA_n1A-n77A</w:t>
            </w:r>
            <w:r w:rsidRPr="00874C38">
              <w:rPr>
                <w:rFonts w:ascii="Arial" w:eastAsiaTheme="minorEastAsia" w:hAnsi="Arial"/>
                <w:sz w:val="18"/>
                <w:vertAlign w:val="superscript"/>
              </w:rPr>
              <w:t>7</w:t>
            </w:r>
          </w:p>
          <w:p w14:paraId="7E9D12BC" w14:textId="77777777" w:rsidR="00874C38" w:rsidRPr="00874C38" w:rsidRDefault="00874C38" w:rsidP="00874C38">
            <w:pPr>
              <w:spacing w:after="0"/>
              <w:jc w:val="center"/>
              <w:rPr>
                <w:rFonts w:ascii="Arial" w:hAnsi="Arial"/>
                <w:sz w:val="18"/>
                <w:szCs w:val="18"/>
                <w:lang w:eastAsia="zh-CN"/>
              </w:rPr>
            </w:pPr>
            <w:r w:rsidRPr="00874C38">
              <w:rPr>
                <w:rFonts w:ascii="Arial" w:eastAsiaTheme="minorEastAsia" w:hAnsi="Arial"/>
                <w:sz w:val="18"/>
              </w:rPr>
              <w:t>CA_n28A-n77A</w:t>
            </w:r>
            <w:r w:rsidRPr="00874C38">
              <w:rPr>
                <w:rFonts w:ascii="Arial" w:eastAsiaTheme="minorEastAsia"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AE4AD5B" w14:textId="77777777" w:rsidR="00874C38" w:rsidRPr="00874C38" w:rsidRDefault="00874C38" w:rsidP="00874C38">
            <w:pPr>
              <w:spacing w:after="0"/>
              <w:jc w:val="center"/>
              <w:rPr>
                <w:rFonts w:ascii="Arial" w:eastAsiaTheme="minorEastAsia" w:hAnsi="Arial" w:cs="Arial"/>
                <w:sz w:val="18"/>
                <w:szCs w:val="18"/>
              </w:rPr>
            </w:pPr>
            <w:r w:rsidRPr="00874C38">
              <w:rPr>
                <w:rFonts w:ascii="Arial"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DB6E06" w14:textId="77777777" w:rsidR="00874C38" w:rsidRPr="00874C38" w:rsidRDefault="00874C38" w:rsidP="00874C38">
            <w:pPr>
              <w:spacing w:after="0"/>
              <w:jc w:val="center"/>
              <w:rPr>
                <w:rFonts w:ascii="Arial" w:eastAsiaTheme="minorEastAsia" w:hAnsi="Arial"/>
                <w:sz w:val="18"/>
                <w:lang w:eastAsia="zh-CN"/>
              </w:rPr>
            </w:pPr>
            <w:r w:rsidRPr="00874C38">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18C0A9" w14:textId="77777777" w:rsidR="00874C38" w:rsidRPr="00874C38" w:rsidRDefault="00874C38" w:rsidP="00874C38">
            <w:pPr>
              <w:spacing w:after="0"/>
              <w:jc w:val="center"/>
              <w:rPr>
                <w:rFonts w:ascii="Arial" w:hAnsi="Arial"/>
                <w:sz w:val="18"/>
                <w:lang w:eastAsia="zh-CN"/>
              </w:rPr>
            </w:pPr>
            <w:r w:rsidRPr="00874C38">
              <w:rPr>
                <w:rFonts w:ascii="Arial" w:hAnsi="Arial"/>
                <w:sz w:val="18"/>
              </w:rPr>
              <w:t>0</w:t>
            </w:r>
          </w:p>
        </w:tc>
      </w:tr>
      <w:tr w:rsidR="00874C38" w:rsidRPr="00874C38" w14:paraId="305491F9" w14:textId="77777777" w:rsidTr="00335ADC">
        <w:trPr>
          <w:jc w:val="center"/>
        </w:trPr>
        <w:tc>
          <w:tcPr>
            <w:tcW w:w="2062" w:type="dxa"/>
            <w:tcBorders>
              <w:top w:val="nil"/>
              <w:left w:val="single" w:sz="4" w:space="0" w:color="auto"/>
              <w:bottom w:val="nil"/>
              <w:right w:val="single" w:sz="4" w:space="0" w:color="auto"/>
            </w:tcBorders>
            <w:vAlign w:val="center"/>
          </w:tcPr>
          <w:p w14:paraId="4366E446" w14:textId="77777777" w:rsidR="00874C38" w:rsidRPr="00874C38" w:rsidRDefault="00874C38" w:rsidP="00874C38">
            <w:pPr>
              <w:spacing w:after="0"/>
              <w:jc w:val="center"/>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D502E7D" w14:textId="77777777" w:rsidR="00874C38" w:rsidRPr="00874C38" w:rsidRDefault="00874C38" w:rsidP="00874C38">
            <w:pPr>
              <w:spacing w:after="0"/>
              <w:jc w:val="center"/>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14622D" w14:textId="77777777" w:rsidR="00874C38" w:rsidRPr="00874C38" w:rsidRDefault="00874C38" w:rsidP="00874C38">
            <w:pPr>
              <w:spacing w:after="0"/>
              <w:jc w:val="center"/>
              <w:rPr>
                <w:rFonts w:ascii="Arial" w:eastAsiaTheme="minorEastAsia" w:hAnsi="Arial" w:cs="Arial"/>
                <w:sz w:val="18"/>
                <w:szCs w:val="18"/>
              </w:rPr>
            </w:pPr>
            <w:r w:rsidRPr="00874C38">
              <w:rPr>
                <w:rFonts w:ascii="Arial"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1074058" w14:textId="77777777" w:rsidR="00874C38" w:rsidRPr="00874C38" w:rsidRDefault="00874C38" w:rsidP="00874C38">
            <w:pPr>
              <w:spacing w:after="0"/>
              <w:jc w:val="center"/>
              <w:rPr>
                <w:rFonts w:ascii="Arial" w:eastAsiaTheme="minorEastAsia" w:hAnsi="Arial"/>
                <w:sz w:val="18"/>
                <w:lang w:eastAsia="zh-CN"/>
              </w:rPr>
            </w:pPr>
            <w:r w:rsidRPr="00874C38">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E3C74AB" w14:textId="77777777" w:rsidR="00874C38" w:rsidRPr="00874C38" w:rsidRDefault="00874C38" w:rsidP="00874C38">
            <w:pPr>
              <w:spacing w:after="0"/>
              <w:jc w:val="center"/>
              <w:rPr>
                <w:rFonts w:ascii="Arial" w:hAnsi="Arial"/>
                <w:sz w:val="18"/>
                <w:lang w:eastAsia="zh-CN"/>
              </w:rPr>
            </w:pPr>
          </w:p>
        </w:tc>
      </w:tr>
      <w:tr w:rsidR="00874C38" w:rsidRPr="00874C38" w14:paraId="50443C8E" w14:textId="77777777" w:rsidTr="00335ADC">
        <w:trPr>
          <w:jc w:val="center"/>
        </w:trPr>
        <w:tc>
          <w:tcPr>
            <w:tcW w:w="2062" w:type="dxa"/>
            <w:tcBorders>
              <w:top w:val="nil"/>
              <w:left w:val="single" w:sz="4" w:space="0" w:color="auto"/>
              <w:bottom w:val="nil"/>
              <w:right w:val="single" w:sz="4" w:space="0" w:color="auto"/>
            </w:tcBorders>
            <w:vAlign w:val="center"/>
          </w:tcPr>
          <w:p w14:paraId="3770CCBB" w14:textId="77777777" w:rsidR="00874C38" w:rsidRPr="00874C38" w:rsidRDefault="00874C38" w:rsidP="00874C38">
            <w:pPr>
              <w:spacing w:after="0"/>
              <w:jc w:val="center"/>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D6B0283" w14:textId="77777777" w:rsidR="00874C38" w:rsidRPr="00874C38" w:rsidRDefault="00874C38" w:rsidP="00874C38">
            <w:pPr>
              <w:spacing w:after="0"/>
              <w:jc w:val="center"/>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4C60F7" w14:textId="77777777" w:rsidR="00874C38" w:rsidRPr="00874C38" w:rsidRDefault="00874C38" w:rsidP="00874C38">
            <w:pPr>
              <w:spacing w:after="0"/>
              <w:jc w:val="center"/>
              <w:rPr>
                <w:rFonts w:ascii="Arial" w:eastAsiaTheme="minorEastAsia" w:hAnsi="Arial" w:cs="Arial"/>
                <w:sz w:val="18"/>
                <w:szCs w:val="18"/>
              </w:rPr>
            </w:pPr>
            <w:r w:rsidRPr="00874C38">
              <w:rPr>
                <w:rFonts w:ascii="Arial"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30A37F" w14:textId="77777777" w:rsidR="00874C38" w:rsidRPr="00874C38" w:rsidRDefault="00874C38" w:rsidP="00874C38">
            <w:pPr>
              <w:spacing w:after="0"/>
              <w:jc w:val="center"/>
              <w:rPr>
                <w:rFonts w:ascii="Arial" w:eastAsiaTheme="minorEastAsia" w:hAnsi="Arial"/>
                <w:sz w:val="18"/>
                <w:lang w:eastAsia="zh-CN"/>
              </w:rPr>
            </w:pPr>
            <w:r w:rsidRPr="00874C38">
              <w:rPr>
                <w:rFonts w:ascii="Arial"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2FD08B7" w14:textId="77777777" w:rsidR="00874C38" w:rsidRPr="00874C38" w:rsidRDefault="00874C38" w:rsidP="00874C38">
            <w:pPr>
              <w:spacing w:after="0"/>
              <w:jc w:val="center"/>
              <w:rPr>
                <w:rFonts w:ascii="Arial" w:hAnsi="Arial"/>
                <w:sz w:val="18"/>
                <w:lang w:eastAsia="zh-CN"/>
              </w:rPr>
            </w:pPr>
          </w:p>
        </w:tc>
      </w:tr>
      <w:tr w:rsidR="00874C38" w:rsidRPr="00874C38" w14:paraId="2A1ECB9A" w14:textId="77777777" w:rsidTr="00335ADC">
        <w:trPr>
          <w:jc w:val="center"/>
        </w:trPr>
        <w:tc>
          <w:tcPr>
            <w:tcW w:w="2062" w:type="dxa"/>
            <w:tcBorders>
              <w:top w:val="nil"/>
              <w:left w:val="single" w:sz="4" w:space="0" w:color="auto"/>
              <w:bottom w:val="nil"/>
              <w:right w:val="single" w:sz="4" w:space="0" w:color="auto"/>
            </w:tcBorders>
            <w:vAlign w:val="center"/>
          </w:tcPr>
          <w:p w14:paraId="64D3F8E3" w14:textId="77777777" w:rsidR="00874C38" w:rsidRPr="00874C38" w:rsidRDefault="00874C38" w:rsidP="00874C38">
            <w:pPr>
              <w:spacing w:after="0"/>
              <w:jc w:val="center"/>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3000C7C" w14:textId="77777777" w:rsidR="00874C38" w:rsidRPr="00874C38" w:rsidRDefault="00874C38" w:rsidP="00874C38">
            <w:pPr>
              <w:spacing w:after="0"/>
              <w:jc w:val="center"/>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EBB9BB" w14:textId="77777777" w:rsidR="00874C38" w:rsidRPr="00874C38" w:rsidRDefault="00874C38" w:rsidP="00874C38">
            <w:pPr>
              <w:spacing w:after="0"/>
              <w:jc w:val="center"/>
              <w:rPr>
                <w:rFonts w:ascii="Arial" w:eastAsiaTheme="minorEastAsia" w:hAnsi="Arial" w:cs="Arial"/>
                <w:sz w:val="18"/>
                <w:szCs w:val="18"/>
              </w:rPr>
            </w:pPr>
            <w:r w:rsidRPr="00874C38">
              <w:rPr>
                <w:rFonts w:ascii="Arial"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40F5C1" w14:textId="77777777" w:rsidR="00874C38" w:rsidRPr="00874C38" w:rsidRDefault="00874C38" w:rsidP="00874C38">
            <w:pPr>
              <w:spacing w:after="0"/>
              <w:jc w:val="center"/>
              <w:rPr>
                <w:rFonts w:ascii="Arial" w:eastAsiaTheme="minorEastAsia" w:hAnsi="Arial"/>
                <w:sz w:val="18"/>
                <w:lang w:eastAsia="zh-CN"/>
              </w:rPr>
            </w:pPr>
            <w:r w:rsidRPr="00874C38">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20B724" w14:textId="77777777" w:rsidR="00874C38" w:rsidRPr="00874C38" w:rsidRDefault="00874C38" w:rsidP="00874C38">
            <w:pPr>
              <w:spacing w:after="0"/>
              <w:jc w:val="center"/>
              <w:rPr>
                <w:rFonts w:ascii="Arial" w:hAnsi="Arial"/>
                <w:sz w:val="18"/>
                <w:lang w:eastAsia="zh-CN"/>
              </w:rPr>
            </w:pPr>
            <w:r w:rsidRPr="00874C38">
              <w:rPr>
                <w:rFonts w:ascii="Arial" w:hAnsi="Arial"/>
                <w:sz w:val="18"/>
              </w:rPr>
              <w:t>1</w:t>
            </w:r>
          </w:p>
        </w:tc>
      </w:tr>
      <w:tr w:rsidR="00874C38" w:rsidRPr="00874C38" w14:paraId="156694DA" w14:textId="77777777" w:rsidTr="00335ADC">
        <w:trPr>
          <w:jc w:val="center"/>
        </w:trPr>
        <w:tc>
          <w:tcPr>
            <w:tcW w:w="2062" w:type="dxa"/>
            <w:tcBorders>
              <w:top w:val="nil"/>
              <w:left w:val="single" w:sz="4" w:space="0" w:color="auto"/>
              <w:bottom w:val="nil"/>
              <w:right w:val="single" w:sz="4" w:space="0" w:color="auto"/>
            </w:tcBorders>
            <w:vAlign w:val="center"/>
          </w:tcPr>
          <w:p w14:paraId="7A759F85" w14:textId="77777777" w:rsidR="00874C38" w:rsidRPr="00874C38" w:rsidRDefault="00874C38" w:rsidP="00874C38">
            <w:pPr>
              <w:spacing w:after="0"/>
              <w:jc w:val="center"/>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D75A396" w14:textId="77777777" w:rsidR="00874C38" w:rsidRPr="00874C38" w:rsidRDefault="00874C38" w:rsidP="00874C38">
            <w:pPr>
              <w:spacing w:after="0"/>
              <w:jc w:val="center"/>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11651D" w14:textId="77777777" w:rsidR="00874C38" w:rsidRPr="00874C38" w:rsidRDefault="00874C38" w:rsidP="00874C38">
            <w:pPr>
              <w:spacing w:after="0"/>
              <w:jc w:val="center"/>
              <w:rPr>
                <w:rFonts w:ascii="Arial" w:eastAsiaTheme="minorEastAsia" w:hAnsi="Arial" w:cs="Arial"/>
                <w:sz w:val="18"/>
                <w:szCs w:val="18"/>
              </w:rPr>
            </w:pPr>
            <w:r w:rsidRPr="00874C38">
              <w:rPr>
                <w:rFonts w:ascii="Arial"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7610F82" w14:textId="77777777" w:rsidR="00874C38" w:rsidRPr="00874C38" w:rsidRDefault="00874C38" w:rsidP="00874C38">
            <w:pPr>
              <w:spacing w:after="0"/>
              <w:jc w:val="center"/>
              <w:rPr>
                <w:rFonts w:ascii="Arial" w:eastAsiaTheme="minorEastAsia" w:hAnsi="Arial"/>
                <w:sz w:val="18"/>
                <w:lang w:eastAsia="zh-CN"/>
              </w:rPr>
            </w:pPr>
            <w:r w:rsidRPr="00874C38">
              <w:rPr>
                <w:rFonts w:ascii="Arial"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19CBF60" w14:textId="77777777" w:rsidR="00874C38" w:rsidRPr="00874C38" w:rsidRDefault="00874C38" w:rsidP="00874C38">
            <w:pPr>
              <w:spacing w:after="0"/>
              <w:jc w:val="center"/>
              <w:rPr>
                <w:rFonts w:ascii="Arial" w:hAnsi="Arial"/>
                <w:sz w:val="18"/>
                <w:lang w:eastAsia="zh-CN"/>
              </w:rPr>
            </w:pPr>
          </w:p>
        </w:tc>
      </w:tr>
      <w:tr w:rsidR="00874C38" w:rsidRPr="00874C38" w14:paraId="3BEF7AB9" w14:textId="77777777" w:rsidTr="00335ADC">
        <w:trPr>
          <w:jc w:val="center"/>
        </w:trPr>
        <w:tc>
          <w:tcPr>
            <w:tcW w:w="2062" w:type="dxa"/>
            <w:tcBorders>
              <w:top w:val="nil"/>
              <w:left w:val="single" w:sz="4" w:space="0" w:color="auto"/>
              <w:bottom w:val="single" w:sz="4" w:space="0" w:color="auto"/>
              <w:right w:val="single" w:sz="4" w:space="0" w:color="auto"/>
            </w:tcBorders>
            <w:vAlign w:val="center"/>
          </w:tcPr>
          <w:p w14:paraId="1B6933E8" w14:textId="77777777" w:rsidR="00874C38" w:rsidRPr="00874C38" w:rsidRDefault="00874C38" w:rsidP="00874C38">
            <w:pPr>
              <w:spacing w:after="0"/>
              <w:jc w:val="center"/>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DF9146A" w14:textId="77777777" w:rsidR="00874C38" w:rsidRPr="00874C38" w:rsidRDefault="00874C38" w:rsidP="00874C38">
            <w:pPr>
              <w:spacing w:after="0"/>
              <w:jc w:val="center"/>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90E4C6" w14:textId="77777777" w:rsidR="00874C38" w:rsidRPr="00874C38" w:rsidRDefault="00874C38" w:rsidP="00874C38">
            <w:pPr>
              <w:spacing w:after="0"/>
              <w:jc w:val="center"/>
              <w:rPr>
                <w:rFonts w:ascii="Arial" w:eastAsiaTheme="minorEastAsia" w:hAnsi="Arial" w:cs="Arial"/>
                <w:sz w:val="18"/>
                <w:szCs w:val="18"/>
              </w:rPr>
            </w:pPr>
            <w:r w:rsidRPr="00874C38">
              <w:rPr>
                <w:rFonts w:ascii="Arial"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A55799" w14:textId="77777777" w:rsidR="00874C38" w:rsidRPr="00874C38" w:rsidRDefault="00874C38" w:rsidP="00874C38">
            <w:pPr>
              <w:spacing w:after="0"/>
              <w:jc w:val="center"/>
              <w:rPr>
                <w:rFonts w:ascii="Arial" w:eastAsiaTheme="minorEastAsia" w:hAnsi="Arial"/>
                <w:sz w:val="18"/>
                <w:lang w:eastAsia="zh-CN"/>
              </w:rPr>
            </w:pPr>
            <w:r w:rsidRPr="00874C38">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E1E4FFE" w14:textId="77777777" w:rsidR="00874C38" w:rsidRPr="00874C38" w:rsidRDefault="00874C38" w:rsidP="00874C38">
            <w:pPr>
              <w:spacing w:after="0"/>
              <w:jc w:val="center"/>
              <w:rPr>
                <w:rFonts w:ascii="Arial" w:hAnsi="Arial"/>
                <w:sz w:val="18"/>
                <w:lang w:eastAsia="zh-CN"/>
              </w:rPr>
            </w:pPr>
          </w:p>
        </w:tc>
      </w:tr>
      <w:tr w:rsidR="00874C38" w:rsidRPr="00874C38" w14:paraId="70C47622" w14:textId="77777777" w:rsidTr="00335ADC">
        <w:trPr>
          <w:jc w:val="center"/>
        </w:trPr>
        <w:tc>
          <w:tcPr>
            <w:tcW w:w="2062" w:type="dxa"/>
            <w:tcBorders>
              <w:top w:val="single" w:sz="4" w:space="0" w:color="auto"/>
              <w:left w:val="single" w:sz="4" w:space="0" w:color="auto"/>
              <w:bottom w:val="nil"/>
              <w:right w:val="single" w:sz="4" w:space="0" w:color="auto"/>
            </w:tcBorders>
            <w:vAlign w:val="center"/>
          </w:tcPr>
          <w:p w14:paraId="6D43CE91" w14:textId="77777777" w:rsidR="00874C38" w:rsidRPr="00874C38" w:rsidRDefault="00874C38" w:rsidP="00874C38">
            <w:pPr>
              <w:spacing w:after="0"/>
              <w:jc w:val="center"/>
              <w:rPr>
                <w:rFonts w:ascii="Arial" w:hAnsi="Arial"/>
                <w:kern w:val="2"/>
                <w:sz w:val="18"/>
                <w:szCs w:val="22"/>
                <w:lang w:eastAsia="zh-CN"/>
              </w:rPr>
            </w:pPr>
            <w:r w:rsidRPr="00874C38">
              <w:rPr>
                <w:rFonts w:ascii="Arial" w:eastAsia="游明朝" w:hAnsi="Arial"/>
                <w:sz w:val="18"/>
                <w:lang w:eastAsia="ja-JP"/>
              </w:rPr>
              <w:t>CA_n1A-n28A-n77(2A)</w:t>
            </w:r>
          </w:p>
        </w:tc>
        <w:tc>
          <w:tcPr>
            <w:tcW w:w="1716" w:type="dxa"/>
            <w:tcBorders>
              <w:top w:val="single" w:sz="4" w:space="0" w:color="auto"/>
              <w:left w:val="single" w:sz="4" w:space="0" w:color="auto"/>
              <w:bottom w:val="nil"/>
              <w:right w:val="single" w:sz="4" w:space="0" w:color="auto"/>
            </w:tcBorders>
            <w:vAlign w:val="center"/>
          </w:tcPr>
          <w:p w14:paraId="5D5875D4" w14:textId="77777777" w:rsidR="00874C38" w:rsidRPr="00874C38" w:rsidRDefault="00874C38" w:rsidP="00874C38">
            <w:pPr>
              <w:spacing w:after="0"/>
              <w:jc w:val="center"/>
              <w:rPr>
                <w:rFonts w:ascii="Arial" w:eastAsia="游明朝" w:hAnsi="Arial"/>
                <w:sz w:val="18"/>
                <w:szCs w:val="18"/>
                <w:vertAlign w:val="superscript"/>
                <w:lang w:eastAsia="ja-JP"/>
              </w:rPr>
            </w:pPr>
            <w:r w:rsidRPr="00874C38">
              <w:rPr>
                <w:rFonts w:ascii="Arial" w:eastAsia="游明朝" w:hAnsi="Arial"/>
                <w:sz w:val="18"/>
                <w:szCs w:val="18"/>
                <w:lang w:eastAsia="ja-JP"/>
              </w:rPr>
              <w:t>n77</w:t>
            </w:r>
            <w:r w:rsidRPr="00874C38">
              <w:rPr>
                <w:rFonts w:ascii="Arial" w:eastAsia="游明朝" w:hAnsi="Arial"/>
                <w:sz w:val="18"/>
                <w:szCs w:val="18"/>
                <w:vertAlign w:val="superscript"/>
                <w:lang w:eastAsia="ja-JP"/>
              </w:rPr>
              <w:t>7,9</w:t>
            </w:r>
          </w:p>
          <w:p w14:paraId="25AD2840" w14:textId="77777777" w:rsidR="00874C38" w:rsidRPr="00874C38" w:rsidRDefault="00874C38" w:rsidP="00874C38">
            <w:pPr>
              <w:spacing w:after="0"/>
              <w:jc w:val="center"/>
              <w:rPr>
                <w:rFonts w:ascii="Arial" w:eastAsia="游明朝" w:hAnsi="Arial"/>
                <w:sz w:val="18"/>
                <w:szCs w:val="18"/>
                <w:lang w:eastAsia="ja-JP"/>
              </w:rPr>
            </w:pPr>
            <w:r w:rsidRPr="00874C38">
              <w:rPr>
                <w:rFonts w:ascii="Arial" w:eastAsia="游明朝" w:hAnsi="Arial"/>
                <w:sz w:val="18"/>
                <w:szCs w:val="18"/>
                <w:lang w:eastAsia="ja-JP"/>
              </w:rPr>
              <w:t>CA_n1A-n28A</w:t>
            </w:r>
          </w:p>
          <w:p w14:paraId="7EEDD7BE" w14:textId="77777777" w:rsidR="00874C38" w:rsidRPr="00874C38" w:rsidRDefault="00874C38" w:rsidP="00874C38">
            <w:pPr>
              <w:spacing w:after="0"/>
              <w:jc w:val="center"/>
              <w:rPr>
                <w:rFonts w:ascii="Arial" w:eastAsia="游明朝" w:hAnsi="Arial"/>
                <w:sz w:val="18"/>
                <w:szCs w:val="18"/>
                <w:lang w:eastAsia="ja-JP"/>
              </w:rPr>
            </w:pPr>
            <w:r w:rsidRPr="00874C38">
              <w:rPr>
                <w:rFonts w:ascii="Arial" w:eastAsia="游明朝" w:hAnsi="Arial"/>
                <w:sz w:val="18"/>
                <w:szCs w:val="18"/>
                <w:lang w:eastAsia="ja-JP"/>
              </w:rPr>
              <w:t>CA_n1A-n77A</w:t>
            </w:r>
            <w:r w:rsidRPr="00874C38">
              <w:rPr>
                <w:rFonts w:ascii="Arial" w:eastAsia="游明朝" w:hAnsi="Arial"/>
                <w:sz w:val="18"/>
                <w:szCs w:val="18"/>
                <w:vertAlign w:val="superscript"/>
                <w:lang w:eastAsia="ja-JP"/>
              </w:rPr>
              <w:t>7</w:t>
            </w:r>
          </w:p>
          <w:p w14:paraId="057A9295" w14:textId="77777777" w:rsidR="00874C38" w:rsidRPr="00874C38" w:rsidRDefault="00874C38" w:rsidP="00874C38">
            <w:pPr>
              <w:spacing w:after="0"/>
              <w:jc w:val="center"/>
              <w:rPr>
                <w:rFonts w:ascii="Arial" w:eastAsia="游明朝" w:hAnsi="Arial"/>
                <w:sz w:val="18"/>
                <w:lang w:eastAsia="ja-JP"/>
              </w:rPr>
            </w:pPr>
            <w:r w:rsidRPr="00874C38">
              <w:rPr>
                <w:rFonts w:ascii="Arial" w:eastAsia="游明朝" w:hAnsi="Arial"/>
                <w:sz w:val="18"/>
                <w:lang w:eastAsia="ja-JP"/>
              </w:rPr>
              <w:t>CA_n28A-n77A</w:t>
            </w:r>
            <w:r w:rsidRPr="00874C38">
              <w:rPr>
                <w:rFonts w:ascii="Arial" w:eastAsia="游明朝" w:hAnsi="Arial"/>
                <w:sz w:val="18"/>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4A5609A9" w14:textId="77777777" w:rsidR="00874C38" w:rsidRPr="00874C38" w:rsidRDefault="00874C38" w:rsidP="00874C38">
            <w:pPr>
              <w:spacing w:after="0"/>
              <w:jc w:val="center"/>
              <w:rPr>
                <w:rFonts w:ascii="Arial" w:hAnsi="Arial" w:cs="Arial"/>
                <w:kern w:val="2"/>
                <w:sz w:val="18"/>
                <w:szCs w:val="18"/>
              </w:rPr>
            </w:pPr>
            <w:r w:rsidRPr="00874C38">
              <w:rPr>
                <w:rFonts w:ascii="Arial" w:eastAsia="游明朝"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BD86B0" w14:textId="77777777" w:rsidR="00874C38" w:rsidRPr="00874C38" w:rsidRDefault="00874C38" w:rsidP="00874C38">
            <w:pPr>
              <w:spacing w:after="0"/>
              <w:jc w:val="center"/>
              <w:rPr>
                <w:rFonts w:ascii="Arial" w:hAnsi="Arial" w:cs="Arial"/>
                <w:color w:val="000000"/>
                <w:sz w:val="18"/>
                <w:szCs w:val="18"/>
                <w:lang w:eastAsia="zh-CN" w:bidi="ar"/>
              </w:rPr>
            </w:pPr>
            <w:r w:rsidRPr="00874C38">
              <w:rPr>
                <w:rFonts w:ascii="Arial" w:eastAsiaTheme="minorEastAsia" w:hAnsi="Arial" w:cs="Arial"/>
                <w:color w:val="000000"/>
                <w:sz w:val="18"/>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3EE4F62A" w14:textId="77777777" w:rsidR="00874C38" w:rsidRPr="00874C38" w:rsidRDefault="00874C38" w:rsidP="00874C38">
            <w:pPr>
              <w:spacing w:after="0"/>
              <w:jc w:val="center"/>
              <w:rPr>
                <w:rFonts w:ascii="Arial" w:hAnsi="Arial"/>
                <w:kern w:val="2"/>
                <w:sz w:val="18"/>
                <w:szCs w:val="22"/>
                <w:lang w:eastAsia="zh-CN"/>
              </w:rPr>
            </w:pPr>
            <w:r w:rsidRPr="00874C38">
              <w:rPr>
                <w:rFonts w:ascii="Arial" w:hAnsi="Arial"/>
                <w:kern w:val="2"/>
                <w:sz w:val="18"/>
                <w:szCs w:val="22"/>
                <w:lang w:eastAsia="zh-CN"/>
              </w:rPr>
              <w:t>0</w:t>
            </w:r>
          </w:p>
        </w:tc>
      </w:tr>
      <w:tr w:rsidR="00874C38" w:rsidRPr="00874C38" w14:paraId="3B20227C" w14:textId="77777777" w:rsidTr="00335ADC">
        <w:trPr>
          <w:jc w:val="center"/>
        </w:trPr>
        <w:tc>
          <w:tcPr>
            <w:tcW w:w="2062" w:type="dxa"/>
            <w:tcBorders>
              <w:top w:val="nil"/>
              <w:left w:val="single" w:sz="4" w:space="0" w:color="auto"/>
              <w:bottom w:val="nil"/>
              <w:right w:val="single" w:sz="4" w:space="0" w:color="auto"/>
            </w:tcBorders>
            <w:vAlign w:val="center"/>
          </w:tcPr>
          <w:p w14:paraId="3BF4DE21" w14:textId="77777777" w:rsidR="00874C38" w:rsidRPr="00874C38" w:rsidRDefault="00874C38" w:rsidP="00874C38">
            <w:pPr>
              <w:spacing w:after="0"/>
              <w:jc w:val="center"/>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3BFA617E" w14:textId="77777777" w:rsidR="00874C38" w:rsidRPr="00874C38" w:rsidRDefault="00874C38" w:rsidP="00874C38">
            <w:pPr>
              <w:spacing w:after="0"/>
              <w:jc w:val="center"/>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F7AFFE2" w14:textId="77777777" w:rsidR="00874C38" w:rsidRPr="00874C38" w:rsidRDefault="00874C38" w:rsidP="00874C38">
            <w:pPr>
              <w:spacing w:after="0"/>
              <w:jc w:val="center"/>
              <w:rPr>
                <w:rFonts w:ascii="Arial" w:hAnsi="Arial" w:cs="Arial"/>
                <w:kern w:val="2"/>
                <w:sz w:val="18"/>
                <w:szCs w:val="18"/>
              </w:rPr>
            </w:pPr>
            <w:r w:rsidRPr="00874C38">
              <w:rPr>
                <w:rFonts w:ascii="Arial" w:eastAsia="游明朝"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CB74429" w14:textId="77777777" w:rsidR="00874C38" w:rsidRPr="00874C38" w:rsidRDefault="00874C38" w:rsidP="00874C38">
            <w:pPr>
              <w:spacing w:after="0"/>
              <w:jc w:val="center"/>
              <w:rPr>
                <w:rFonts w:ascii="Arial" w:hAnsi="Arial" w:cs="Arial"/>
                <w:color w:val="000000"/>
                <w:sz w:val="18"/>
                <w:szCs w:val="18"/>
                <w:lang w:eastAsia="zh-CN" w:bidi="ar"/>
              </w:rPr>
            </w:pPr>
            <w:r w:rsidRPr="00874C38">
              <w:rPr>
                <w:rFonts w:ascii="Arial" w:eastAsiaTheme="minorEastAsia" w:hAnsi="Arial" w:cs="Arial"/>
                <w:color w:val="000000"/>
                <w:sz w:val="18"/>
                <w:szCs w:val="18"/>
                <w:lang w:bidi="ar"/>
              </w:rPr>
              <w:t>5, 10, 15, 20</w:t>
            </w:r>
          </w:p>
        </w:tc>
        <w:tc>
          <w:tcPr>
            <w:tcW w:w="1496" w:type="dxa"/>
            <w:tcBorders>
              <w:top w:val="nil"/>
              <w:left w:val="single" w:sz="4" w:space="0" w:color="auto"/>
              <w:bottom w:val="nil"/>
              <w:right w:val="single" w:sz="4" w:space="0" w:color="auto"/>
            </w:tcBorders>
            <w:vAlign w:val="center"/>
          </w:tcPr>
          <w:p w14:paraId="1DBEC88A" w14:textId="77777777" w:rsidR="00874C38" w:rsidRPr="00874C38" w:rsidRDefault="00874C38" w:rsidP="00874C38">
            <w:pPr>
              <w:spacing w:after="0"/>
              <w:jc w:val="center"/>
              <w:rPr>
                <w:rFonts w:ascii="Arial" w:hAnsi="Arial"/>
                <w:kern w:val="2"/>
                <w:sz w:val="18"/>
                <w:szCs w:val="22"/>
                <w:lang w:eastAsia="zh-CN"/>
              </w:rPr>
            </w:pPr>
          </w:p>
        </w:tc>
      </w:tr>
      <w:tr w:rsidR="00874C38" w:rsidRPr="00874C38" w14:paraId="66B7EBC2" w14:textId="77777777" w:rsidTr="00335ADC">
        <w:trPr>
          <w:jc w:val="center"/>
        </w:trPr>
        <w:tc>
          <w:tcPr>
            <w:tcW w:w="2062" w:type="dxa"/>
            <w:tcBorders>
              <w:top w:val="nil"/>
              <w:left w:val="single" w:sz="4" w:space="0" w:color="auto"/>
              <w:bottom w:val="nil"/>
              <w:right w:val="single" w:sz="4" w:space="0" w:color="auto"/>
            </w:tcBorders>
            <w:vAlign w:val="center"/>
          </w:tcPr>
          <w:p w14:paraId="5AD7CC68" w14:textId="77777777" w:rsidR="00874C38" w:rsidRPr="00874C38" w:rsidRDefault="00874C38" w:rsidP="00874C38">
            <w:pPr>
              <w:spacing w:after="0"/>
              <w:jc w:val="center"/>
              <w:rPr>
                <w:rFonts w:ascii="Arial" w:eastAsiaTheme="minorEastAsia" w:hAnsi="Arial"/>
                <w:sz w:val="18"/>
                <w:lang w:eastAsia="zh-CN"/>
              </w:rPr>
            </w:pPr>
          </w:p>
        </w:tc>
        <w:tc>
          <w:tcPr>
            <w:tcW w:w="1716" w:type="dxa"/>
            <w:tcBorders>
              <w:top w:val="nil"/>
              <w:left w:val="single" w:sz="4" w:space="0" w:color="auto"/>
              <w:bottom w:val="nil"/>
              <w:right w:val="single" w:sz="4" w:space="0" w:color="auto"/>
            </w:tcBorders>
            <w:vAlign w:val="center"/>
          </w:tcPr>
          <w:p w14:paraId="23C9980F" w14:textId="77777777" w:rsidR="00874C38" w:rsidRPr="00874C38" w:rsidRDefault="00874C38" w:rsidP="00874C38">
            <w:pPr>
              <w:spacing w:after="0"/>
              <w:jc w:val="center"/>
              <w:rPr>
                <w:rFonts w:ascii="Arial" w:eastAsiaTheme="minorEastAsia"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7DB4EF8" w14:textId="77777777" w:rsidR="00874C38" w:rsidRPr="00874C38" w:rsidRDefault="00874C38" w:rsidP="00874C38">
            <w:pPr>
              <w:spacing w:after="0"/>
              <w:jc w:val="center"/>
              <w:rPr>
                <w:rFonts w:ascii="Arial" w:eastAsiaTheme="minorEastAsia" w:hAnsi="Arial" w:cs="Arial"/>
                <w:sz w:val="18"/>
                <w:szCs w:val="18"/>
              </w:rPr>
            </w:pPr>
            <w:r w:rsidRPr="00874C38">
              <w:rPr>
                <w:rFonts w:ascii="Arial" w:eastAsia="游明朝" w:hAnsi="Arial" w:cs="Arial"/>
                <w:sz w:val="18"/>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713991" w14:textId="77777777" w:rsidR="00874C38" w:rsidRPr="00874C38" w:rsidRDefault="00874C38" w:rsidP="00874C38">
            <w:pPr>
              <w:spacing w:after="0"/>
              <w:jc w:val="center"/>
              <w:rPr>
                <w:rFonts w:ascii="Arial" w:eastAsiaTheme="minorEastAsia" w:hAnsi="Arial" w:cs="Arial"/>
                <w:color w:val="000000"/>
                <w:sz w:val="18"/>
                <w:szCs w:val="18"/>
                <w:lang w:eastAsia="zh-CN" w:bidi="ar"/>
              </w:rPr>
            </w:pPr>
            <w:r w:rsidRPr="00874C38">
              <w:rPr>
                <w:rFonts w:ascii="Arial" w:eastAsiaTheme="minorEastAsia" w:hAnsi="Arial" w:cs="Arial"/>
                <w:color w:val="000000"/>
                <w:sz w:val="18"/>
                <w:szCs w:val="18"/>
                <w:lang w:bidi="ar"/>
              </w:rPr>
              <w:t>CA_n77(2</w:t>
            </w:r>
            <w:proofErr w:type="gramStart"/>
            <w:r w:rsidRPr="00874C38">
              <w:rPr>
                <w:rFonts w:ascii="Arial" w:eastAsiaTheme="minorEastAsia" w:hAnsi="Arial" w:cs="Arial"/>
                <w:color w:val="000000"/>
                <w:sz w:val="18"/>
                <w:szCs w:val="18"/>
                <w:lang w:bidi="ar"/>
              </w:rPr>
              <w:t>A)_</w:t>
            </w:r>
            <w:proofErr w:type="gramEnd"/>
            <w:r w:rsidRPr="00874C38">
              <w:rPr>
                <w:rFonts w:ascii="Arial" w:eastAsiaTheme="minorEastAsia" w:hAnsi="Arial" w:cs="Arial"/>
                <w:color w:val="000000"/>
                <w:sz w:val="18"/>
                <w:szCs w:val="18"/>
                <w:lang w:bidi="ar"/>
              </w:rPr>
              <w:t>BCS0</w:t>
            </w:r>
          </w:p>
        </w:tc>
        <w:tc>
          <w:tcPr>
            <w:tcW w:w="1496" w:type="dxa"/>
            <w:tcBorders>
              <w:top w:val="nil"/>
              <w:left w:val="single" w:sz="4" w:space="0" w:color="auto"/>
              <w:bottom w:val="single" w:sz="4" w:space="0" w:color="auto"/>
              <w:right w:val="single" w:sz="4" w:space="0" w:color="auto"/>
            </w:tcBorders>
            <w:vAlign w:val="center"/>
          </w:tcPr>
          <w:p w14:paraId="29BA2F5E" w14:textId="77777777" w:rsidR="00874C38" w:rsidRPr="00874C38" w:rsidRDefault="00874C38" w:rsidP="00874C38">
            <w:pPr>
              <w:spacing w:after="0"/>
              <w:jc w:val="center"/>
              <w:rPr>
                <w:rFonts w:ascii="Arial" w:eastAsiaTheme="minorEastAsia" w:hAnsi="Arial"/>
                <w:sz w:val="18"/>
                <w:lang w:eastAsia="zh-CN"/>
              </w:rPr>
            </w:pPr>
          </w:p>
        </w:tc>
      </w:tr>
      <w:tr w:rsidR="00874C38" w:rsidRPr="00874C38" w14:paraId="3118E6B9" w14:textId="77777777" w:rsidTr="00335ADC">
        <w:trPr>
          <w:jc w:val="center"/>
        </w:trPr>
        <w:tc>
          <w:tcPr>
            <w:tcW w:w="2062" w:type="dxa"/>
            <w:tcBorders>
              <w:top w:val="nil"/>
              <w:left w:val="single" w:sz="4" w:space="0" w:color="auto"/>
              <w:bottom w:val="nil"/>
              <w:right w:val="single" w:sz="4" w:space="0" w:color="auto"/>
            </w:tcBorders>
            <w:vAlign w:val="center"/>
          </w:tcPr>
          <w:p w14:paraId="38DC5DAC" w14:textId="77777777" w:rsidR="00874C38" w:rsidRPr="00874C38" w:rsidRDefault="00874C38" w:rsidP="00874C38">
            <w:pPr>
              <w:spacing w:after="0"/>
              <w:jc w:val="center"/>
              <w:rPr>
                <w:rFonts w:ascii="Arial" w:eastAsiaTheme="minorEastAsia" w:hAnsi="Arial"/>
                <w:sz w:val="18"/>
                <w:lang w:eastAsia="zh-CN"/>
              </w:rPr>
            </w:pPr>
          </w:p>
        </w:tc>
        <w:tc>
          <w:tcPr>
            <w:tcW w:w="1716" w:type="dxa"/>
            <w:tcBorders>
              <w:top w:val="nil"/>
              <w:left w:val="single" w:sz="4" w:space="0" w:color="auto"/>
              <w:bottom w:val="nil"/>
              <w:right w:val="single" w:sz="4" w:space="0" w:color="auto"/>
            </w:tcBorders>
            <w:vAlign w:val="center"/>
          </w:tcPr>
          <w:p w14:paraId="79027469" w14:textId="77777777" w:rsidR="00874C38" w:rsidRPr="00874C38" w:rsidRDefault="00874C38" w:rsidP="00874C38">
            <w:pPr>
              <w:spacing w:after="0"/>
              <w:jc w:val="center"/>
              <w:rPr>
                <w:rFonts w:ascii="Arial" w:eastAsiaTheme="minorEastAsia"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E38D3AE" w14:textId="77777777" w:rsidR="00874C38" w:rsidRPr="00874C38" w:rsidRDefault="00874C38" w:rsidP="00874C38">
            <w:pPr>
              <w:spacing w:after="0"/>
              <w:jc w:val="center"/>
              <w:rPr>
                <w:rFonts w:ascii="Arial" w:eastAsia="游明朝" w:hAnsi="Arial" w:cs="Arial"/>
                <w:sz w:val="18"/>
                <w:szCs w:val="18"/>
                <w:lang w:eastAsia="ja-JP"/>
              </w:rPr>
            </w:pPr>
            <w:r w:rsidRPr="00874C38">
              <w:rPr>
                <w:rFonts w:ascii="Arial" w:eastAsia="游明朝"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1DBE03" w14:textId="77777777" w:rsidR="00874C38" w:rsidRPr="00874C38" w:rsidRDefault="00874C38" w:rsidP="00874C38">
            <w:pPr>
              <w:spacing w:after="0"/>
              <w:jc w:val="center"/>
              <w:rPr>
                <w:rFonts w:ascii="Arial" w:eastAsiaTheme="minorEastAsia" w:hAnsi="Arial" w:cs="Arial"/>
                <w:color w:val="000000"/>
                <w:sz w:val="18"/>
                <w:szCs w:val="18"/>
                <w:lang w:bidi="ar"/>
              </w:rPr>
            </w:pPr>
            <w:r w:rsidRPr="00874C38">
              <w:rPr>
                <w:rFonts w:ascii="Arial" w:eastAsia="DengXian" w:hAnsi="Arial" w:cs="Arial"/>
                <w:color w:val="000000"/>
                <w:sz w:val="18"/>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310F400C" w14:textId="77777777" w:rsidR="00874C38" w:rsidRPr="00874C38" w:rsidRDefault="00874C38" w:rsidP="00874C38">
            <w:pPr>
              <w:spacing w:after="0"/>
              <w:jc w:val="center"/>
              <w:rPr>
                <w:rFonts w:ascii="Arial" w:eastAsiaTheme="minorEastAsia" w:hAnsi="Arial"/>
                <w:sz w:val="18"/>
                <w:lang w:eastAsia="zh-CN"/>
              </w:rPr>
            </w:pPr>
            <w:r w:rsidRPr="00874C38">
              <w:rPr>
                <w:rFonts w:ascii="Arial" w:eastAsiaTheme="minorEastAsia" w:hAnsi="Arial" w:hint="eastAsia"/>
                <w:sz w:val="18"/>
                <w:lang w:eastAsia="zh-CN"/>
              </w:rPr>
              <w:t>1</w:t>
            </w:r>
          </w:p>
        </w:tc>
      </w:tr>
      <w:tr w:rsidR="00874C38" w:rsidRPr="00874C38" w14:paraId="4C60F40C" w14:textId="77777777" w:rsidTr="00335ADC">
        <w:trPr>
          <w:jc w:val="center"/>
        </w:trPr>
        <w:tc>
          <w:tcPr>
            <w:tcW w:w="2062" w:type="dxa"/>
            <w:tcBorders>
              <w:top w:val="nil"/>
              <w:left w:val="single" w:sz="4" w:space="0" w:color="auto"/>
              <w:bottom w:val="nil"/>
              <w:right w:val="single" w:sz="4" w:space="0" w:color="auto"/>
            </w:tcBorders>
            <w:vAlign w:val="center"/>
          </w:tcPr>
          <w:p w14:paraId="2358234C" w14:textId="77777777" w:rsidR="00874C38" w:rsidRPr="00874C38" w:rsidRDefault="00874C38" w:rsidP="00874C38">
            <w:pPr>
              <w:spacing w:after="0"/>
              <w:jc w:val="center"/>
              <w:rPr>
                <w:rFonts w:ascii="Arial" w:eastAsiaTheme="minorEastAsia" w:hAnsi="Arial"/>
                <w:sz w:val="18"/>
                <w:lang w:eastAsia="zh-CN"/>
              </w:rPr>
            </w:pPr>
          </w:p>
        </w:tc>
        <w:tc>
          <w:tcPr>
            <w:tcW w:w="1716" w:type="dxa"/>
            <w:tcBorders>
              <w:top w:val="nil"/>
              <w:left w:val="single" w:sz="4" w:space="0" w:color="auto"/>
              <w:bottom w:val="nil"/>
              <w:right w:val="single" w:sz="4" w:space="0" w:color="auto"/>
            </w:tcBorders>
            <w:vAlign w:val="center"/>
          </w:tcPr>
          <w:p w14:paraId="074ED728" w14:textId="77777777" w:rsidR="00874C38" w:rsidRPr="00874C38" w:rsidRDefault="00874C38" w:rsidP="00874C38">
            <w:pPr>
              <w:spacing w:after="0"/>
              <w:jc w:val="center"/>
              <w:rPr>
                <w:rFonts w:ascii="Arial" w:eastAsiaTheme="minorEastAsia"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6A0C403" w14:textId="77777777" w:rsidR="00874C38" w:rsidRPr="00874C38" w:rsidRDefault="00874C38" w:rsidP="00874C38">
            <w:pPr>
              <w:spacing w:after="0"/>
              <w:jc w:val="center"/>
              <w:rPr>
                <w:rFonts w:ascii="Arial" w:eastAsia="游明朝" w:hAnsi="Arial" w:cs="Arial"/>
                <w:sz w:val="18"/>
                <w:szCs w:val="18"/>
                <w:lang w:eastAsia="ja-JP"/>
              </w:rPr>
            </w:pPr>
            <w:r w:rsidRPr="00874C38">
              <w:rPr>
                <w:rFonts w:ascii="Arial" w:eastAsia="游明朝"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08CA6EC" w14:textId="77777777" w:rsidR="00874C38" w:rsidRPr="00874C38" w:rsidRDefault="00874C38" w:rsidP="00874C38">
            <w:pPr>
              <w:spacing w:after="0"/>
              <w:jc w:val="center"/>
              <w:rPr>
                <w:rFonts w:ascii="Arial" w:eastAsiaTheme="minorEastAsia" w:hAnsi="Arial" w:cs="Arial"/>
                <w:color w:val="000000"/>
                <w:sz w:val="18"/>
                <w:szCs w:val="18"/>
                <w:lang w:bidi="ar"/>
              </w:rPr>
            </w:pPr>
            <w:r w:rsidRPr="00874C38">
              <w:rPr>
                <w:rFonts w:ascii="Arial" w:eastAsia="DengXian" w:hAnsi="Arial" w:cs="Arial"/>
                <w:color w:val="000000"/>
                <w:sz w:val="18"/>
                <w:szCs w:val="18"/>
                <w:lang w:bidi="ar"/>
              </w:rPr>
              <w:t>5, 10</w:t>
            </w:r>
          </w:p>
        </w:tc>
        <w:tc>
          <w:tcPr>
            <w:tcW w:w="1496" w:type="dxa"/>
            <w:tcBorders>
              <w:top w:val="nil"/>
              <w:left w:val="single" w:sz="4" w:space="0" w:color="auto"/>
              <w:bottom w:val="nil"/>
              <w:right w:val="single" w:sz="4" w:space="0" w:color="auto"/>
            </w:tcBorders>
            <w:vAlign w:val="center"/>
          </w:tcPr>
          <w:p w14:paraId="7EEC5AB6" w14:textId="77777777" w:rsidR="00874C38" w:rsidRPr="00874C38" w:rsidRDefault="00874C38" w:rsidP="00874C38">
            <w:pPr>
              <w:spacing w:after="0"/>
              <w:jc w:val="center"/>
              <w:rPr>
                <w:rFonts w:ascii="Arial" w:eastAsiaTheme="minorEastAsia" w:hAnsi="Arial"/>
                <w:sz w:val="18"/>
                <w:lang w:eastAsia="zh-CN"/>
              </w:rPr>
            </w:pPr>
          </w:p>
        </w:tc>
      </w:tr>
      <w:tr w:rsidR="00874C38" w:rsidRPr="00874C38" w14:paraId="6ED5A556" w14:textId="77777777" w:rsidTr="00335ADC">
        <w:trPr>
          <w:jc w:val="center"/>
        </w:trPr>
        <w:tc>
          <w:tcPr>
            <w:tcW w:w="2062" w:type="dxa"/>
            <w:tcBorders>
              <w:top w:val="nil"/>
              <w:left w:val="single" w:sz="4" w:space="0" w:color="auto"/>
              <w:bottom w:val="nil"/>
              <w:right w:val="single" w:sz="4" w:space="0" w:color="auto"/>
            </w:tcBorders>
            <w:vAlign w:val="center"/>
          </w:tcPr>
          <w:p w14:paraId="3E7F5AFC" w14:textId="77777777" w:rsidR="00874C38" w:rsidRPr="00874C38" w:rsidRDefault="00874C38" w:rsidP="00874C38">
            <w:pPr>
              <w:spacing w:after="0"/>
              <w:jc w:val="center"/>
              <w:rPr>
                <w:rFonts w:ascii="Arial" w:eastAsiaTheme="minorEastAsia"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6D23B3B" w14:textId="77777777" w:rsidR="00874C38" w:rsidRPr="00874C38" w:rsidRDefault="00874C38" w:rsidP="00874C38">
            <w:pPr>
              <w:spacing w:after="0"/>
              <w:jc w:val="center"/>
              <w:rPr>
                <w:rFonts w:ascii="Arial" w:eastAsiaTheme="minorEastAsia"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A371D6D" w14:textId="77777777" w:rsidR="00874C38" w:rsidRPr="00874C38" w:rsidRDefault="00874C38" w:rsidP="00874C38">
            <w:pPr>
              <w:spacing w:after="0"/>
              <w:jc w:val="center"/>
              <w:rPr>
                <w:rFonts w:ascii="Arial" w:eastAsia="游明朝" w:hAnsi="Arial" w:cs="Arial"/>
                <w:sz w:val="18"/>
                <w:szCs w:val="18"/>
                <w:lang w:eastAsia="ja-JP"/>
              </w:rPr>
            </w:pPr>
            <w:r w:rsidRPr="00874C38">
              <w:rPr>
                <w:rFonts w:ascii="Arial" w:eastAsia="游明朝" w:hAnsi="Arial" w:cs="Arial"/>
                <w:sz w:val="18"/>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70B403" w14:textId="77777777" w:rsidR="00874C38" w:rsidRPr="00874C38" w:rsidRDefault="00874C38" w:rsidP="00874C38">
            <w:pPr>
              <w:spacing w:after="0"/>
              <w:jc w:val="center"/>
              <w:rPr>
                <w:rFonts w:ascii="Arial" w:eastAsiaTheme="minorEastAsia" w:hAnsi="Arial" w:cs="Arial"/>
                <w:color w:val="000000"/>
                <w:sz w:val="18"/>
                <w:szCs w:val="18"/>
                <w:lang w:bidi="ar"/>
              </w:rPr>
            </w:pPr>
            <w:r w:rsidRPr="00874C38">
              <w:rPr>
                <w:rFonts w:ascii="Arial" w:eastAsia="DengXian" w:hAnsi="Arial" w:cs="Arial"/>
                <w:color w:val="000000"/>
                <w:sz w:val="18"/>
                <w:szCs w:val="18"/>
                <w:lang w:bidi="ar"/>
              </w:rPr>
              <w:t>CA_n77(2</w:t>
            </w:r>
            <w:proofErr w:type="gramStart"/>
            <w:r w:rsidRPr="00874C38">
              <w:rPr>
                <w:rFonts w:ascii="Arial" w:eastAsia="DengXian" w:hAnsi="Arial" w:cs="Arial"/>
                <w:color w:val="000000"/>
                <w:sz w:val="18"/>
                <w:szCs w:val="18"/>
                <w:lang w:bidi="ar"/>
              </w:rPr>
              <w:t>A)_</w:t>
            </w:r>
            <w:proofErr w:type="gramEnd"/>
            <w:r w:rsidRPr="00874C38">
              <w:rPr>
                <w:rFonts w:ascii="Arial" w:eastAsia="DengXian" w:hAnsi="Arial" w:cs="Arial"/>
                <w:color w:val="000000"/>
                <w:sz w:val="18"/>
                <w:szCs w:val="18"/>
                <w:lang w:bidi="ar"/>
              </w:rPr>
              <w:t>BCS1</w:t>
            </w:r>
          </w:p>
        </w:tc>
        <w:tc>
          <w:tcPr>
            <w:tcW w:w="1496" w:type="dxa"/>
            <w:tcBorders>
              <w:top w:val="nil"/>
              <w:left w:val="single" w:sz="4" w:space="0" w:color="auto"/>
              <w:bottom w:val="single" w:sz="4" w:space="0" w:color="auto"/>
              <w:right w:val="single" w:sz="4" w:space="0" w:color="auto"/>
            </w:tcBorders>
            <w:vAlign w:val="center"/>
          </w:tcPr>
          <w:p w14:paraId="51B6D9FD" w14:textId="77777777" w:rsidR="00874C38" w:rsidRPr="00874C38" w:rsidRDefault="00874C38" w:rsidP="00874C38">
            <w:pPr>
              <w:spacing w:after="0"/>
              <w:jc w:val="center"/>
              <w:rPr>
                <w:rFonts w:ascii="Arial" w:eastAsiaTheme="minorEastAsia" w:hAnsi="Arial"/>
                <w:sz w:val="18"/>
                <w:lang w:eastAsia="zh-CN"/>
              </w:rPr>
            </w:pPr>
          </w:p>
        </w:tc>
      </w:tr>
      <w:tr w:rsidR="00874C38" w:rsidRPr="00874C38" w14:paraId="245A4B83" w14:textId="77777777" w:rsidTr="00335ADC">
        <w:trPr>
          <w:jc w:val="center"/>
        </w:trPr>
        <w:tc>
          <w:tcPr>
            <w:tcW w:w="2062" w:type="dxa"/>
            <w:tcBorders>
              <w:top w:val="nil"/>
              <w:left w:val="single" w:sz="4" w:space="0" w:color="auto"/>
              <w:bottom w:val="nil"/>
              <w:right w:val="single" w:sz="4" w:space="0" w:color="auto"/>
            </w:tcBorders>
            <w:vAlign w:val="center"/>
          </w:tcPr>
          <w:p w14:paraId="1534B9B3" w14:textId="77777777" w:rsidR="00874C38" w:rsidRPr="00874C38" w:rsidRDefault="00874C38" w:rsidP="00874C38">
            <w:pPr>
              <w:spacing w:after="0"/>
              <w:jc w:val="center"/>
              <w:rPr>
                <w:rFonts w:ascii="Arial" w:eastAsiaTheme="minorEastAsia"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22C4B968" w14:textId="77777777" w:rsidR="00874C38" w:rsidRPr="00874C38" w:rsidRDefault="00874C38" w:rsidP="00874C38">
            <w:pPr>
              <w:keepNext/>
              <w:keepLines/>
              <w:spacing w:after="0"/>
              <w:jc w:val="center"/>
              <w:rPr>
                <w:rFonts w:ascii="Arial" w:eastAsiaTheme="minorEastAsia" w:hAnsi="Arial"/>
                <w:sz w:val="18"/>
                <w:szCs w:val="18"/>
                <w:lang w:val="en-US" w:eastAsia="zh-CN"/>
              </w:rPr>
            </w:pPr>
            <w:r w:rsidRPr="00874C38">
              <w:rPr>
                <w:rFonts w:ascii="Arial" w:eastAsiaTheme="minorEastAsia" w:hAnsi="Arial"/>
                <w:sz w:val="18"/>
                <w:szCs w:val="18"/>
                <w:lang w:val="en-US" w:eastAsia="zh-CN"/>
              </w:rPr>
              <w:t>CA_n1A-n28A</w:t>
            </w:r>
          </w:p>
          <w:p w14:paraId="70099927" w14:textId="77777777" w:rsidR="00874C38" w:rsidRPr="00874C38" w:rsidRDefault="00874C38" w:rsidP="00874C38">
            <w:pPr>
              <w:keepNext/>
              <w:keepLines/>
              <w:spacing w:after="0"/>
              <w:jc w:val="center"/>
              <w:rPr>
                <w:rFonts w:ascii="Arial" w:eastAsiaTheme="minorEastAsia" w:hAnsi="Arial"/>
                <w:sz w:val="18"/>
                <w:szCs w:val="18"/>
                <w:lang w:val="en-US" w:eastAsia="zh-CN"/>
              </w:rPr>
            </w:pPr>
            <w:r w:rsidRPr="00874C38">
              <w:rPr>
                <w:rFonts w:ascii="Arial" w:eastAsiaTheme="minorEastAsia" w:hAnsi="Arial"/>
                <w:sz w:val="18"/>
                <w:szCs w:val="18"/>
                <w:lang w:val="en-US" w:eastAsia="zh-CN"/>
              </w:rPr>
              <w:t>CA_n1A-n77A</w:t>
            </w:r>
          </w:p>
          <w:p w14:paraId="3B456D39" w14:textId="77777777" w:rsidR="00874C38" w:rsidRPr="00874C38" w:rsidRDefault="00874C38" w:rsidP="00874C38">
            <w:pPr>
              <w:keepNext/>
              <w:keepLines/>
              <w:spacing w:after="0"/>
              <w:jc w:val="center"/>
              <w:rPr>
                <w:rFonts w:ascii="Arial" w:eastAsiaTheme="minorEastAsia" w:hAnsi="Arial"/>
                <w:sz w:val="18"/>
                <w:szCs w:val="18"/>
                <w:lang w:val="en-US" w:eastAsia="zh-CN"/>
              </w:rPr>
            </w:pPr>
            <w:r w:rsidRPr="00874C38">
              <w:rPr>
                <w:rFonts w:ascii="Arial" w:eastAsiaTheme="minorEastAsia" w:hAnsi="Arial"/>
                <w:sz w:val="18"/>
                <w:szCs w:val="18"/>
                <w:lang w:val="en-US" w:eastAsia="zh-CN"/>
              </w:rPr>
              <w:t>CA_n28A-n77A</w:t>
            </w:r>
          </w:p>
          <w:p w14:paraId="717BE784" w14:textId="77777777" w:rsidR="00874C38" w:rsidRPr="00874C38" w:rsidRDefault="00874C38" w:rsidP="00874C38">
            <w:pPr>
              <w:spacing w:after="0"/>
              <w:jc w:val="center"/>
              <w:rPr>
                <w:rFonts w:ascii="Arial" w:eastAsiaTheme="minorEastAsia" w:hAnsi="Arial"/>
                <w:sz w:val="18"/>
                <w:szCs w:val="18"/>
                <w:lang w:eastAsia="zh-CN"/>
              </w:rPr>
            </w:pPr>
            <w:r w:rsidRPr="00874C38">
              <w:rPr>
                <w:rFonts w:ascii="Arial" w:eastAsiaTheme="minorEastAsia" w:hAnsi="Arial"/>
                <w:sz w:val="18"/>
                <w:szCs w:val="18"/>
                <w:lang w:val="en-US" w:eastAsia="zh-CN"/>
              </w:rPr>
              <w:t>CA_n77(2A)</w:t>
            </w:r>
          </w:p>
        </w:tc>
        <w:tc>
          <w:tcPr>
            <w:tcW w:w="772" w:type="dxa"/>
            <w:tcBorders>
              <w:top w:val="single" w:sz="4" w:space="0" w:color="auto"/>
              <w:left w:val="single" w:sz="4" w:space="0" w:color="auto"/>
              <w:bottom w:val="single" w:sz="4" w:space="0" w:color="auto"/>
              <w:right w:val="single" w:sz="4" w:space="0" w:color="auto"/>
            </w:tcBorders>
          </w:tcPr>
          <w:p w14:paraId="396D9B8E" w14:textId="77777777" w:rsidR="00874C38" w:rsidRPr="00874C38" w:rsidRDefault="00874C38" w:rsidP="00874C38">
            <w:pPr>
              <w:spacing w:after="0"/>
              <w:jc w:val="center"/>
              <w:rPr>
                <w:rFonts w:ascii="Arial" w:eastAsia="游明朝" w:hAnsi="Arial" w:cs="Arial"/>
                <w:sz w:val="18"/>
                <w:szCs w:val="18"/>
                <w:lang w:eastAsia="ja-JP"/>
              </w:rPr>
            </w:pPr>
            <w:r w:rsidRPr="00874C38">
              <w:rPr>
                <w:rFonts w:ascii="Arial" w:eastAsia="游明朝"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F55FF1" w14:textId="77777777" w:rsidR="00874C38" w:rsidRPr="00874C38" w:rsidRDefault="00874C38" w:rsidP="00874C38">
            <w:pPr>
              <w:spacing w:after="0"/>
              <w:jc w:val="center"/>
              <w:rPr>
                <w:rFonts w:ascii="Arial" w:eastAsia="DengXian" w:hAnsi="Arial" w:cs="Arial"/>
                <w:color w:val="000000"/>
                <w:sz w:val="18"/>
                <w:szCs w:val="18"/>
                <w:lang w:bidi="ar"/>
              </w:rPr>
            </w:pPr>
            <w:r w:rsidRPr="00874C38">
              <w:rPr>
                <w:rFonts w:ascii="Arial" w:eastAsiaTheme="minorEastAsia"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C6E73B9" w14:textId="77777777" w:rsidR="00874C38" w:rsidRPr="00874C38" w:rsidRDefault="00874C38" w:rsidP="00874C38">
            <w:pPr>
              <w:spacing w:after="0"/>
              <w:jc w:val="center"/>
              <w:rPr>
                <w:rFonts w:ascii="Arial" w:eastAsiaTheme="minorEastAsia" w:hAnsi="Arial"/>
                <w:sz w:val="18"/>
                <w:lang w:eastAsia="zh-CN"/>
              </w:rPr>
            </w:pPr>
            <w:r w:rsidRPr="00874C38">
              <w:rPr>
                <w:rFonts w:ascii="Arial" w:eastAsiaTheme="minorEastAsia" w:hAnsi="Arial"/>
                <w:sz w:val="18"/>
                <w:lang w:eastAsia="zh-CN"/>
              </w:rPr>
              <w:t>4 and 5</w:t>
            </w:r>
          </w:p>
        </w:tc>
      </w:tr>
      <w:tr w:rsidR="00874C38" w:rsidRPr="00874C38" w14:paraId="10DEC93D" w14:textId="77777777" w:rsidTr="00335ADC">
        <w:trPr>
          <w:jc w:val="center"/>
        </w:trPr>
        <w:tc>
          <w:tcPr>
            <w:tcW w:w="2062" w:type="dxa"/>
            <w:tcBorders>
              <w:top w:val="nil"/>
              <w:left w:val="single" w:sz="4" w:space="0" w:color="auto"/>
              <w:bottom w:val="nil"/>
              <w:right w:val="single" w:sz="4" w:space="0" w:color="auto"/>
            </w:tcBorders>
            <w:vAlign w:val="center"/>
          </w:tcPr>
          <w:p w14:paraId="370FA91F" w14:textId="77777777" w:rsidR="00874C38" w:rsidRPr="00874C38" w:rsidRDefault="00874C38" w:rsidP="00874C38">
            <w:pPr>
              <w:spacing w:after="0"/>
              <w:jc w:val="center"/>
              <w:rPr>
                <w:rFonts w:ascii="Arial" w:eastAsiaTheme="minorEastAsia" w:hAnsi="Arial"/>
                <w:sz w:val="18"/>
                <w:lang w:eastAsia="zh-CN"/>
              </w:rPr>
            </w:pPr>
          </w:p>
        </w:tc>
        <w:tc>
          <w:tcPr>
            <w:tcW w:w="1716" w:type="dxa"/>
            <w:tcBorders>
              <w:top w:val="nil"/>
              <w:left w:val="single" w:sz="4" w:space="0" w:color="auto"/>
              <w:bottom w:val="nil"/>
              <w:right w:val="single" w:sz="4" w:space="0" w:color="auto"/>
            </w:tcBorders>
            <w:vAlign w:val="center"/>
          </w:tcPr>
          <w:p w14:paraId="6ED7DD81" w14:textId="77777777" w:rsidR="00874C38" w:rsidRPr="00874C38" w:rsidRDefault="00874C38" w:rsidP="00874C38">
            <w:pPr>
              <w:spacing w:after="0"/>
              <w:jc w:val="center"/>
              <w:rPr>
                <w:rFonts w:ascii="Arial" w:eastAsiaTheme="minorEastAsia"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A59967F" w14:textId="77777777" w:rsidR="00874C38" w:rsidRPr="00874C38" w:rsidRDefault="00874C38" w:rsidP="00874C38">
            <w:pPr>
              <w:spacing w:after="0"/>
              <w:jc w:val="center"/>
              <w:rPr>
                <w:rFonts w:ascii="Arial" w:eastAsia="游明朝" w:hAnsi="Arial" w:cs="Arial"/>
                <w:sz w:val="18"/>
                <w:szCs w:val="18"/>
                <w:lang w:eastAsia="ja-JP"/>
              </w:rPr>
            </w:pPr>
            <w:r w:rsidRPr="00874C38">
              <w:rPr>
                <w:rFonts w:ascii="Arial" w:eastAsia="游明朝"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9EF7110" w14:textId="77777777" w:rsidR="00874C38" w:rsidRPr="00874C38" w:rsidRDefault="00874C38" w:rsidP="00874C38">
            <w:pPr>
              <w:spacing w:after="0"/>
              <w:jc w:val="center"/>
              <w:rPr>
                <w:rFonts w:ascii="Arial" w:eastAsia="DengXian" w:hAnsi="Arial" w:cs="Arial"/>
                <w:color w:val="000000"/>
                <w:sz w:val="18"/>
                <w:szCs w:val="18"/>
                <w:lang w:bidi="ar"/>
              </w:rPr>
            </w:pPr>
            <w:r w:rsidRPr="00874C38">
              <w:rPr>
                <w:rFonts w:ascii="Arial" w:eastAsiaTheme="minorEastAsia" w:hAnsi="Arial" w:cs="Arial"/>
                <w:color w:val="000000"/>
                <w:sz w:val="18"/>
                <w:szCs w:val="18"/>
              </w:rPr>
              <w:t>n28 channel bandwidths in Table 5.3.5-1</w:t>
            </w:r>
          </w:p>
        </w:tc>
        <w:tc>
          <w:tcPr>
            <w:tcW w:w="1496" w:type="dxa"/>
            <w:tcBorders>
              <w:top w:val="nil"/>
              <w:left w:val="single" w:sz="4" w:space="0" w:color="auto"/>
              <w:bottom w:val="nil"/>
              <w:right w:val="single" w:sz="4" w:space="0" w:color="auto"/>
            </w:tcBorders>
            <w:vAlign w:val="center"/>
          </w:tcPr>
          <w:p w14:paraId="41D12E02" w14:textId="77777777" w:rsidR="00874C38" w:rsidRPr="00874C38" w:rsidRDefault="00874C38" w:rsidP="00874C38">
            <w:pPr>
              <w:spacing w:after="0"/>
              <w:jc w:val="center"/>
              <w:rPr>
                <w:rFonts w:ascii="Arial" w:eastAsiaTheme="minorEastAsia" w:hAnsi="Arial"/>
                <w:sz w:val="18"/>
                <w:lang w:eastAsia="zh-CN"/>
              </w:rPr>
            </w:pPr>
          </w:p>
        </w:tc>
      </w:tr>
      <w:tr w:rsidR="00874C38" w:rsidRPr="00874C38" w14:paraId="7D37BA8D" w14:textId="77777777" w:rsidTr="00335ADC">
        <w:trPr>
          <w:jc w:val="center"/>
        </w:trPr>
        <w:tc>
          <w:tcPr>
            <w:tcW w:w="2062" w:type="dxa"/>
            <w:tcBorders>
              <w:top w:val="nil"/>
              <w:left w:val="single" w:sz="4" w:space="0" w:color="auto"/>
              <w:bottom w:val="single" w:sz="4" w:space="0" w:color="auto"/>
              <w:right w:val="single" w:sz="4" w:space="0" w:color="auto"/>
            </w:tcBorders>
            <w:vAlign w:val="center"/>
          </w:tcPr>
          <w:p w14:paraId="4DDAD9B7" w14:textId="77777777" w:rsidR="00874C38" w:rsidRPr="00874C38" w:rsidRDefault="00874C38" w:rsidP="00874C38">
            <w:pPr>
              <w:spacing w:after="0"/>
              <w:jc w:val="center"/>
              <w:rPr>
                <w:rFonts w:ascii="Arial" w:eastAsiaTheme="minorEastAsia"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FDF0FEE" w14:textId="77777777" w:rsidR="00874C38" w:rsidRPr="00874C38" w:rsidRDefault="00874C38" w:rsidP="00874C38">
            <w:pPr>
              <w:spacing w:after="0"/>
              <w:jc w:val="center"/>
              <w:rPr>
                <w:rFonts w:ascii="Arial" w:eastAsiaTheme="minorEastAsia"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B72FE1F" w14:textId="77777777" w:rsidR="00874C38" w:rsidRPr="00874C38" w:rsidRDefault="00874C38" w:rsidP="00874C38">
            <w:pPr>
              <w:spacing w:after="0"/>
              <w:jc w:val="center"/>
              <w:rPr>
                <w:rFonts w:ascii="Arial" w:eastAsia="游明朝" w:hAnsi="Arial" w:cs="Arial"/>
                <w:sz w:val="18"/>
                <w:szCs w:val="18"/>
                <w:lang w:eastAsia="ja-JP"/>
              </w:rPr>
            </w:pPr>
            <w:r w:rsidRPr="00874C38">
              <w:rPr>
                <w:rFonts w:ascii="Arial" w:eastAsia="游明朝" w:hAnsi="Arial" w:cs="Arial"/>
                <w:sz w:val="18"/>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8BAAE0" w14:textId="77777777" w:rsidR="00874C38" w:rsidRPr="00874C38" w:rsidRDefault="00874C38" w:rsidP="00874C38">
            <w:pPr>
              <w:spacing w:after="0"/>
              <w:jc w:val="center"/>
              <w:rPr>
                <w:rFonts w:ascii="Arial" w:eastAsia="DengXian" w:hAnsi="Arial" w:cs="Arial"/>
                <w:color w:val="000000"/>
                <w:sz w:val="18"/>
                <w:szCs w:val="18"/>
                <w:lang w:bidi="ar"/>
              </w:rPr>
            </w:pPr>
            <w:r w:rsidRPr="00874C38">
              <w:rPr>
                <w:rFonts w:ascii="Arial" w:eastAsia="DengXian" w:hAnsi="Arial" w:cs="Arial"/>
                <w:color w:val="000000"/>
                <w:sz w:val="18"/>
                <w:szCs w:val="18"/>
                <w:lang w:bidi="ar"/>
              </w:rPr>
              <w:t>CA_n77(2</w:t>
            </w:r>
            <w:proofErr w:type="gramStart"/>
            <w:r w:rsidRPr="00874C38">
              <w:rPr>
                <w:rFonts w:ascii="Arial" w:eastAsia="DengXian" w:hAnsi="Arial" w:cs="Arial"/>
                <w:color w:val="000000"/>
                <w:sz w:val="18"/>
                <w:szCs w:val="18"/>
                <w:lang w:bidi="ar"/>
              </w:rPr>
              <w:t>A)_</w:t>
            </w:r>
            <w:proofErr w:type="gramEnd"/>
            <w:r w:rsidRPr="00874C38">
              <w:rPr>
                <w:rFonts w:ascii="Arial" w:eastAsia="DengXian" w:hAnsi="Arial" w:cs="Arial"/>
                <w:color w:val="000000"/>
                <w:sz w:val="18"/>
                <w:szCs w:val="18"/>
                <w:lang w:bidi="ar"/>
              </w:rPr>
              <w:t>BCS4 and 5</w:t>
            </w:r>
          </w:p>
        </w:tc>
        <w:tc>
          <w:tcPr>
            <w:tcW w:w="1496" w:type="dxa"/>
            <w:tcBorders>
              <w:top w:val="nil"/>
              <w:left w:val="single" w:sz="4" w:space="0" w:color="auto"/>
              <w:bottom w:val="single" w:sz="4" w:space="0" w:color="auto"/>
              <w:right w:val="single" w:sz="4" w:space="0" w:color="auto"/>
            </w:tcBorders>
            <w:vAlign w:val="center"/>
          </w:tcPr>
          <w:p w14:paraId="6A273561" w14:textId="77777777" w:rsidR="00874C38" w:rsidRPr="00874C38" w:rsidRDefault="00874C38" w:rsidP="00874C38">
            <w:pPr>
              <w:spacing w:after="0"/>
              <w:jc w:val="center"/>
              <w:rPr>
                <w:rFonts w:ascii="Arial" w:eastAsiaTheme="minorEastAsia" w:hAnsi="Arial"/>
                <w:sz w:val="18"/>
                <w:lang w:eastAsia="zh-CN"/>
              </w:rPr>
            </w:pPr>
          </w:p>
        </w:tc>
      </w:tr>
      <w:tr w:rsidR="00874C38" w:rsidRPr="00874C38" w14:paraId="1A74A0AA" w14:textId="77777777" w:rsidTr="00335ADC">
        <w:trPr>
          <w:jc w:val="center"/>
        </w:trPr>
        <w:tc>
          <w:tcPr>
            <w:tcW w:w="2062" w:type="dxa"/>
            <w:tcBorders>
              <w:top w:val="nil"/>
              <w:left w:val="single" w:sz="4" w:space="0" w:color="auto"/>
              <w:bottom w:val="nil"/>
              <w:right w:val="single" w:sz="4" w:space="0" w:color="auto"/>
            </w:tcBorders>
            <w:vAlign w:val="center"/>
          </w:tcPr>
          <w:p w14:paraId="5DFCBE23" w14:textId="77777777" w:rsidR="00874C38" w:rsidRPr="00874C38" w:rsidRDefault="00874C38" w:rsidP="00874C38">
            <w:pPr>
              <w:spacing w:after="0"/>
              <w:jc w:val="center"/>
              <w:rPr>
                <w:rFonts w:ascii="Arial" w:eastAsiaTheme="minorEastAsia" w:hAnsi="Arial"/>
                <w:sz w:val="18"/>
                <w:lang w:eastAsia="zh-CN"/>
              </w:rPr>
            </w:pPr>
            <w:r w:rsidRPr="00874C38">
              <w:rPr>
                <w:rFonts w:ascii="Arial" w:eastAsia="游明朝" w:hAnsi="Arial"/>
                <w:sz w:val="18"/>
                <w:lang w:eastAsia="ja-JP"/>
              </w:rPr>
              <w:t>CA_n1A-n28A-n77(3A)</w:t>
            </w:r>
          </w:p>
        </w:tc>
        <w:tc>
          <w:tcPr>
            <w:tcW w:w="1716" w:type="dxa"/>
            <w:tcBorders>
              <w:top w:val="nil"/>
              <w:left w:val="single" w:sz="4" w:space="0" w:color="auto"/>
              <w:bottom w:val="nil"/>
              <w:right w:val="single" w:sz="4" w:space="0" w:color="auto"/>
            </w:tcBorders>
            <w:vAlign w:val="center"/>
          </w:tcPr>
          <w:p w14:paraId="44173BED" w14:textId="0C8A0199" w:rsidR="00874C38" w:rsidRPr="00874C38" w:rsidRDefault="00874C38" w:rsidP="00874C38">
            <w:pPr>
              <w:spacing w:after="0"/>
              <w:jc w:val="center"/>
              <w:rPr>
                <w:rFonts w:ascii="Arial" w:eastAsia="游明朝" w:hAnsi="Arial"/>
                <w:sz w:val="18"/>
                <w:szCs w:val="18"/>
                <w:lang w:eastAsia="ja-JP"/>
              </w:rPr>
            </w:pPr>
            <w:r w:rsidRPr="00874C38">
              <w:rPr>
                <w:rFonts w:ascii="Arial" w:eastAsia="游明朝" w:hAnsi="Arial"/>
                <w:sz w:val="18"/>
                <w:szCs w:val="18"/>
                <w:lang w:eastAsia="ja-JP"/>
              </w:rPr>
              <w:t>CA_n1A-n28A</w:t>
            </w:r>
          </w:p>
          <w:p w14:paraId="4A62CC90" w14:textId="24DB309D" w:rsidR="00874C38" w:rsidRPr="00874C38" w:rsidRDefault="00874C38" w:rsidP="00874C38">
            <w:pPr>
              <w:spacing w:after="0"/>
              <w:jc w:val="center"/>
              <w:rPr>
                <w:rFonts w:ascii="Arial" w:eastAsia="游明朝" w:hAnsi="Arial"/>
                <w:sz w:val="18"/>
                <w:szCs w:val="18"/>
                <w:lang w:eastAsia="ja-JP"/>
              </w:rPr>
            </w:pPr>
            <w:r w:rsidRPr="00874C38">
              <w:rPr>
                <w:rFonts w:ascii="Arial" w:eastAsia="游明朝" w:hAnsi="Arial"/>
                <w:sz w:val="18"/>
                <w:szCs w:val="18"/>
                <w:lang w:eastAsia="ja-JP"/>
              </w:rPr>
              <w:t>CA_n1A-n77A</w:t>
            </w:r>
          </w:p>
          <w:p w14:paraId="4B4E8581" w14:textId="07E4C09E" w:rsidR="00874C38" w:rsidRPr="00874C38" w:rsidRDefault="00874C38" w:rsidP="00874C38">
            <w:pPr>
              <w:spacing w:after="0"/>
              <w:jc w:val="center"/>
              <w:rPr>
                <w:rFonts w:ascii="Arial" w:eastAsiaTheme="minorEastAsia" w:hAnsi="Arial"/>
                <w:sz w:val="18"/>
                <w:szCs w:val="18"/>
                <w:lang w:eastAsia="zh-CN"/>
              </w:rPr>
            </w:pPr>
            <w:r w:rsidRPr="00874C38">
              <w:rPr>
                <w:rFonts w:ascii="Arial" w:eastAsia="游明朝" w:hAnsi="Arial"/>
                <w:sz w:val="18"/>
                <w:szCs w:val="18"/>
                <w:lang w:eastAsia="ja-JP"/>
              </w:rPr>
              <w:lastRenderedPageBreak/>
              <w:t>CA_n28A-n77A</w:t>
            </w:r>
          </w:p>
        </w:tc>
        <w:tc>
          <w:tcPr>
            <w:tcW w:w="772" w:type="dxa"/>
            <w:tcBorders>
              <w:top w:val="single" w:sz="4" w:space="0" w:color="auto"/>
              <w:left w:val="single" w:sz="4" w:space="0" w:color="auto"/>
              <w:bottom w:val="single" w:sz="4" w:space="0" w:color="auto"/>
              <w:right w:val="single" w:sz="4" w:space="0" w:color="auto"/>
            </w:tcBorders>
          </w:tcPr>
          <w:p w14:paraId="1E6493DC" w14:textId="77777777" w:rsidR="00874C38" w:rsidRPr="00874C38" w:rsidRDefault="00874C38" w:rsidP="00874C38">
            <w:pPr>
              <w:spacing w:after="0"/>
              <w:jc w:val="center"/>
              <w:rPr>
                <w:rFonts w:ascii="Arial" w:eastAsia="游明朝" w:hAnsi="Arial" w:cs="Arial"/>
                <w:sz w:val="18"/>
                <w:szCs w:val="18"/>
                <w:lang w:eastAsia="ja-JP"/>
              </w:rPr>
            </w:pPr>
            <w:r w:rsidRPr="00874C38">
              <w:rPr>
                <w:rFonts w:ascii="Arial" w:eastAsia="游明朝" w:hAnsi="Arial" w:cs="Arial"/>
                <w:sz w:val="18"/>
                <w:szCs w:val="18"/>
                <w:lang w:eastAsia="ja-JP"/>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13892B47" w14:textId="77777777" w:rsidR="00874C38" w:rsidRPr="00874C38" w:rsidRDefault="00874C38" w:rsidP="00874C38">
            <w:pPr>
              <w:spacing w:after="0"/>
              <w:jc w:val="center"/>
              <w:rPr>
                <w:rFonts w:ascii="Arial" w:eastAsia="DengXian" w:hAnsi="Arial" w:cs="Arial"/>
                <w:color w:val="000000"/>
                <w:sz w:val="18"/>
                <w:szCs w:val="18"/>
                <w:lang w:bidi="ar"/>
              </w:rPr>
            </w:pPr>
            <w:r w:rsidRPr="00874C38">
              <w:rPr>
                <w:rFonts w:ascii="Arial" w:eastAsiaTheme="minorEastAsia" w:hAnsi="Arial" w:cs="Arial"/>
                <w:color w:val="000000"/>
                <w:sz w:val="18"/>
                <w:szCs w:val="18"/>
                <w:lang w:bidi="ar"/>
              </w:rPr>
              <w:t>5, 10, 15, 20</w:t>
            </w:r>
          </w:p>
        </w:tc>
        <w:tc>
          <w:tcPr>
            <w:tcW w:w="1496" w:type="dxa"/>
            <w:tcBorders>
              <w:top w:val="nil"/>
              <w:left w:val="single" w:sz="4" w:space="0" w:color="auto"/>
              <w:bottom w:val="nil"/>
              <w:right w:val="single" w:sz="4" w:space="0" w:color="auto"/>
            </w:tcBorders>
            <w:vAlign w:val="center"/>
          </w:tcPr>
          <w:p w14:paraId="104DF9CB" w14:textId="77777777" w:rsidR="00874C38" w:rsidRPr="00874C38" w:rsidRDefault="00874C38" w:rsidP="00874C38">
            <w:pPr>
              <w:spacing w:after="0"/>
              <w:jc w:val="center"/>
              <w:rPr>
                <w:rFonts w:ascii="Arial" w:eastAsiaTheme="minorEastAsia" w:hAnsi="Arial"/>
                <w:sz w:val="18"/>
                <w:lang w:eastAsia="zh-CN"/>
              </w:rPr>
            </w:pPr>
            <w:r w:rsidRPr="00874C38">
              <w:rPr>
                <w:rFonts w:ascii="Arial" w:hAnsi="Arial"/>
                <w:kern w:val="2"/>
                <w:sz w:val="18"/>
                <w:szCs w:val="22"/>
                <w:lang w:eastAsia="zh-CN"/>
              </w:rPr>
              <w:t>0</w:t>
            </w:r>
          </w:p>
        </w:tc>
      </w:tr>
      <w:tr w:rsidR="00874C38" w:rsidRPr="00874C38" w14:paraId="36B56B74" w14:textId="77777777" w:rsidTr="00335ADC">
        <w:trPr>
          <w:jc w:val="center"/>
        </w:trPr>
        <w:tc>
          <w:tcPr>
            <w:tcW w:w="2062" w:type="dxa"/>
            <w:tcBorders>
              <w:top w:val="nil"/>
              <w:left w:val="single" w:sz="4" w:space="0" w:color="auto"/>
              <w:bottom w:val="nil"/>
              <w:right w:val="single" w:sz="4" w:space="0" w:color="auto"/>
            </w:tcBorders>
            <w:vAlign w:val="center"/>
          </w:tcPr>
          <w:p w14:paraId="07444AEA" w14:textId="77777777" w:rsidR="00874C38" w:rsidRPr="00874C38" w:rsidRDefault="00874C38" w:rsidP="00874C38">
            <w:pPr>
              <w:spacing w:after="0"/>
              <w:jc w:val="center"/>
              <w:rPr>
                <w:rFonts w:ascii="Arial" w:eastAsiaTheme="minorEastAsia" w:hAnsi="Arial"/>
                <w:sz w:val="18"/>
                <w:lang w:eastAsia="zh-CN"/>
              </w:rPr>
            </w:pPr>
          </w:p>
        </w:tc>
        <w:tc>
          <w:tcPr>
            <w:tcW w:w="1716" w:type="dxa"/>
            <w:tcBorders>
              <w:top w:val="nil"/>
              <w:left w:val="single" w:sz="4" w:space="0" w:color="auto"/>
              <w:bottom w:val="nil"/>
              <w:right w:val="single" w:sz="4" w:space="0" w:color="auto"/>
            </w:tcBorders>
            <w:vAlign w:val="center"/>
          </w:tcPr>
          <w:p w14:paraId="61FAAC7A" w14:textId="77777777" w:rsidR="00874C38" w:rsidRPr="00874C38" w:rsidRDefault="00874C38" w:rsidP="00874C38">
            <w:pPr>
              <w:spacing w:after="0"/>
              <w:jc w:val="center"/>
              <w:rPr>
                <w:rFonts w:ascii="Arial" w:eastAsiaTheme="minorEastAsia"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8B7AA5F" w14:textId="77777777" w:rsidR="00874C38" w:rsidRPr="00874C38" w:rsidRDefault="00874C38" w:rsidP="00874C38">
            <w:pPr>
              <w:spacing w:after="0"/>
              <w:jc w:val="center"/>
              <w:rPr>
                <w:rFonts w:ascii="Arial" w:eastAsia="游明朝" w:hAnsi="Arial" w:cs="Arial"/>
                <w:sz w:val="18"/>
                <w:szCs w:val="18"/>
                <w:lang w:eastAsia="ja-JP"/>
              </w:rPr>
            </w:pPr>
            <w:r w:rsidRPr="00874C38">
              <w:rPr>
                <w:rFonts w:ascii="Arial" w:eastAsia="游明朝"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90FE77C" w14:textId="77777777" w:rsidR="00874C38" w:rsidRPr="00874C38" w:rsidRDefault="00874C38" w:rsidP="00874C38">
            <w:pPr>
              <w:spacing w:after="0"/>
              <w:jc w:val="center"/>
              <w:rPr>
                <w:rFonts w:ascii="Arial" w:eastAsia="DengXian" w:hAnsi="Arial" w:cs="Arial"/>
                <w:color w:val="000000"/>
                <w:sz w:val="18"/>
                <w:szCs w:val="18"/>
                <w:lang w:bidi="ar"/>
              </w:rPr>
            </w:pPr>
            <w:r w:rsidRPr="00874C38">
              <w:rPr>
                <w:rFonts w:ascii="Arial" w:eastAsiaTheme="minorEastAsia" w:hAnsi="Arial" w:cs="Arial"/>
                <w:color w:val="000000"/>
                <w:sz w:val="18"/>
                <w:szCs w:val="18"/>
                <w:lang w:bidi="ar"/>
              </w:rPr>
              <w:t>5, 10, 15, 20</w:t>
            </w:r>
          </w:p>
        </w:tc>
        <w:tc>
          <w:tcPr>
            <w:tcW w:w="1496" w:type="dxa"/>
            <w:tcBorders>
              <w:top w:val="nil"/>
              <w:left w:val="single" w:sz="4" w:space="0" w:color="auto"/>
              <w:bottom w:val="nil"/>
              <w:right w:val="single" w:sz="4" w:space="0" w:color="auto"/>
            </w:tcBorders>
            <w:vAlign w:val="center"/>
          </w:tcPr>
          <w:p w14:paraId="22306C3F" w14:textId="77777777" w:rsidR="00874C38" w:rsidRPr="00874C38" w:rsidRDefault="00874C38" w:rsidP="00874C38">
            <w:pPr>
              <w:spacing w:after="0"/>
              <w:jc w:val="center"/>
              <w:rPr>
                <w:rFonts w:ascii="Arial" w:eastAsiaTheme="minorEastAsia" w:hAnsi="Arial"/>
                <w:sz w:val="18"/>
                <w:lang w:eastAsia="zh-CN"/>
              </w:rPr>
            </w:pPr>
          </w:p>
        </w:tc>
      </w:tr>
      <w:tr w:rsidR="00874C38" w:rsidRPr="00874C38" w14:paraId="36251830" w14:textId="77777777" w:rsidTr="00335ADC">
        <w:trPr>
          <w:jc w:val="center"/>
        </w:trPr>
        <w:tc>
          <w:tcPr>
            <w:tcW w:w="2062" w:type="dxa"/>
            <w:tcBorders>
              <w:top w:val="nil"/>
              <w:left w:val="single" w:sz="4" w:space="0" w:color="auto"/>
              <w:bottom w:val="single" w:sz="4" w:space="0" w:color="auto"/>
              <w:right w:val="single" w:sz="4" w:space="0" w:color="auto"/>
            </w:tcBorders>
            <w:vAlign w:val="center"/>
          </w:tcPr>
          <w:p w14:paraId="68E80E51" w14:textId="77777777" w:rsidR="00874C38" w:rsidRPr="00874C38" w:rsidRDefault="00874C38" w:rsidP="00874C38">
            <w:pPr>
              <w:spacing w:after="0"/>
              <w:jc w:val="center"/>
              <w:rPr>
                <w:rFonts w:ascii="Arial" w:eastAsiaTheme="minorEastAsia"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97A16B7" w14:textId="77777777" w:rsidR="00874C38" w:rsidRPr="00874C38" w:rsidRDefault="00874C38" w:rsidP="00874C38">
            <w:pPr>
              <w:spacing w:after="0"/>
              <w:jc w:val="center"/>
              <w:rPr>
                <w:rFonts w:ascii="Arial" w:eastAsiaTheme="minorEastAsia"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BC6236D" w14:textId="77777777" w:rsidR="00874C38" w:rsidRPr="00874C38" w:rsidRDefault="00874C38" w:rsidP="00874C38">
            <w:pPr>
              <w:spacing w:after="0"/>
              <w:jc w:val="center"/>
              <w:rPr>
                <w:rFonts w:ascii="Arial" w:eastAsia="游明朝" w:hAnsi="Arial" w:cs="Arial"/>
                <w:sz w:val="18"/>
                <w:szCs w:val="18"/>
                <w:lang w:eastAsia="ja-JP"/>
              </w:rPr>
            </w:pPr>
            <w:r w:rsidRPr="00874C38">
              <w:rPr>
                <w:rFonts w:ascii="Arial" w:eastAsia="游明朝" w:hAnsi="Arial" w:cs="Arial"/>
                <w:sz w:val="18"/>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49E83D" w14:textId="77777777" w:rsidR="00874C38" w:rsidRPr="00874C38" w:rsidRDefault="00874C38" w:rsidP="00874C38">
            <w:pPr>
              <w:spacing w:after="0"/>
              <w:jc w:val="center"/>
              <w:rPr>
                <w:rFonts w:ascii="Arial" w:eastAsia="DengXian" w:hAnsi="Arial" w:cs="Arial"/>
                <w:color w:val="000000"/>
                <w:sz w:val="18"/>
                <w:szCs w:val="18"/>
                <w:lang w:bidi="ar"/>
              </w:rPr>
            </w:pPr>
            <w:r w:rsidRPr="00874C38">
              <w:rPr>
                <w:rFonts w:ascii="Arial" w:eastAsiaTheme="minorEastAsia" w:hAnsi="Arial" w:cs="Arial"/>
                <w:color w:val="000000"/>
                <w:sz w:val="18"/>
                <w:szCs w:val="18"/>
                <w:lang w:bidi="ar"/>
              </w:rPr>
              <w:t>CA_n77(3</w:t>
            </w:r>
            <w:proofErr w:type="gramStart"/>
            <w:r w:rsidRPr="00874C38">
              <w:rPr>
                <w:rFonts w:ascii="Arial" w:eastAsiaTheme="minorEastAsia" w:hAnsi="Arial" w:cs="Arial"/>
                <w:color w:val="000000"/>
                <w:sz w:val="18"/>
                <w:szCs w:val="18"/>
                <w:lang w:bidi="ar"/>
              </w:rPr>
              <w:t>A)_</w:t>
            </w:r>
            <w:proofErr w:type="gramEnd"/>
            <w:r w:rsidRPr="00874C38">
              <w:rPr>
                <w:rFonts w:ascii="Arial" w:eastAsiaTheme="minorEastAsia" w:hAnsi="Arial" w:cs="Arial"/>
                <w:color w:val="000000"/>
                <w:sz w:val="18"/>
                <w:szCs w:val="18"/>
                <w:lang w:bidi="ar"/>
              </w:rPr>
              <w:t>BCS</w:t>
            </w:r>
            <w:r w:rsidRPr="00874C38">
              <w:rPr>
                <w:rFonts w:ascii="Arial" w:eastAsiaTheme="minorEastAsia" w:hAnsi="Arial" w:cs="Arial" w:hint="eastAsia"/>
                <w:color w:val="000000"/>
                <w:sz w:val="18"/>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2D5F2542" w14:textId="77777777" w:rsidR="00874C38" w:rsidRPr="00874C38" w:rsidRDefault="00874C38" w:rsidP="00874C38">
            <w:pPr>
              <w:spacing w:after="0"/>
              <w:jc w:val="center"/>
              <w:rPr>
                <w:rFonts w:ascii="Arial" w:eastAsiaTheme="minorEastAsia" w:hAnsi="Arial"/>
                <w:sz w:val="18"/>
                <w:lang w:eastAsia="zh-CN"/>
              </w:rPr>
            </w:pPr>
          </w:p>
        </w:tc>
      </w:tr>
      <w:tr w:rsidR="00874C38" w:rsidRPr="00874C38" w14:paraId="1422E886" w14:textId="77777777" w:rsidTr="00335ADC">
        <w:trPr>
          <w:jc w:val="center"/>
        </w:trPr>
        <w:tc>
          <w:tcPr>
            <w:tcW w:w="2062" w:type="dxa"/>
            <w:tcBorders>
              <w:top w:val="single" w:sz="4" w:space="0" w:color="auto"/>
              <w:left w:val="single" w:sz="4" w:space="0" w:color="auto"/>
              <w:bottom w:val="nil"/>
              <w:right w:val="single" w:sz="4" w:space="0" w:color="auto"/>
            </w:tcBorders>
            <w:vAlign w:val="center"/>
          </w:tcPr>
          <w:p w14:paraId="481DC0A7" w14:textId="77777777" w:rsidR="00874C38" w:rsidRPr="00874C38" w:rsidRDefault="00874C38" w:rsidP="00874C38">
            <w:pPr>
              <w:keepNext/>
              <w:spacing w:after="0"/>
              <w:jc w:val="center"/>
              <w:rPr>
                <w:rFonts w:ascii="Arial" w:hAnsi="Arial"/>
                <w:kern w:val="2"/>
                <w:sz w:val="18"/>
                <w:szCs w:val="22"/>
                <w:lang w:eastAsia="zh-CN"/>
              </w:rPr>
            </w:pPr>
            <w:r w:rsidRPr="00874C38">
              <w:rPr>
                <w:rFonts w:ascii="Arial" w:hAnsi="Arial"/>
                <w:kern w:val="2"/>
                <w:sz w:val="18"/>
                <w:szCs w:val="22"/>
                <w:lang w:eastAsia="zh-CN"/>
              </w:rPr>
              <w:t>CA</w:t>
            </w:r>
            <w:r w:rsidRPr="00874C38">
              <w:rPr>
                <w:rFonts w:ascii="Arial" w:hAnsi="Arial"/>
                <w:kern w:val="2"/>
                <w:sz w:val="18"/>
                <w:szCs w:val="22"/>
              </w:rPr>
              <w:t>_</w:t>
            </w:r>
            <w:r w:rsidRPr="00874C38">
              <w:rPr>
                <w:rFonts w:ascii="Arial" w:hAnsi="Arial"/>
                <w:kern w:val="2"/>
                <w:sz w:val="18"/>
                <w:szCs w:val="22"/>
                <w:lang w:eastAsia="zh-CN"/>
              </w:rPr>
              <w:t>n1</w:t>
            </w:r>
            <w:r w:rsidRPr="00874C38">
              <w:rPr>
                <w:rFonts w:ascii="Arial" w:hAnsi="Arial"/>
                <w:kern w:val="2"/>
                <w:sz w:val="18"/>
                <w:szCs w:val="22"/>
                <w:lang w:eastAsia="ja-JP"/>
              </w:rPr>
              <w:t>A-</w:t>
            </w:r>
            <w:r w:rsidRPr="00874C38">
              <w:rPr>
                <w:rFonts w:ascii="Arial" w:hAnsi="Arial"/>
                <w:kern w:val="2"/>
                <w:sz w:val="18"/>
                <w:szCs w:val="22"/>
                <w:lang w:eastAsia="zh-CN"/>
              </w:rPr>
              <w:t>n28</w:t>
            </w:r>
            <w:r w:rsidRPr="00874C38">
              <w:rPr>
                <w:rFonts w:ascii="Arial" w:hAnsi="Arial"/>
                <w:kern w:val="2"/>
                <w:sz w:val="18"/>
                <w:szCs w:val="22"/>
                <w:lang w:eastAsia="ja-JP"/>
              </w:rPr>
              <w:t>A</w:t>
            </w:r>
            <w:r w:rsidRPr="00874C38">
              <w:rPr>
                <w:rFonts w:ascii="Arial" w:hAnsi="Arial"/>
                <w:kern w:val="2"/>
                <w:sz w:val="18"/>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3874B0FE" w14:textId="77777777" w:rsidR="00874C38" w:rsidRPr="00874C38" w:rsidRDefault="00874C38" w:rsidP="00874C38">
            <w:pPr>
              <w:keepNext/>
              <w:spacing w:after="0"/>
              <w:jc w:val="center"/>
              <w:rPr>
                <w:rFonts w:ascii="Arial" w:hAnsi="Arial"/>
                <w:sz w:val="18"/>
                <w:vertAlign w:val="superscript"/>
                <w:lang w:eastAsia="zh-CN"/>
              </w:rPr>
            </w:pPr>
            <w:r w:rsidRPr="00874C38">
              <w:rPr>
                <w:rFonts w:ascii="Arial" w:eastAsia="游明朝" w:hAnsi="Arial"/>
                <w:sz w:val="18"/>
                <w:lang w:eastAsia="ja-JP"/>
              </w:rPr>
              <w:t>n7</w:t>
            </w:r>
            <w:r w:rsidRPr="00874C38">
              <w:rPr>
                <w:rFonts w:ascii="Arial" w:hAnsi="Arial" w:hint="eastAsia"/>
                <w:sz w:val="18"/>
                <w:lang w:eastAsia="zh-CN"/>
              </w:rPr>
              <w:t>8</w:t>
            </w:r>
            <w:r w:rsidRPr="00874C38">
              <w:rPr>
                <w:rFonts w:ascii="Arial" w:hAnsi="Arial" w:hint="eastAsia"/>
                <w:sz w:val="18"/>
                <w:vertAlign w:val="superscript"/>
                <w:lang w:eastAsia="zh-CN"/>
              </w:rPr>
              <w:t>7</w:t>
            </w:r>
            <w:r w:rsidRPr="00874C38">
              <w:rPr>
                <w:rFonts w:ascii="Arial" w:eastAsia="游明朝" w:hAnsi="Arial"/>
                <w:sz w:val="18"/>
                <w:vertAlign w:val="superscript"/>
                <w:lang w:eastAsia="ja-JP"/>
              </w:rPr>
              <w:t>,9</w:t>
            </w:r>
          </w:p>
          <w:p w14:paraId="6FB6D072" w14:textId="77777777" w:rsidR="00874C38" w:rsidRPr="00874C38" w:rsidRDefault="00874C38" w:rsidP="00874C38">
            <w:pPr>
              <w:keepNext/>
              <w:spacing w:after="0"/>
              <w:jc w:val="center"/>
              <w:rPr>
                <w:rFonts w:ascii="Arial" w:hAnsi="Arial"/>
                <w:kern w:val="2"/>
                <w:sz w:val="18"/>
                <w:szCs w:val="18"/>
                <w:lang w:eastAsia="zh-CN"/>
              </w:rPr>
            </w:pPr>
            <w:r w:rsidRPr="00874C38">
              <w:rPr>
                <w:rFonts w:ascii="Arial" w:hAnsi="Arial"/>
                <w:kern w:val="2"/>
                <w:sz w:val="18"/>
                <w:szCs w:val="18"/>
                <w:lang w:eastAsia="zh-CN"/>
              </w:rPr>
              <w:t>CA_n1A-n28A</w:t>
            </w:r>
          </w:p>
          <w:p w14:paraId="53678CE4" w14:textId="77777777" w:rsidR="00874C38" w:rsidRPr="00874C38" w:rsidRDefault="00874C38" w:rsidP="00874C38">
            <w:pPr>
              <w:keepNext/>
              <w:spacing w:after="0"/>
              <w:jc w:val="center"/>
              <w:rPr>
                <w:rFonts w:ascii="Arial" w:hAnsi="Arial"/>
                <w:kern w:val="2"/>
                <w:sz w:val="18"/>
                <w:szCs w:val="18"/>
                <w:lang w:eastAsia="zh-CN"/>
              </w:rPr>
            </w:pPr>
            <w:r w:rsidRPr="00874C38">
              <w:rPr>
                <w:rFonts w:ascii="Arial" w:hAnsi="Arial"/>
                <w:kern w:val="2"/>
                <w:sz w:val="18"/>
                <w:szCs w:val="18"/>
                <w:lang w:eastAsia="zh-CN"/>
              </w:rPr>
              <w:t>CA_n1A-n78A</w:t>
            </w:r>
            <w:r w:rsidRPr="00874C38">
              <w:rPr>
                <w:rFonts w:ascii="Arial" w:eastAsia="游明朝" w:hAnsi="Arial" w:cs="Arial"/>
                <w:sz w:val="18"/>
                <w:szCs w:val="18"/>
                <w:vertAlign w:val="superscript"/>
              </w:rPr>
              <w:t>7</w:t>
            </w:r>
          </w:p>
          <w:p w14:paraId="4694DAD3" w14:textId="77777777" w:rsidR="00874C38" w:rsidRPr="00874C38" w:rsidRDefault="00874C38" w:rsidP="00874C38">
            <w:pPr>
              <w:keepNext/>
              <w:spacing w:after="0"/>
              <w:jc w:val="center"/>
              <w:rPr>
                <w:rFonts w:ascii="Arial" w:hAnsi="Arial"/>
                <w:kern w:val="2"/>
                <w:sz w:val="18"/>
                <w:szCs w:val="22"/>
                <w:lang w:eastAsia="zh-CN"/>
              </w:rPr>
            </w:pPr>
            <w:r w:rsidRPr="00874C38">
              <w:rPr>
                <w:rFonts w:ascii="Arial" w:hAnsi="Arial"/>
                <w:kern w:val="2"/>
                <w:sz w:val="18"/>
                <w:szCs w:val="18"/>
                <w:lang w:eastAsia="zh-CN"/>
              </w:rPr>
              <w:t>CA_n28A-n78A</w:t>
            </w:r>
            <w:r w:rsidRPr="00874C38">
              <w:rPr>
                <w:rFonts w:ascii="Arial" w:eastAsia="游明朝"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79B9BE1" w14:textId="77777777" w:rsidR="00874C38" w:rsidRPr="00874C38" w:rsidRDefault="00874C38" w:rsidP="00874C38">
            <w:pPr>
              <w:keepNext/>
              <w:spacing w:after="0"/>
              <w:jc w:val="center"/>
              <w:rPr>
                <w:rFonts w:ascii="Arial" w:hAnsi="Arial"/>
                <w:kern w:val="2"/>
                <w:sz w:val="18"/>
                <w:szCs w:val="22"/>
                <w:lang w:eastAsia="zh-CN"/>
              </w:rPr>
            </w:pPr>
            <w:r w:rsidRPr="00874C38">
              <w:rPr>
                <w:rFonts w:ascii="Arial"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B7EEAB" w14:textId="77777777" w:rsidR="00874C38" w:rsidRPr="00874C38" w:rsidRDefault="00874C38" w:rsidP="00874C38">
            <w:pPr>
              <w:keepNext/>
              <w:spacing w:after="0"/>
              <w:jc w:val="center"/>
              <w:rPr>
                <w:rFonts w:ascii="Calibri" w:hAnsi="Calibri"/>
                <w:kern w:val="2"/>
                <w:sz w:val="21"/>
                <w:szCs w:val="22"/>
                <w:lang w:eastAsia="zh-CN"/>
              </w:rPr>
            </w:pPr>
            <w:r w:rsidRPr="00874C38">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64BC720" w14:textId="77777777" w:rsidR="00874C38" w:rsidRPr="00874C38" w:rsidRDefault="00874C38" w:rsidP="00874C38">
            <w:pPr>
              <w:keepNext/>
              <w:spacing w:after="0"/>
              <w:jc w:val="center"/>
              <w:rPr>
                <w:rFonts w:ascii="Arial" w:hAnsi="Arial"/>
                <w:kern w:val="2"/>
                <w:sz w:val="18"/>
                <w:szCs w:val="22"/>
                <w:lang w:eastAsia="zh-CN"/>
              </w:rPr>
            </w:pPr>
            <w:r w:rsidRPr="00874C38">
              <w:rPr>
                <w:rFonts w:ascii="Arial" w:hAnsi="Arial"/>
                <w:kern w:val="2"/>
                <w:sz w:val="18"/>
                <w:szCs w:val="22"/>
                <w:lang w:eastAsia="zh-CN"/>
              </w:rPr>
              <w:t>0</w:t>
            </w:r>
          </w:p>
        </w:tc>
      </w:tr>
      <w:tr w:rsidR="00874C38" w:rsidRPr="00874C38" w14:paraId="51DB835D" w14:textId="77777777" w:rsidTr="00335ADC">
        <w:trPr>
          <w:jc w:val="center"/>
        </w:trPr>
        <w:tc>
          <w:tcPr>
            <w:tcW w:w="2062" w:type="dxa"/>
            <w:tcBorders>
              <w:top w:val="nil"/>
              <w:left w:val="single" w:sz="4" w:space="0" w:color="auto"/>
              <w:bottom w:val="nil"/>
              <w:right w:val="single" w:sz="4" w:space="0" w:color="auto"/>
            </w:tcBorders>
            <w:vAlign w:val="center"/>
          </w:tcPr>
          <w:p w14:paraId="1A3F249D" w14:textId="77777777" w:rsidR="00874C38" w:rsidRPr="00874C38" w:rsidRDefault="00874C38" w:rsidP="00874C38">
            <w:pPr>
              <w:keepNext/>
              <w:spacing w:after="0"/>
              <w:jc w:val="center"/>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036C5CE7" w14:textId="77777777" w:rsidR="00874C38" w:rsidRPr="00874C38" w:rsidRDefault="00874C38" w:rsidP="00874C38">
            <w:pPr>
              <w:keepNext/>
              <w:spacing w:after="0"/>
              <w:jc w:val="center"/>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34B06E" w14:textId="77777777" w:rsidR="00874C38" w:rsidRPr="00874C38" w:rsidRDefault="00874C38" w:rsidP="00874C38">
            <w:pPr>
              <w:keepNext/>
              <w:spacing w:after="0"/>
              <w:jc w:val="center"/>
              <w:rPr>
                <w:rFonts w:ascii="Arial" w:hAnsi="Arial"/>
                <w:kern w:val="2"/>
                <w:sz w:val="18"/>
                <w:szCs w:val="22"/>
                <w:lang w:eastAsia="zh-CN"/>
              </w:rPr>
            </w:pPr>
            <w:r w:rsidRPr="00874C38">
              <w:rPr>
                <w:rFonts w:ascii="Arial" w:hAnsi="Arial"/>
                <w:kern w:val="2"/>
                <w:sz w:val="18"/>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36153BC" w14:textId="77777777" w:rsidR="00874C38" w:rsidRPr="00874C38" w:rsidRDefault="00874C38" w:rsidP="00874C38">
            <w:pPr>
              <w:keepNext/>
              <w:spacing w:after="0"/>
              <w:jc w:val="center"/>
              <w:rPr>
                <w:rFonts w:ascii="Calibri" w:hAnsi="Calibri"/>
                <w:kern w:val="2"/>
                <w:sz w:val="21"/>
                <w:szCs w:val="22"/>
                <w:lang w:eastAsia="zh-CN"/>
              </w:rPr>
            </w:pPr>
            <w:r w:rsidRPr="00874C38">
              <w:rPr>
                <w:rFonts w:ascii="Arial" w:hAnsi="Arial" w:cs="Arial"/>
                <w:color w:val="000000"/>
                <w:kern w:val="2"/>
                <w:sz w:val="18"/>
                <w:szCs w:val="18"/>
                <w:lang w:eastAsia="zh-CN" w:bidi="ar"/>
              </w:rPr>
              <w:t>5, 10, 15, 20</w:t>
            </w:r>
            <w:r w:rsidRPr="00874C38">
              <w:rPr>
                <w:rFonts w:ascii="Arial" w:hAnsi="Arial" w:cs="Arial"/>
                <w:color w:val="000000"/>
                <w:sz w:val="18"/>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57D6432A" w14:textId="77777777" w:rsidR="00874C38" w:rsidRPr="00874C38" w:rsidRDefault="00874C38" w:rsidP="00874C38">
            <w:pPr>
              <w:keepNext/>
              <w:spacing w:after="0"/>
              <w:jc w:val="center"/>
              <w:rPr>
                <w:rFonts w:ascii="Arial" w:hAnsi="Arial"/>
                <w:kern w:val="2"/>
                <w:sz w:val="18"/>
                <w:szCs w:val="22"/>
                <w:lang w:eastAsia="zh-CN"/>
              </w:rPr>
            </w:pPr>
          </w:p>
        </w:tc>
      </w:tr>
      <w:tr w:rsidR="00874C38" w:rsidRPr="00874C38" w14:paraId="10FB5E60" w14:textId="77777777" w:rsidTr="00335ADC">
        <w:trPr>
          <w:jc w:val="center"/>
        </w:trPr>
        <w:tc>
          <w:tcPr>
            <w:tcW w:w="2062" w:type="dxa"/>
            <w:tcBorders>
              <w:top w:val="nil"/>
              <w:left w:val="single" w:sz="4" w:space="0" w:color="auto"/>
              <w:bottom w:val="nil"/>
              <w:right w:val="single" w:sz="4" w:space="0" w:color="auto"/>
            </w:tcBorders>
            <w:vAlign w:val="center"/>
          </w:tcPr>
          <w:p w14:paraId="6D4B7035" w14:textId="77777777" w:rsidR="00874C38" w:rsidRPr="00874C38" w:rsidRDefault="00874C38" w:rsidP="00874C38">
            <w:pPr>
              <w:keepNext/>
              <w:spacing w:after="0"/>
              <w:jc w:val="center"/>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021C90E7" w14:textId="77777777" w:rsidR="00874C38" w:rsidRPr="00874C38" w:rsidRDefault="00874C38" w:rsidP="00874C38">
            <w:pPr>
              <w:keepNext/>
              <w:spacing w:after="0"/>
              <w:jc w:val="center"/>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EF93E9" w14:textId="77777777" w:rsidR="00874C38" w:rsidRPr="00874C38" w:rsidRDefault="00874C38" w:rsidP="00874C38">
            <w:pPr>
              <w:keepNext/>
              <w:spacing w:after="0"/>
              <w:jc w:val="center"/>
              <w:rPr>
                <w:rFonts w:ascii="Arial" w:hAnsi="Arial"/>
                <w:kern w:val="2"/>
                <w:sz w:val="18"/>
                <w:szCs w:val="22"/>
                <w:lang w:eastAsia="zh-CN"/>
              </w:rPr>
            </w:pPr>
            <w:r w:rsidRPr="00874C38">
              <w:rPr>
                <w:rFonts w:ascii="Arial" w:hAnsi="Arial"/>
                <w:kern w:val="2"/>
                <w:sz w:val="18"/>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0A08A5" w14:textId="77777777" w:rsidR="00874C38" w:rsidRPr="00874C38" w:rsidRDefault="00874C38" w:rsidP="00874C38">
            <w:pPr>
              <w:keepNext/>
              <w:spacing w:after="0"/>
              <w:jc w:val="center"/>
              <w:rPr>
                <w:rFonts w:ascii="Calibri" w:hAnsi="Calibri"/>
                <w:kern w:val="2"/>
                <w:sz w:val="21"/>
                <w:szCs w:val="22"/>
                <w:lang w:eastAsia="zh-CN"/>
              </w:rPr>
            </w:pPr>
            <w:r w:rsidRPr="00874C38">
              <w:rPr>
                <w:rFonts w:ascii="Arial"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1FA78DC" w14:textId="77777777" w:rsidR="00874C38" w:rsidRPr="00874C38" w:rsidRDefault="00874C38" w:rsidP="00874C38">
            <w:pPr>
              <w:keepNext/>
              <w:spacing w:after="0"/>
              <w:jc w:val="center"/>
              <w:rPr>
                <w:rFonts w:ascii="Arial" w:hAnsi="Arial"/>
                <w:kern w:val="2"/>
                <w:sz w:val="18"/>
                <w:szCs w:val="22"/>
                <w:lang w:eastAsia="zh-CN"/>
              </w:rPr>
            </w:pPr>
          </w:p>
        </w:tc>
      </w:tr>
      <w:tr w:rsidR="00874C38" w:rsidRPr="00874C38" w14:paraId="5C4E94AE" w14:textId="77777777" w:rsidTr="00335ADC">
        <w:trPr>
          <w:jc w:val="center"/>
        </w:trPr>
        <w:tc>
          <w:tcPr>
            <w:tcW w:w="2062" w:type="dxa"/>
            <w:tcBorders>
              <w:top w:val="nil"/>
              <w:left w:val="single" w:sz="4" w:space="0" w:color="auto"/>
              <w:bottom w:val="nil"/>
              <w:right w:val="single" w:sz="4" w:space="0" w:color="auto"/>
            </w:tcBorders>
            <w:vAlign w:val="center"/>
          </w:tcPr>
          <w:p w14:paraId="1660432C" w14:textId="77777777" w:rsidR="00874C38" w:rsidRPr="00874C38" w:rsidRDefault="00874C38" w:rsidP="00874C38">
            <w:pPr>
              <w:keepNext/>
              <w:spacing w:after="0"/>
              <w:jc w:val="center"/>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05FDAE9A" w14:textId="77777777" w:rsidR="00874C38" w:rsidRPr="00874C38" w:rsidRDefault="00874C38" w:rsidP="00874C38">
            <w:pPr>
              <w:keepNext/>
              <w:spacing w:after="0"/>
              <w:jc w:val="center"/>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200596" w14:textId="77777777" w:rsidR="00874C38" w:rsidRPr="00874C38" w:rsidRDefault="00874C38" w:rsidP="00874C38">
            <w:pPr>
              <w:keepNext/>
              <w:spacing w:after="0"/>
              <w:jc w:val="center"/>
              <w:rPr>
                <w:rFonts w:ascii="Arial" w:hAnsi="Arial"/>
                <w:kern w:val="2"/>
                <w:sz w:val="18"/>
                <w:szCs w:val="22"/>
                <w:lang w:eastAsia="zh-CN"/>
              </w:rPr>
            </w:pPr>
            <w:r w:rsidRPr="00874C38">
              <w:rPr>
                <w:rFonts w:ascii="Arial"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833BD0" w14:textId="77777777" w:rsidR="00874C38" w:rsidRPr="00874C38" w:rsidRDefault="00874C38" w:rsidP="00874C38">
            <w:pPr>
              <w:keepNext/>
              <w:spacing w:after="0"/>
              <w:jc w:val="center"/>
              <w:rPr>
                <w:rFonts w:ascii="Calibri" w:hAnsi="Calibri"/>
                <w:kern w:val="2"/>
                <w:sz w:val="21"/>
                <w:szCs w:val="22"/>
                <w:lang w:eastAsia="zh-CN"/>
              </w:rPr>
            </w:pPr>
            <w:r w:rsidRPr="00874C38">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9A58D5" w14:textId="77777777" w:rsidR="00874C38" w:rsidRPr="00874C38" w:rsidRDefault="00874C38" w:rsidP="00874C38">
            <w:pPr>
              <w:keepNext/>
              <w:spacing w:after="0"/>
              <w:jc w:val="center"/>
              <w:rPr>
                <w:rFonts w:ascii="Arial" w:hAnsi="Arial"/>
                <w:kern w:val="2"/>
                <w:sz w:val="18"/>
                <w:szCs w:val="22"/>
                <w:lang w:eastAsia="zh-CN"/>
              </w:rPr>
            </w:pPr>
            <w:r w:rsidRPr="00874C38">
              <w:rPr>
                <w:rFonts w:ascii="Arial" w:hAnsi="Arial"/>
                <w:kern w:val="2"/>
                <w:sz w:val="18"/>
                <w:szCs w:val="22"/>
                <w:lang w:eastAsia="zh-CN"/>
              </w:rPr>
              <w:t>1</w:t>
            </w:r>
          </w:p>
        </w:tc>
      </w:tr>
      <w:tr w:rsidR="00874C38" w:rsidRPr="00874C38" w14:paraId="7C7EEF26" w14:textId="77777777" w:rsidTr="00335ADC">
        <w:trPr>
          <w:jc w:val="center"/>
        </w:trPr>
        <w:tc>
          <w:tcPr>
            <w:tcW w:w="2062" w:type="dxa"/>
            <w:tcBorders>
              <w:top w:val="nil"/>
              <w:left w:val="single" w:sz="4" w:space="0" w:color="auto"/>
              <w:bottom w:val="nil"/>
              <w:right w:val="single" w:sz="4" w:space="0" w:color="auto"/>
            </w:tcBorders>
            <w:vAlign w:val="center"/>
          </w:tcPr>
          <w:p w14:paraId="4DAAC4FB" w14:textId="77777777" w:rsidR="00874C38" w:rsidRPr="00874C38" w:rsidRDefault="00874C38" w:rsidP="00874C38">
            <w:pPr>
              <w:keepNext/>
              <w:spacing w:after="0"/>
              <w:jc w:val="center"/>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2B53AEFF" w14:textId="77777777" w:rsidR="00874C38" w:rsidRPr="00874C38" w:rsidRDefault="00874C38" w:rsidP="00874C38">
            <w:pPr>
              <w:keepNext/>
              <w:spacing w:after="0"/>
              <w:jc w:val="center"/>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6D2FFF" w14:textId="77777777" w:rsidR="00874C38" w:rsidRPr="00874C38" w:rsidRDefault="00874C38" w:rsidP="00874C38">
            <w:pPr>
              <w:keepNext/>
              <w:spacing w:after="0"/>
              <w:jc w:val="center"/>
              <w:rPr>
                <w:rFonts w:ascii="Arial" w:hAnsi="Arial"/>
                <w:kern w:val="2"/>
                <w:sz w:val="18"/>
                <w:szCs w:val="22"/>
                <w:lang w:eastAsia="zh-CN"/>
              </w:rPr>
            </w:pPr>
            <w:r w:rsidRPr="00874C38">
              <w:rPr>
                <w:rFonts w:ascii="Arial" w:hAnsi="Arial"/>
                <w:kern w:val="2"/>
                <w:sz w:val="18"/>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BD72ECB" w14:textId="77777777" w:rsidR="00874C38" w:rsidRPr="00874C38" w:rsidRDefault="00874C38" w:rsidP="00874C38">
            <w:pPr>
              <w:keepNext/>
              <w:spacing w:after="0"/>
              <w:jc w:val="center"/>
              <w:rPr>
                <w:rFonts w:ascii="Calibri" w:hAnsi="Calibri"/>
                <w:kern w:val="2"/>
                <w:sz w:val="21"/>
                <w:szCs w:val="22"/>
                <w:lang w:eastAsia="zh-CN"/>
              </w:rPr>
            </w:pPr>
            <w:r w:rsidRPr="00874C38">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92ADD76" w14:textId="77777777" w:rsidR="00874C38" w:rsidRPr="00874C38" w:rsidRDefault="00874C38" w:rsidP="00874C38">
            <w:pPr>
              <w:keepNext/>
              <w:spacing w:after="0"/>
              <w:jc w:val="center"/>
              <w:rPr>
                <w:rFonts w:ascii="Arial" w:hAnsi="Arial"/>
                <w:kern w:val="2"/>
                <w:sz w:val="18"/>
                <w:szCs w:val="22"/>
                <w:lang w:eastAsia="zh-CN"/>
              </w:rPr>
            </w:pPr>
          </w:p>
        </w:tc>
      </w:tr>
      <w:tr w:rsidR="00874C38" w:rsidRPr="00874C38" w14:paraId="63AA3AEC" w14:textId="77777777" w:rsidTr="00335ADC">
        <w:trPr>
          <w:jc w:val="center"/>
        </w:trPr>
        <w:tc>
          <w:tcPr>
            <w:tcW w:w="2062" w:type="dxa"/>
            <w:tcBorders>
              <w:top w:val="nil"/>
              <w:left w:val="single" w:sz="4" w:space="0" w:color="auto"/>
              <w:bottom w:val="nil"/>
              <w:right w:val="single" w:sz="4" w:space="0" w:color="auto"/>
            </w:tcBorders>
            <w:vAlign w:val="center"/>
          </w:tcPr>
          <w:p w14:paraId="2CA98B9A" w14:textId="77777777" w:rsidR="00874C38" w:rsidRPr="00874C38" w:rsidRDefault="00874C38" w:rsidP="00874C38">
            <w:pPr>
              <w:spacing w:after="0"/>
              <w:jc w:val="center"/>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7F5D6417" w14:textId="77777777" w:rsidR="00874C38" w:rsidRPr="00874C38" w:rsidRDefault="00874C38" w:rsidP="00874C38">
            <w:pPr>
              <w:spacing w:after="0"/>
              <w:jc w:val="center"/>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D5BBB2" w14:textId="77777777" w:rsidR="00874C38" w:rsidRPr="00874C38" w:rsidRDefault="00874C38" w:rsidP="00874C38">
            <w:pPr>
              <w:spacing w:after="0"/>
              <w:jc w:val="center"/>
              <w:rPr>
                <w:rFonts w:ascii="Arial" w:hAnsi="Arial"/>
                <w:kern w:val="2"/>
                <w:sz w:val="18"/>
                <w:szCs w:val="22"/>
                <w:lang w:eastAsia="zh-CN"/>
              </w:rPr>
            </w:pPr>
            <w:r w:rsidRPr="00874C38">
              <w:rPr>
                <w:rFonts w:ascii="Arial" w:hAnsi="Arial"/>
                <w:kern w:val="2"/>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8E6085" w14:textId="77777777" w:rsidR="00874C38" w:rsidRPr="00874C38" w:rsidRDefault="00874C38" w:rsidP="00874C38">
            <w:pPr>
              <w:spacing w:after="0"/>
              <w:jc w:val="center"/>
              <w:rPr>
                <w:rFonts w:ascii="Calibri" w:hAnsi="Calibri"/>
                <w:kern w:val="2"/>
                <w:sz w:val="21"/>
                <w:szCs w:val="18"/>
                <w:lang w:eastAsia="zh-CN"/>
              </w:rPr>
            </w:pPr>
            <w:r w:rsidRPr="00874C38">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19CBBF" w14:textId="77777777" w:rsidR="00874C38" w:rsidRPr="00874C38" w:rsidRDefault="00874C38" w:rsidP="00874C38">
            <w:pPr>
              <w:spacing w:after="0"/>
              <w:jc w:val="center"/>
              <w:rPr>
                <w:rFonts w:ascii="Arial" w:hAnsi="Arial"/>
                <w:kern w:val="2"/>
                <w:sz w:val="18"/>
                <w:szCs w:val="22"/>
                <w:lang w:eastAsia="zh-CN"/>
              </w:rPr>
            </w:pPr>
          </w:p>
        </w:tc>
      </w:tr>
      <w:tr w:rsidR="00874C38" w:rsidRPr="00874C38" w14:paraId="722EAB9E" w14:textId="77777777" w:rsidTr="00335ADC">
        <w:trPr>
          <w:jc w:val="center"/>
        </w:trPr>
        <w:tc>
          <w:tcPr>
            <w:tcW w:w="2062" w:type="dxa"/>
            <w:tcBorders>
              <w:top w:val="nil"/>
              <w:left w:val="single" w:sz="4" w:space="0" w:color="auto"/>
              <w:bottom w:val="nil"/>
              <w:right w:val="single" w:sz="4" w:space="0" w:color="auto"/>
            </w:tcBorders>
            <w:vAlign w:val="center"/>
          </w:tcPr>
          <w:p w14:paraId="14A35617" w14:textId="77777777" w:rsidR="00874C38" w:rsidRPr="00874C38" w:rsidRDefault="00874C38" w:rsidP="00874C38">
            <w:pPr>
              <w:spacing w:after="0"/>
              <w:jc w:val="center"/>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592A687A" w14:textId="77777777" w:rsidR="00874C38" w:rsidRPr="00874C38" w:rsidRDefault="00874C38" w:rsidP="00874C38">
            <w:pPr>
              <w:spacing w:after="0"/>
              <w:jc w:val="center"/>
              <w:rPr>
                <w:rFonts w:ascii="Arial" w:eastAsiaTheme="minorEastAsia"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6EC08" w14:textId="77777777" w:rsidR="00874C38" w:rsidRPr="00874C38" w:rsidRDefault="00874C38" w:rsidP="00874C38">
            <w:pPr>
              <w:spacing w:after="0"/>
              <w:jc w:val="center"/>
              <w:rPr>
                <w:rFonts w:ascii="Arial" w:eastAsiaTheme="minorEastAsia" w:hAnsi="Arial"/>
                <w:sz w:val="18"/>
                <w:szCs w:val="18"/>
                <w:lang w:eastAsia="zh-CN"/>
              </w:rPr>
            </w:pPr>
            <w:r w:rsidRPr="00874C38">
              <w:rPr>
                <w:rFonts w:ascii="Arial" w:eastAsiaTheme="minorEastAsia"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C9D554" w14:textId="77777777" w:rsidR="00874C38" w:rsidRPr="00874C38" w:rsidRDefault="00874C38" w:rsidP="00874C38">
            <w:pPr>
              <w:spacing w:after="0"/>
              <w:jc w:val="center"/>
              <w:rPr>
                <w:rFonts w:ascii="Arial" w:eastAsiaTheme="minorEastAsia" w:hAnsi="Arial" w:cs="Arial"/>
                <w:color w:val="000000"/>
                <w:sz w:val="18"/>
                <w:szCs w:val="18"/>
                <w:lang w:eastAsia="zh-CN" w:bidi="ar"/>
              </w:rPr>
            </w:pPr>
            <w:r w:rsidRPr="00874C38">
              <w:rPr>
                <w:rFonts w:ascii="Arial" w:eastAsiaTheme="minorEastAsia" w:hAnsi="Arial"/>
                <w:sz w:val="18"/>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30A0355" w14:textId="77777777" w:rsidR="00874C38" w:rsidRPr="00874C38" w:rsidRDefault="00874C38" w:rsidP="00874C38">
            <w:pPr>
              <w:spacing w:after="0"/>
              <w:jc w:val="center"/>
              <w:rPr>
                <w:rFonts w:ascii="Arial" w:hAnsi="Arial"/>
                <w:kern w:val="2"/>
                <w:sz w:val="18"/>
                <w:szCs w:val="22"/>
                <w:lang w:eastAsia="zh-CN"/>
              </w:rPr>
            </w:pPr>
            <w:r w:rsidRPr="00874C38">
              <w:rPr>
                <w:rFonts w:ascii="Arial" w:hAnsi="Arial"/>
                <w:kern w:val="2"/>
                <w:sz w:val="18"/>
                <w:szCs w:val="18"/>
                <w:lang w:eastAsia="zh-CN"/>
              </w:rPr>
              <w:t>2</w:t>
            </w:r>
          </w:p>
        </w:tc>
      </w:tr>
      <w:tr w:rsidR="00874C38" w:rsidRPr="00874C38" w14:paraId="371F0980" w14:textId="77777777" w:rsidTr="00335ADC">
        <w:trPr>
          <w:jc w:val="center"/>
        </w:trPr>
        <w:tc>
          <w:tcPr>
            <w:tcW w:w="2062" w:type="dxa"/>
            <w:tcBorders>
              <w:top w:val="nil"/>
              <w:left w:val="single" w:sz="4" w:space="0" w:color="auto"/>
              <w:bottom w:val="nil"/>
              <w:right w:val="single" w:sz="4" w:space="0" w:color="auto"/>
            </w:tcBorders>
            <w:vAlign w:val="center"/>
          </w:tcPr>
          <w:p w14:paraId="037AC124" w14:textId="77777777" w:rsidR="00874C38" w:rsidRPr="00874C38" w:rsidRDefault="00874C38" w:rsidP="00874C38">
            <w:pPr>
              <w:spacing w:after="0"/>
              <w:jc w:val="center"/>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1750358F" w14:textId="77777777" w:rsidR="00874C38" w:rsidRPr="00874C38" w:rsidRDefault="00874C38" w:rsidP="00874C38">
            <w:pPr>
              <w:spacing w:after="0"/>
              <w:jc w:val="center"/>
              <w:rPr>
                <w:rFonts w:ascii="Arial" w:eastAsiaTheme="minorEastAsia"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235A41" w14:textId="77777777" w:rsidR="00874C38" w:rsidRPr="00874C38" w:rsidRDefault="00874C38" w:rsidP="00874C38">
            <w:pPr>
              <w:spacing w:after="0"/>
              <w:jc w:val="center"/>
              <w:rPr>
                <w:rFonts w:ascii="Arial" w:eastAsiaTheme="minorEastAsia" w:hAnsi="Arial"/>
                <w:sz w:val="18"/>
                <w:szCs w:val="18"/>
                <w:lang w:eastAsia="zh-CN"/>
              </w:rPr>
            </w:pPr>
            <w:r w:rsidRPr="00874C38">
              <w:rPr>
                <w:rFonts w:ascii="Arial" w:eastAsiaTheme="minorEastAsia" w:hAnsi="Arial"/>
                <w:sz w:val="18"/>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64A6F5E" w14:textId="77777777" w:rsidR="00874C38" w:rsidRPr="00874C38" w:rsidRDefault="00874C38" w:rsidP="00874C38">
            <w:pPr>
              <w:spacing w:after="0"/>
              <w:jc w:val="center"/>
              <w:rPr>
                <w:rFonts w:ascii="Arial" w:eastAsiaTheme="minorEastAsia" w:hAnsi="Arial" w:cs="Arial"/>
                <w:color w:val="000000"/>
                <w:sz w:val="18"/>
                <w:szCs w:val="18"/>
                <w:lang w:eastAsia="zh-CN" w:bidi="ar"/>
              </w:rPr>
            </w:pPr>
            <w:r w:rsidRPr="00874C38">
              <w:rPr>
                <w:rFonts w:ascii="Arial" w:eastAsiaTheme="minorEastAsia" w:hAnsi="Arial"/>
                <w:sz w:val="18"/>
                <w:szCs w:val="18"/>
                <w:lang w:eastAsia="zh-CN"/>
              </w:rPr>
              <w:t>5, 10, 15, 20, 30</w:t>
            </w:r>
          </w:p>
        </w:tc>
        <w:tc>
          <w:tcPr>
            <w:tcW w:w="1496" w:type="dxa"/>
            <w:tcBorders>
              <w:top w:val="nil"/>
              <w:left w:val="single" w:sz="4" w:space="0" w:color="auto"/>
              <w:bottom w:val="nil"/>
              <w:right w:val="single" w:sz="4" w:space="0" w:color="auto"/>
            </w:tcBorders>
            <w:vAlign w:val="center"/>
          </w:tcPr>
          <w:p w14:paraId="409F3773" w14:textId="77777777" w:rsidR="00874C38" w:rsidRPr="00874C38" w:rsidRDefault="00874C38" w:rsidP="00874C38">
            <w:pPr>
              <w:spacing w:after="0"/>
              <w:jc w:val="center"/>
              <w:rPr>
                <w:rFonts w:ascii="Arial" w:hAnsi="Arial"/>
                <w:kern w:val="2"/>
                <w:sz w:val="18"/>
                <w:szCs w:val="22"/>
                <w:lang w:eastAsia="zh-CN"/>
              </w:rPr>
            </w:pPr>
          </w:p>
        </w:tc>
      </w:tr>
      <w:tr w:rsidR="00874C38" w:rsidRPr="00874C38" w14:paraId="28BEB901" w14:textId="77777777" w:rsidTr="00335ADC">
        <w:trPr>
          <w:jc w:val="center"/>
        </w:trPr>
        <w:tc>
          <w:tcPr>
            <w:tcW w:w="2062" w:type="dxa"/>
            <w:tcBorders>
              <w:top w:val="nil"/>
              <w:left w:val="single" w:sz="4" w:space="0" w:color="auto"/>
              <w:bottom w:val="nil"/>
              <w:right w:val="single" w:sz="4" w:space="0" w:color="auto"/>
            </w:tcBorders>
            <w:vAlign w:val="center"/>
          </w:tcPr>
          <w:p w14:paraId="3CBC3B5B" w14:textId="77777777" w:rsidR="00874C38" w:rsidRPr="00874C38" w:rsidRDefault="00874C38" w:rsidP="00874C38">
            <w:pPr>
              <w:spacing w:after="0"/>
              <w:jc w:val="center"/>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1C3DF351" w14:textId="77777777" w:rsidR="00874C38" w:rsidRPr="00874C38" w:rsidRDefault="00874C38" w:rsidP="00874C38">
            <w:pPr>
              <w:spacing w:after="0"/>
              <w:jc w:val="center"/>
              <w:rPr>
                <w:rFonts w:ascii="Arial" w:eastAsiaTheme="minorEastAsia"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AC3B6D" w14:textId="77777777" w:rsidR="00874C38" w:rsidRPr="00874C38" w:rsidRDefault="00874C38" w:rsidP="00874C38">
            <w:pPr>
              <w:spacing w:after="0"/>
              <w:jc w:val="center"/>
              <w:rPr>
                <w:rFonts w:ascii="Arial" w:eastAsiaTheme="minorEastAsia" w:hAnsi="Arial"/>
                <w:sz w:val="18"/>
                <w:szCs w:val="18"/>
                <w:lang w:eastAsia="zh-CN"/>
              </w:rPr>
            </w:pPr>
            <w:r w:rsidRPr="00874C38">
              <w:rPr>
                <w:rFonts w:ascii="Arial" w:eastAsiaTheme="minorEastAsia"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7085A2" w14:textId="77777777" w:rsidR="00874C38" w:rsidRPr="00874C38" w:rsidRDefault="00874C38" w:rsidP="00874C38">
            <w:pPr>
              <w:spacing w:after="0"/>
              <w:jc w:val="center"/>
              <w:rPr>
                <w:rFonts w:ascii="Arial" w:eastAsiaTheme="minorEastAsia" w:hAnsi="Arial" w:cs="Arial"/>
                <w:color w:val="000000"/>
                <w:sz w:val="18"/>
                <w:szCs w:val="18"/>
                <w:lang w:eastAsia="zh-CN" w:bidi="ar"/>
              </w:rPr>
            </w:pPr>
            <w:r w:rsidRPr="00874C38">
              <w:rPr>
                <w:rFonts w:ascii="Arial" w:eastAsiaTheme="minorEastAsia" w:hAnsi="Arial"/>
                <w:sz w:val="18"/>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C38B2B" w14:textId="77777777" w:rsidR="00874C38" w:rsidRPr="00874C38" w:rsidRDefault="00874C38" w:rsidP="00874C38">
            <w:pPr>
              <w:spacing w:after="0"/>
              <w:jc w:val="center"/>
              <w:rPr>
                <w:rFonts w:ascii="Arial" w:hAnsi="Arial"/>
                <w:kern w:val="2"/>
                <w:sz w:val="18"/>
                <w:szCs w:val="22"/>
                <w:lang w:eastAsia="zh-CN"/>
              </w:rPr>
            </w:pPr>
          </w:p>
        </w:tc>
      </w:tr>
      <w:tr w:rsidR="00874C38" w:rsidRPr="00874C38" w14:paraId="5C5FC9C7" w14:textId="77777777" w:rsidTr="00335ADC">
        <w:trPr>
          <w:jc w:val="center"/>
        </w:trPr>
        <w:tc>
          <w:tcPr>
            <w:tcW w:w="2062" w:type="dxa"/>
            <w:tcBorders>
              <w:top w:val="nil"/>
              <w:left w:val="single" w:sz="4" w:space="0" w:color="auto"/>
              <w:bottom w:val="nil"/>
              <w:right w:val="single" w:sz="4" w:space="0" w:color="auto"/>
            </w:tcBorders>
            <w:vAlign w:val="center"/>
          </w:tcPr>
          <w:p w14:paraId="37CC20AC" w14:textId="77777777" w:rsidR="00874C38" w:rsidRPr="00874C38" w:rsidRDefault="00874C38" w:rsidP="00874C38">
            <w:pPr>
              <w:spacing w:after="0"/>
              <w:jc w:val="center"/>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2D0E4100" w14:textId="77777777" w:rsidR="00874C38" w:rsidRPr="00874C38" w:rsidRDefault="00874C38" w:rsidP="00874C38">
            <w:pPr>
              <w:spacing w:after="0"/>
              <w:jc w:val="center"/>
              <w:rPr>
                <w:rFonts w:ascii="Arial" w:eastAsiaTheme="minorEastAsia"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6E060AA" w14:textId="77777777" w:rsidR="00874C38" w:rsidRPr="00874C38" w:rsidRDefault="00874C38" w:rsidP="00874C38">
            <w:pPr>
              <w:spacing w:after="0"/>
              <w:jc w:val="center"/>
              <w:rPr>
                <w:rFonts w:ascii="Arial" w:eastAsiaTheme="minorEastAsia" w:hAnsi="Arial"/>
                <w:sz w:val="18"/>
                <w:szCs w:val="18"/>
                <w:lang w:eastAsia="zh-CN"/>
              </w:rPr>
            </w:pPr>
            <w:r w:rsidRPr="00874C38">
              <w:rPr>
                <w:rFonts w:ascii="Arial" w:eastAsia="游明朝"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E90E0F" w14:textId="77777777" w:rsidR="00874C38" w:rsidRPr="00874C38" w:rsidRDefault="00874C38" w:rsidP="00874C38">
            <w:pPr>
              <w:spacing w:after="0"/>
              <w:jc w:val="center"/>
              <w:rPr>
                <w:rFonts w:ascii="Arial" w:eastAsiaTheme="minorEastAsia" w:hAnsi="Arial"/>
                <w:sz w:val="18"/>
                <w:szCs w:val="18"/>
                <w:lang w:eastAsia="zh-CN"/>
              </w:rPr>
            </w:pPr>
            <w:r w:rsidRPr="00874C38">
              <w:rPr>
                <w:rFonts w:ascii="Arial"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FCD270B" w14:textId="77777777" w:rsidR="00874C38" w:rsidRPr="00874C38" w:rsidRDefault="00874C38" w:rsidP="00874C38">
            <w:pPr>
              <w:spacing w:after="0"/>
              <w:jc w:val="center"/>
              <w:rPr>
                <w:rFonts w:ascii="Arial" w:hAnsi="Arial"/>
                <w:kern w:val="2"/>
                <w:sz w:val="18"/>
                <w:szCs w:val="22"/>
                <w:lang w:eastAsia="zh-CN"/>
              </w:rPr>
            </w:pPr>
            <w:r w:rsidRPr="00874C38">
              <w:rPr>
                <w:rFonts w:ascii="Arial" w:hAnsi="Arial"/>
                <w:sz w:val="18"/>
                <w:lang w:val="en-US" w:eastAsia="zh-CN"/>
              </w:rPr>
              <w:t>4 and 5</w:t>
            </w:r>
          </w:p>
        </w:tc>
      </w:tr>
      <w:tr w:rsidR="00874C38" w:rsidRPr="00874C38" w14:paraId="45A096EF" w14:textId="77777777" w:rsidTr="00335ADC">
        <w:trPr>
          <w:jc w:val="center"/>
        </w:trPr>
        <w:tc>
          <w:tcPr>
            <w:tcW w:w="2062" w:type="dxa"/>
            <w:tcBorders>
              <w:top w:val="nil"/>
              <w:left w:val="single" w:sz="4" w:space="0" w:color="auto"/>
              <w:bottom w:val="nil"/>
              <w:right w:val="single" w:sz="4" w:space="0" w:color="auto"/>
            </w:tcBorders>
            <w:vAlign w:val="center"/>
          </w:tcPr>
          <w:p w14:paraId="61CCD000" w14:textId="77777777" w:rsidR="00874C38" w:rsidRPr="00874C38" w:rsidRDefault="00874C38" w:rsidP="00874C38">
            <w:pPr>
              <w:spacing w:after="0"/>
              <w:jc w:val="center"/>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095481BF" w14:textId="77777777" w:rsidR="00874C38" w:rsidRPr="00874C38" w:rsidRDefault="00874C38" w:rsidP="00874C38">
            <w:pPr>
              <w:spacing w:after="0"/>
              <w:jc w:val="center"/>
              <w:rPr>
                <w:rFonts w:ascii="Arial" w:eastAsiaTheme="minorEastAsia"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A022587" w14:textId="77777777" w:rsidR="00874C38" w:rsidRPr="00874C38" w:rsidRDefault="00874C38" w:rsidP="00874C38">
            <w:pPr>
              <w:spacing w:after="0"/>
              <w:jc w:val="center"/>
              <w:rPr>
                <w:rFonts w:ascii="Arial" w:eastAsiaTheme="minorEastAsia" w:hAnsi="Arial"/>
                <w:sz w:val="18"/>
                <w:szCs w:val="18"/>
                <w:lang w:eastAsia="zh-CN"/>
              </w:rPr>
            </w:pPr>
            <w:r w:rsidRPr="00874C38">
              <w:rPr>
                <w:rFonts w:ascii="Arial" w:eastAsia="游明朝"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F6654CF" w14:textId="77777777" w:rsidR="00874C38" w:rsidRPr="00874C38" w:rsidRDefault="00874C38" w:rsidP="00874C38">
            <w:pPr>
              <w:spacing w:after="0"/>
              <w:jc w:val="center"/>
              <w:rPr>
                <w:rFonts w:ascii="Arial" w:eastAsiaTheme="minorEastAsia" w:hAnsi="Arial"/>
                <w:sz w:val="18"/>
                <w:szCs w:val="18"/>
                <w:lang w:eastAsia="zh-CN"/>
              </w:rPr>
            </w:pPr>
            <w:r w:rsidRPr="00874C38">
              <w:rPr>
                <w:rFonts w:ascii="Arial" w:hAnsi="Arial" w:cs="Arial"/>
                <w:color w:val="000000"/>
                <w:sz w:val="18"/>
                <w:szCs w:val="18"/>
              </w:rPr>
              <w:t>n28 channel bandwidths in Table 5.3.5-1</w:t>
            </w:r>
          </w:p>
        </w:tc>
        <w:tc>
          <w:tcPr>
            <w:tcW w:w="1496" w:type="dxa"/>
            <w:tcBorders>
              <w:top w:val="nil"/>
              <w:left w:val="single" w:sz="4" w:space="0" w:color="auto"/>
              <w:bottom w:val="nil"/>
              <w:right w:val="single" w:sz="4" w:space="0" w:color="auto"/>
            </w:tcBorders>
            <w:vAlign w:val="center"/>
          </w:tcPr>
          <w:p w14:paraId="63D0357B" w14:textId="77777777" w:rsidR="00874C38" w:rsidRPr="00874C38" w:rsidRDefault="00874C38" w:rsidP="00874C38">
            <w:pPr>
              <w:spacing w:after="0"/>
              <w:jc w:val="center"/>
              <w:rPr>
                <w:rFonts w:ascii="Arial" w:hAnsi="Arial"/>
                <w:kern w:val="2"/>
                <w:sz w:val="18"/>
                <w:szCs w:val="22"/>
                <w:lang w:eastAsia="zh-CN"/>
              </w:rPr>
            </w:pPr>
          </w:p>
        </w:tc>
      </w:tr>
      <w:tr w:rsidR="00874C38" w:rsidRPr="00874C38" w14:paraId="325DB1FB" w14:textId="77777777" w:rsidTr="00335ADC">
        <w:trPr>
          <w:jc w:val="center"/>
        </w:trPr>
        <w:tc>
          <w:tcPr>
            <w:tcW w:w="2062" w:type="dxa"/>
            <w:tcBorders>
              <w:top w:val="nil"/>
              <w:left w:val="single" w:sz="4" w:space="0" w:color="auto"/>
              <w:bottom w:val="single" w:sz="4" w:space="0" w:color="auto"/>
              <w:right w:val="single" w:sz="4" w:space="0" w:color="auto"/>
            </w:tcBorders>
            <w:vAlign w:val="center"/>
          </w:tcPr>
          <w:p w14:paraId="3CCB3434" w14:textId="77777777" w:rsidR="00874C38" w:rsidRPr="00874C38" w:rsidRDefault="00874C38" w:rsidP="00874C38">
            <w:pPr>
              <w:spacing w:after="0"/>
              <w:jc w:val="center"/>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A9E7F83" w14:textId="77777777" w:rsidR="00874C38" w:rsidRPr="00874C38" w:rsidRDefault="00874C38" w:rsidP="00874C38">
            <w:pPr>
              <w:spacing w:after="0"/>
              <w:jc w:val="center"/>
              <w:rPr>
                <w:rFonts w:ascii="Arial" w:eastAsiaTheme="minorEastAsia"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D8EAF84" w14:textId="77777777" w:rsidR="00874C38" w:rsidRPr="00874C38" w:rsidRDefault="00874C38" w:rsidP="00874C38">
            <w:pPr>
              <w:spacing w:after="0"/>
              <w:jc w:val="center"/>
              <w:rPr>
                <w:rFonts w:ascii="Arial" w:eastAsiaTheme="minorEastAsia" w:hAnsi="Arial"/>
                <w:sz w:val="18"/>
                <w:szCs w:val="18"/>
                <w:lang w:eastAsia="zh-CN"/>
              </w:rPr>
            </w:pPr>
            <w:r w:rsidRPr="00874C38">
              <w:rPr>
                <w:rFonts w:ascii="Arial" w:eastAsia="游明朝" w:hAnsi="Arial" w:cs="Arial"/>
                <w:sz w:val="18"/>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F01626" w14:textId="77777777" w:rsidR="00874C38" w:rsidRPr="00874C38" w:rsidRDefault="00874C38" w:rsidP="00874C38">
            <w:pPr>
              <w:spacing w:after="0"/>
              <w:jc w:val="center"/>
              <w:rPr>
                <w:rFonts w:ascii="Arial" w:eastAsiaTheme="minorEastAsia" w:hAnsi="Arial"/>
                <w:sz w:val="18"/>
                <w:szCs w:val="18"/>
                <w:lang w:eastAsia="zh-CN"/>
              </w:rPr>
            </w:pPr>
            <w:r w:rsidRPr="00874C38">
              <w:rPr>
                <w:rFonts w:ascii="Arial" w:hAnsi="Arial" w:cs="Arial"/>
                <w:color w:val="000000"/>
                <w:sz w:val="18"/>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568E7650" w14:textId="77777777" w:rsidR="00874C38" w:rsidRPr="00874C38" w:rsidRDefault="00874C38" w:rsidP="00874C38">
            <w:pPr>
              <w:spacing w:after="0"/>
              <w:jc w:val="center"/>
              <w:rPr>
                <w:rFonts w:ascii="Arial" w:hAnsi="Arial"/>
                <w:kern w:val="2"/>
                <w:sz w:val="18"/>
                <w:szCs w:val="22"/>
                <w:lang w:eastAsia="zh-CN"/>
              </w:rPr>
            </w:pPr>
          </w:p>
        </w:tc>
      </w:tr>
    </w:tbl>
    <w:p w14:paraId="2CD32B1F" w14:textId="792793D8" w:rsidR="00874C38" w:rsidRDefault="00874C38" w:rsidP="00AA35BE">
      <w:pPr>
        <w:rPr>
          <w:lang w:eastAsia="zh-CN"/>
        </w:rPr>
      </w:pPr>
    </w:p>
    <w:p w14:paraId="50B32C2A" w14:textId="77777777" w:rsidR="00874C38" w:rsidRDefault="00874C38" w:rsidP="00874C38">
      <w:pPr>
        <w:rPr>
          <w:noProof/>
          <w:color w:val="0070C0"/>
        </w:rPr>
      </w:pPr>
      <w:r w:rsidRPr="00732B31">
        <w:rPr>
          <w:noProof/>
          <w:color w:val="0070C0"/>
        </w:rPr>
        <w:t xml:space="preserve">***************************** </w:t>
      </w:r>
      <w:r>
        <w:rPr>
          <w:noProof/>
          <w:color w:val="0070C0"/>
        </w:rPr>
        <w:t>Unchanged Tables/parts Omitted</w:t>
      </w:r>
      <w:r w:rsidRPr="00732B31">
        <w:rPr>
          <w:noProof/>
          <w:color w:val="0070C0"/>
        </w:rPr>
        <w:t xml:space="preserve"> *********************</w:t>
      </w:r>
    </w:p>
    <w:p w14:paraId="0E70E317" w14:textId="77777777" w:rsidR="00335ADC" w:rsidRPr="001141C9" w:rsidRDefault="00335ADC" w:rsidP="00335ADC">
      <w:pPr>
        <w:pStyle w:val="TH"/>
        <w:keepNext w:val="0"/>
        <w:keepLines w:val="0"/>
        <w:rPr>
          <w:rFonts w:eastAsiaTheme="minorEastAsia"/>
        </w:rPr>
      </w:pPr>
      <w:r w:rsidRPr="001141C9">
        <w:rPr>
          <w:rFonts w:eastAsiaTheme="minorEastAsia"/>
        </w:rPr>
        <w:t>Table 5.5A.3.</w:t>
      </w:r>
      <w:r w:rsidRPr="001141C9">
        <w:rPr>
          <w:lang w:eastAsia="zh-CN"/>
        </w:rPr>
        <w:t>2-1a</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
      <w:tr w:rsidR="00335ADC" w:rsidRPr="001141C9" w14:paraId="5315A52F" w14:textId="77777777" w:rsidTr="00335ADC">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1BC49AF6" w14:textId="77777777" w:rsidR="00335ADC" w:rsidRPr="001141C9" w:rsidRDefault="00335ADC" w:rsidP="00335ADC">
            <w:pPr>
              <w:pStyle w:val="TAH"/>
              <w:keepNext w:val="0"/>
              <w:keepLines w:val="0"/>
              <w:rPr>
                <w:rFonts w:ascii="Calibri" w:hAnsi="Calibri"/>
                <w:sz w:val="21"/>
                <w:lang w:eastAsia="zh-CN"/>
              </w:rPr>
            </w:pPr>
            <w:r w:rsidRPr="001141C9">
              <w:rPr>
                <w:lang w:eastAsia="zh-CN"/>
              </w:rPr>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60798C48" w14:textId="77777777" w:rsidR="00335ADC" w:rsidRPr="001141C9" w:rsidRDefault="00335ADC" w:rsidP="00335ADC">
            <w:pPr>
              <w:pStyle w:val="TAH"/>
              <w:keepNext w:val="0"/>
              <w:keepLines w:val="0"/>
              <w:rPr>
                <w:lang w:eastAsia="zh-CN"/>
              </w:rPr>
            </w:pPr>
            <w:r w:rsidRPr="001141C9">
              <w:rPr>
                <w:lang w:eastAsia="zh-CN"/>
              </w:rPr>
              <w:t>Uplink CA configuration</w:t>
            </w:r>
          </w:p>
          <w:p w14:paraId="320799D9" w14:textId="77777777" w:rsidR="00335ADC" w:rsidRPr="001141C9" w:rsidRDefault="00335ADC" w:rsidP="00335ADC">
            <w:pPr>
              <w:pStyle w:val="TAH"/>
              <w:keepNext w:val="0"/>
              <w:keepLines w:val="0"/>
              <w:rPr>
                <w:rFonts w:ascii="Calibri" w:hAnsi="Calibri"/>
                <w:sz w:val="21"/>
                <w:szCs w:val="18"/>
                <w:lang w:eastAsia="zh-CN"/>
              </w:rPr>
            </w:pPr>
            <w:r w:rsidRPr="001141C9">
              <w:rPr>
                <w:lang w:eastAsia="zh-CN"/>
              </w:rPr>
              <w:t>or single uplink carrier</w:t>
            </w:r>
            <w:r w:rsidRPr="001141C9">
              <w:rPr>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68A5DEB0" w14:textId="77777777" w:rsidR="00335ADC" w:rsidRPr="001141C9" w:rsidRDefault="00335ADC" w:rsidP="00335ADC">
            <w:pPr>
              <w:pStyle w:val="TAH"/>
              <w:keepNext w:val="0"/>
              <w:keepLines w:val="0"/>
              <w:rPr>
                <w:rFonts w:ascii="Calibri" w:hAnsi="Calibri"/>
                <w:sz w:val="21"/>
                <w:szCs w:val="18"/>
                <w:lang w:eastAsia="zh-CN"/>
              </w:rPr>
            </w:pPr>
            <w:r w:rsidRPr="001141C9">
              <w:rPr>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3E5D035E" w14:textId="77777777" w:rsidR="00335ADC" w:rsidRPr="001141C9" w:rsidRDefault="00335ADC" w:rsidP="00335ADC">
            <w:pPr>
              <w:pStyle w:val="TAH"/>
              <w:keepNext w:val="0"/>
              <w:keepLines w:val="0"/>
              <w:rPr>
                <w:rFonts w:cs="Arial"/>
                <w:color w:val="000000"/>
                <w:szCs w:val="18"/>
                <w:lang w:eastAsia="zh-CN" w:bidi="ar"/>
              </w:rPr>
            </w:pPr>
            <w:r w:rsidRPr="001141C9">
              <w:rPr>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1157098A" w14:textId="77777777" w:rsidR="00335ADC" w:rsidRPr="001141C9" w:rsidRDefault="00335ADC" w:rsidP="00335ADC">
            <w:pPr>
              <w:pStyle w:val="TAH"/>
              <w:keepNext w:val="0"/>
              <w:keepLines w:val="0"/>
              <w:rPr>
                <w:rFonts w:ascii="Calibri" w:hAnsi="Calibri"/>
                <w:sz w:val="21"/>
                <w:lang w:eastAsia="zh-CN"/>
              </w:rPr>
            </w:pPr>
            <w:r w:rsidRPr="001141C9">
              <w:rPr>
                <w:lang w:eastAsia="zh-CN"/>
              </w:rPr>
              <w:t>Bandwidth combination set</w:t>
            </w:r>
          </w:p>
        </w:tc>
      </w:tr>
      <w:tr w:rsidR="00B57F6D" w:rsidRPr="00170508" w14:paraId="11981EE0" w14:textId="77777777" w:rsidTr="00B57F6D">
        <w:trPr>
          <w:jc w:val="center"/>
        </w:trPr>
        <w:tc>
          <w:tcPr>
            <w:tcW w:w="2062" w:type="dxa"/>
            <w:tcBorders>
              <w:top w:val="single" w:sz="4" w:space="0" w:color="auto"/>
              <w:left w:val="single" w:sz="4" w:space="0" w:color="auto"/>
              <w:bottom w:val="nil"/>
              <w:right w:val="single" w:sz="4" w:space="0" w:color="auto"/>
            </w:tcBorders>
          </w:tcPr>
          <w:p w14:paraId="0CF9D03E"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szCs w:val="18"/>
              </w:rPr>
              <w:t>CA_n1A-n18A-n77A</w:t>
            </w:r>
          </w:p>
        </w:tc>
        <w:tc>
          <w:tcPr>
            <w:tcW w:w="1716" w:type="dxa"/>
            <w:tcBorders>
              <w:top w:val="single" w:sz="4" w:space="0" w:color="auto"/>
              <w:left w:val="single" w:sz="4" w:space="0" w:color="auto"/>
              <w:bottom w:val="nil"/>
              <w:right w:val="single" w:sz="4" w:space="0" w:color="auto"/>
            </w:tcBorders>
          </w:tcPr>
          <w:p w14:paraId="66B6854E" w14:textId="77777777" w:rsidR="00B57F6D" w:rsidRPr="00170508" w:rsidRDefault="00B57F6D" w:rsidP="00B57F6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70508">
              <w:rPr>
                <w:rFonts w:ascii="Arial" w:eastAsia="DengXian" w:hAnsi="Arial"/>
                <w:sz w:val="18"/>
                <w:lang w:val="en-US" w:eastAsia="zh-CN"/>
              </w:rPr>
              <w:t>n77</w:t>
            </w:r>
            <w:r w:rsidRPr="00170508">
              <w:rPr>
                <w:rFonts w:ascii="Arial" w:eastAsia="DengXian" w:hAnsi="Arial"/>
                <w:sz w:val="18"/>
                <w:vertAlign w:val="superscript"/>
                <w:lang w:val="en-US" w:eastAsia="zh-CN"/>
              </w:rPr>
              <w:t>7</w:t>
            </w:r>
          </w:p>
          <w:p w14:paraId="0324F6AD" w14:textId="77777777" w:rsidR="00B57F6D" w:rsidRPr="00170508" w:rsidRDefault="00B57F6D" w:rsidP="00B57F6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70508">
              <w:rPr>
                <w:rFonts w:ascii="Arial" w:eastAsia="DengXian" w:hAnsi="Arial"/>
                <w:sz w:val="18"/>
                <w:lang w:val="en-US" w:eastAsia="zh-CN"/>
              </w:rPr>
              <w:t>CA_n1A-n18A</w:t>
            </w:r>
          </w:p>
          <w:p w14:paraId="3C180F8F" w14:textId="77777777" w:rsidR="00B57F6D" w:rsidRPr="00170508" w:rsidRDefault="00B57F6D" w:rsidP="00B57F6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70508">
              <w:rPr>
                <w:rFonts w:ascii="Arial" w:eastAsia="DengXian" w:hAnsi="Arial"/>
                <w:sz w:val="18"/>
                <w:lang w:val="en-US" w:eastAsia="zh-CN"/>
              </w:rPr>
              <w:t>CA_n1A-n77A</w:t>
            </w:r>
            <w:r w:rsidRPr="00170508">
              <w:rPr>
                <w:rFonts w:ascii="Arial" w:eastAsia="DengXian" w:hAnsi="Arial" w:cs="Arial"/>
                <w:iCs/>
                <w:color w:val="000000"/>
                <w:sz w:val="18"/>
                <w:szCs w:val="18"/>
                <w:vertAlign w:val="superscript"/>
              </w:rPr>
              <w:t>7</w:t>
            </w:r>
          </w:p>
          <w:p w14:paraId="0219AA16"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lang w:val="en-US" w:eastAsia="zh-CN"/>
              </w:rPr>
              <w:t>CA_n18A-n77A</w:t>
            </w:r>
            <w:r w:rsidRPr="00170508">
              <w:rPr>
                <w:rFonts w:ascii="Arial" w:eastAsia="DengXian" w:hAnsi="Arial" w:cs="Arial"/>
                <w:iCs/>
                <w:color w:val="000000"/>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2D9EBCE6"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C19228" w14:textId="77777777" w:rsidR="00B57F6D" w:rsidRPr="00170508" w:rsidRDefault="00B57F6D" w:rsidP="00B57F6D">
            <w:pPr>
              <w:overflowPunct w:val="0"/>
              <w:autoSpaceDE w:val="0"/>
              <w:autoSpaceDN w:val="0"/>
              <w:adjustRightInd w:val="0"/>
              <w:spacing w:after="0"/>
              <w:jc w:val="center"/>
              <w:textAlignment w:val="baseline"/>
              <w:rPr>
                <w:rFonts w:ascii="Calibri" w:eastAsia="DengXian" w:hAnsi="Calibri"/>
                <w:sz w:val="21"/>
                <w:lang w:eastAsia="zh-CN"/>
              </w:rPr>
            </w:pPr>
            <w:r w:rsidRPr="00170508">
              <w:rPr>
                <w:rFonts w:ascii="Arial" w:eastAsia="DengXian"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610E7C4"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lang w:eastAsia="zh-CN"/>
              </w:rPr>
              <w:t>0</w:t>
            </w:r>
          </w:p>
        </w:tc>
      </w:tr>
      <w:tr w:rsidR="00B57F6D" w:rsidRPr="00170508" w14:paraId="5216B2BD" w14:textId="77777777" w:rsidTr="00B57F6D">
        <w:trPr>
          <w:jc w:val="center"/>
        </w:trPr>
        <w:tc>
          <w:tcPr>
            <w:tcW w:w="2062" w:type="dxa"/>
            <w:tcBorders>
              <w:top w:val="nil"/>
              <w:left w:val="single" w:sz="4" w:space="0" w:color="auto"/>
              <w:bottom w:val="nil"/>
              <w:right w:val="single" w:sz="4" w:space="0" w:color="auto"/>
            </w:tcBorders>
          </w:tcPr>
          <w:p w14:paraId="13E53498"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5B1F6E0E"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FCDE9D3"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9901C37" w14:textId="77777777" w:rsidR="00B57F6D" w:rsidRPr="00170508" w:rsidRDefault="00B57F6D" w:rsidP="00B57F6D">
            <w:pPr>
              <w:overflowPunct w:val="0"/>
              <w:autoSpaceDE w:val="0"/>
              <w:autoSpaceDN w:val="0"/>
              <w:adjustRightInd w:val="0"/>
              <w:spacing w:after="0"/>
              <w:jc w:val="center"/>
              <w:textAlignment w:val="baseline"/>
              <w:rPr>
                <w:rFonts w:ascii="Calibri" w:eastAsia="DengXian" w:hAnsi="Calibri"/>
                <w:sz w:val="21"/>
                <w:lang w:eastAsia="zh-CN"/>
              </w:rPr>
            </w:pPr>
            <w:r w:rsidRPr="00170508">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28975EA5"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r>
      <w:tr w:rsidR="00B57F6D" w:rsidRPr="00170508" w14:paraId="5A49FE21" w14:textId="77777777" w:rsidTr="00B57F6D">
        <w:trPr>
          <w:jc w:val="center"/>
        </w:trPr>
        <w:tc>
          <w:tcPr>
            <w:tcW w:w="2062" w:type="dxa"/>
            <w:tcBorders>
              <w:top w:val="nil"/>
              <w:left w:val="single" w:sz="4" w:space="0" w:color="auto"/>
              <w:bottom w:val="single" w:sz="4" w:space="0" w:color="auto"/>
              <w:right w:val="single" w:sz="4" w:space="0" w:color="auto"/>
            </w:tcBorders>
          </w:tcPr>
          <w:p w14:paraId="4BD3CB7C"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17323130"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B95A971"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925E4B" w14:textId="77777777" w:rsidR="00B57F6D" w:rsidRPr="00170508" w:rsidRDefault="00B57F6D" w:rsidP="00B57F6D">
            <w:pPr>
              <w:overflowPunct w:val="0"/>
              <w:autoSpaceDE w:val="0"/>
              <w:autoSpaceDN w:val="0"/>
              <w:adjustRightInd w:val="0"/>
              <w:spacing w:after="0"/>
              <w:jc w:val="center"/>
              <w:textAlignment w:val="baseline"/>
              <w:rPr>
                <w:rFonts w:ascii="Calibri" w:eastAsia="DengXian" w:hAnsi="Calibri"/>
                <w:sz w:val="21"/>
                <w:lang w:eastAsia="zh-CN"/>
              </w:rPr>
            </w:pPr>
            <w:r w:rsidRPr="00170508">
              <w:rPr>
                <w:rFonts w:ascii="Arial" w:eastAsia="DengXian"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5384209"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r>
      <w:tr w:rsidR="00B57F6D" w:rsidRPr="00170508" w14:paraId="7CFD2D43" w14:textId="77777777" w:rsidTr="00B57F6D">
        <w:trPr>
          <w:jc w:val="center"/>
        </w:trPr>
        <w:tc>
          <w:tcPr>
            <w:tcW w:w="2062" w:type="dxa"/>
            <w:tcBorders>
              <w:top w:val="single" w:sz="4" w:space="0" w:color="auto"/>
              <w:left w:val="single" w:sz="4" w:space="0" w:color="auto"/>
              <w:bottom w:val="nil"/>
              <w:right w:val="single" w:sz="4" w:space="0" w:color="auto"/>
            </w:tcBorders>
          </w:tcPr>
          <w:p w14:paraId="63A70DEE"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lang w:eastAsia="zh-CN"/>
              </w:rPr>
              <w:t>CA_n1A-n18A-n77(2A)</w:t>
            </w:r>
          </w:p>
        </w:tc>
        <w:tc>
          <w:tcPr>
            <w:tcW w:w="1716" w:type="dxa"/>
            <w:tcBorders>
              <w:top w:val="single" w:sz="4" w:space="0" w:color="auto"/>
              <w:left w:val="single" w:sz="4" w:space="0" w:color="auto"/>
              <w:bottom w:val="nil"/>
              <w:right w:val="single" w:sz="4" w:space="0" w:color="auto"/>
            </w:tcBorders>
          </w:tcPr>
          <w:p w14:paraId="1ACE4A6A" w14:textId="77777777" w:rsidR="00B57F6D" w:rsidRPr="00170508" w:rsidRDefault="00B57F6D" w:rsidP="00B57F6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70508">
              <w:rPr>
                <w:rFonts w:ascii="Arial" w:eastAsia="DengXian" w:hAnsi="Arial"/>
                <w:sz w:val="18"/>
                <w:lang w:val="en-US" w:eastAsia="zh-CN"/>
              </w:rPr>
              <w:t>n77</w:t>
            </w:r>
            <w:r w:rsidRPr="00170508">
              <w:rPr>
                <w:rFonts w:ascii="Arial" w:eastAsia="DengXian" w:hAnsi="Arial"/>
                <w:sz w:val="18"/>
                <w:vertAlign w:val="superscript"/>
                <w:lang w:val="en-US" w:eastAsia="zh-CN"/>
              </w:rPr>
              <w:t>7</w:t>
            </w:r>
          </w:p>
          <w:p w14:paraId="77098E02" w14:textId="77777777" w:rsidR="00B57F6D" w:rsidRPr="00170508" w:rsidRDefault="00B57F6D" w:rsidP="00B57F6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70508">
              <w:rPr>
                <w:rFonts w:ascii="Arial" w:eastAsia="DengXian" w:hAnsi="Arial"/>
                <w:sz w:val="18"/>
                <w:lang w:val="en-US" w:eastAsia="zh-CN"/>
              </w:rPr>
              <w:t>CA_n1A-n18A</w:t>
            </w:r>
          </w:p>
          <w:p w14:paraId="4499EA32" w14:textId="77777777" w:rsidR="00B57F6D" w:rsidRPr="00170508" w:rsidRDefault="00B57F6D" w:rsidP="00B57F6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70508">
              <w:rPr>
                <w:rFonts w:ascii="Arial" w:eastAsia="DengXian" w:hAnsi="Arial"/>
                <w:sz w:val="18"/>
                <w:lang w:val="en-US" w:eastAsia="zh-CN"/>
              </w:rPr>
              <w:t>CA_n1A-n77A</w:t>
            </w:r>
            <w:r w:rsidRPr="00170508">
              <w:rPr>
                <w:rFonts w:ascii="Arial" w:eastAsia="DengXian" w:hAnsi="Arial" w:cs="Arial"/>
                <w:iCs/>
                <w:color w:val="000000"/>
                <w:sz w:val="18"/>
                <w:szCs w:val="18"/>
                <w:vertAlign w:val="superscript"/>
              </w:rPr>
              <w:t>7</w:t>
            </w:r>
          </w:p>
          <w:p w14:paraId="5FBA6996"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lang w:val="en-US" w:eastAsia="zh-CN"/>
              </w:rPr>
              <w:t>CA_n18A-n77A</w:t>
            </w:r>
            <w:r w:rsidRPr="00170508">
              <w:rPr>
                <w:rFonts w:ascii="Arial" w:eastAsia="DengXian" w:hAnsi="Arial" w:cs="Arial"/>
                <w:iCs/>
                <w:color w:val="000000"/>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0D718F24"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szCs w:val="18"/>
              </w:rPr>
            </w:pPr>
            <w:r w:rsidRPr="00170508">
              <w:rPr>
                <w:rFonts w:ascii="Arial" w:eastAsia="DengXian"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8CFDEA"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170508">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F5EFCC"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hint="eastAsia"/>
                <w:sz w:val="18"/>
                <w:lang w:eastAsia="zh-CN"/>
              </w:rPr>
              <w:t>0</w:t>
            </w:r>
          </w:p>
        </w:tc>
      </w:tr>
      <w:tr w:rsidR="00B57F6D" w:rsidRPr="00170508" w14:paraId="6E9FFC31" w14:textId="77777777" w:rsidTr="00B57F6D">
        <w:trPr>
          <w:jc w:val="center"/>
        </w:trPr>
        <w:tc>
          <w:tcPr>
            <w:tcW w:w="2062" w:type="dxa"/>
            <w:tcBorders>
              <w:top w:val="nil"/>
              <w:left w:val="single" w:sz="4" w:space="0" w:color="auto"/>
              <w:bottom w:val="nil"/>
              <w:right w:val="single" w:sz="4" w:space="0" w:color="auto"/>
            </w:tcBorders>
          </w:tcPr>
          <w:p w14:paraId="17BE6079"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7D87C29E"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C421E3C"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szCs w:val="18"/>
              </w:rPr>
            </w:pPr>
            <w:r w:rsidRPr="00170508">
              <w:rPr>
                <w:rFonts w:ascii="Arial" w:eastAsia="DengXian"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F8EC0EE"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170508">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528C6232"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r>
      <w:tr w:rsidR="00B57F6D" w:rsidRPr="00170508" w14:paraId="416C11DE" w14:textId="77777777" w:rsidTr="00B57F6D">
        <w:trPr>
          <w:jc w:val="center"/>
        </w:trPr>
        <w:tc>
          <w:tcPr>
            <w:tcW w:w="2062" w:type="dxa"/>
            <w:tcBorders>
              <w:top w:val="nil"/>
              <w:left w:val="single" w:sz="4" w:space="0" w:color="auto"/>
              <w:bottom w:val="single" w:sz="4" w:space="0" w:color="auto"/>
              <w:right w:val="single" w:sz="4" w:space="0" w:color="auto"/>
            </w:tcBorders>
          </w:tcPr>
          <w:p w14:paraId="0A9AD073"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703B8DF0"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7C118F0"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szCs w:val="18"/>
              </w:rPr>
            </w:pPr>
            <w:r w:rsidRPr="00170508">
              <w:rPr>
                <w:rFonts w:ascii="Arial" w:eastAsia="DengXian"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E686A2"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170508">
              <w:rPr>
                <w:rFonts w:ascii="Arial" w:eastAsia="DengXian" w:hAnsi="Arial" w:cs="Arial"/>
                <w:color w:val="000000"/>
                <w:sz w:val="18"/>
                <w:szCs w:val="18"/>
                <w:lang w:bidi="ar"/>
              </w:rPr>
              <w:t>CA_n77(2</w:t>
            </w:r>
            <w:proofErr w:type="gramStart"/>
            <w:r w:rsidRPr="00170508">
              <w:rPr>
                <w:rFonts w:ascii="Arial" w:eastAsia="DengXian" w:hAnsi="Arial" w:cs="Arial"/>
                <w:color w:val="000000"/>
                <w:sz w:val="18"/>
                <w:szCs w:val="18"/>
                <w:lang w:bidi="ar"/>
              </w:rPr>
              <w:t>A)_</w:t>
            </w:r>
            <w:proofErr w:type="gramEnd"/>
            <w:r w:rsidRPr="00170508">
              <w:rPr>
                <w:rFonts w:ascii="Arial" w:eastAsia="DengXian" w:hAnsi="Arial" w:cs="Arial"/>
                <w:color w:val="000000"/>
                <w:sz w:val="18"/>
                <w:szCs w:val="18"/>
                <w:lang w:bidi="ar"/>
              </w:rPr>
              <w:t>BCS1</w:t>
            </w:r>
          </w:p>
        </w:tc>
        <w:tc>
          <w:tcPr>
            <w:tcW w:w="1496" w:type="dxa"/>
            <w:tcBorders>
              <w:top w:val="nil"/>
              <w:left w:val="single" w:sz="4" w:space="0" w:color="auto"/>
              <w:bottom w:val="single" w:sz="4" w:space="0" w:color="auto"/>
              <w:right w:val="single" w:sz="4" w:space="0" w:color="auto"/>
            </w:tcBorders>
            <w:vAlign w:val="center"/>
          </w:tcPr>
          <w:p w14:paraId="77C7A75A"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r>
      <w:tr w:rsidR="00B57F6D" w:rsidRPr="00170508" w14:paraId="52EEBABB" w14:textId="77777777" w:rsidTr="00B57F6D">
        <w:trPr>
          <w:jc w:val="center"/>
        </w:trPr>
        <w:tc>
          <w:tcPr>
            <w:tcW w:w="2062" w:type="dxa"/>
            <w:tcBorders>
              <w:top w:val="single" w:sz="4" w:space="0" w:color="auto"/>
              <w:left w:val="single" w:sz="4" w:space="0" w:color="auto"/>
              <w:bottom w:val="nil"/>
              <w:right w:val="single" w:sz="4" w:space="0" w:color="auto"/>
            </w:tcBorders>
          </w:tcPr>
          <w:p w14:paraId="69F65A52"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CA_n1A-n18A-n77(</w:t>
            </w:r>
            <w:r>
              <w:rPr>
                <w:rFonts w:ascii="Arial" w:eastAsia="DengXian" w:hAnsi="Arial"/>
                <w:sz w:val="18"/>
                <w:lang w:eastAsia="zh-CN"/>
              </w:rPr>
              <w:t>3</w:t>
            </w:r>
            <w:r w:rsidRPr="009E2BCC">
              <w:rPr>
                <w:rFonts w:ascii="Arial" w:eastAsia="DengXian" w:hAnsi="Arial"/>
                <w:sz w:val="18"/>
                <w:lang w:eastAsia="zh-CN"/>
              </w:rPr>
              <w:t>A)</w:t>
            </w:r>
          </w:p>
        </w:tc>
        <w:tc>
          <w:tcPr>
            <w:tcW w:w="1716" w:type="dxa"/>
            <w:tcBorders>
              <w:top w:val="single" w:sz="4" w:space="0" w:color="auto"/>
              <w:left w:val="single" w:sz="4" w:space="0" w:color="auto"/>
              <w:bottom w:val="nil"/>
              <w:right w:val="single" w:sz="4" w:space="0" w:color="auto"/>
            </w:tcBorders>
          </w:tcPr>
          <w:p w14:paraId="2AF3F27A" w14:textId="77777777" w:rsidR="00B57F6D" w:rsidRPr="009E2BCC" w:rsidRDefault="00B57F6D" w:rsidP="00B57F6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CA_n1A-n18A</w:t>
            </w:r>
          </w:p>
          <w:p w14:paraId="6BAA015E" w14:textId="644FD271" w:rsidR="00B57F6D" w:rsidRPr="009E2BCC" w:rsidRDefault="00B57F6D" w:rsidP="00B57F6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CA_n1A-n77A</w:t>
            </w:r>
          </w:p>
          <w:p w14:paraId="74036530" w14:textId="65492A91"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CA_n18A-n77A</w:t>
            </w:r>
          </w:p>
        </w:tc>
        <w:tc>
          <w:tcPr>
            <w:tcW w:w="772" w:type="dxa"/>
            <w:tcBorders>
              <w:top w:val="single" w:sz="4" w:space="0" w:color="auto"/>
              <w:left w:val="single" w:sz="4" w:space="0" w:color="auto"/>
              <w:bottom w:val="single" w:sz="4" w:space="0" w:color="auto"/>
              <w:right w:val="single" w:sz="4" w:space="0" w:color="auto"/>
            </w:tcBorders>
          </w:tcPr>
          <w:p w14:paraId="414DCDF6"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E32304"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C349B1"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B57F6D" w:rsidRPr="00170508" w14:paraId="7B27D156" w14:textId="77777777" w:rsidTr="00B57F6D">
        <w:trPr>
          <w:jc w:val="center"/>
        </w:trPr>
        <w:tc>
          <w:tcPr>
            <w:tcW w:w="2062" w:type="dxa"/>
            <w:tcBorders>
              <w:top w:val="nil"/>
              <w:left w:val="single" w:sz="4" w:space="0" w:color="auto"/>
              <w:bottom w:val="nil"/>
              <w:right w:val="single" w:sz="4" w:space="0" w:color="auto"/>
            </w:tcBorders>
          </w:tcPr>
          <w:p w14:paraId="2B7E70F3"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2CBFEC07"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9CE8289"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272B23C"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652C9A49"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r>
      <w:tr w:rsidR="00B57F6D" w:rsidRPr="00170508" w14:paraId="5381E716" w14:textId="77777777" w:rsidTr="00B57F6D">
        <w:trPr>
          <w:jc w:val="center"/>
        </w:trPr>
        <w:tc>
          <w:tcPr>
            <w:tcW w:w="2062" w:type="dxa"/>
            <w:tcBorders>
              <w:top w:val="nil"/>
              <w:left w:val="single" w:sz="4" w:space="0" w:color="auto"/>
              <w:bottom w:val="single" w:sz="4" w:space="0" w:color="auto"/>
              <w:right w:val="single" w:sz="4" w:space="0" w:color="auto"/>
            </w:tcBorders>
          </w:tcPr>
          <w:p w14:paraId="4196C2E2"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4FBF2EA5"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46D41E9"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867CE9"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eastAsia="DengXian" w:hAnsi="Arial" w:cs="Arial"/>
                <w:color w:val="000000"/>
                <w:sz w:val="18"/>
                <w:szCs w:val="18"/>
                <w:lang w:bidi="ar"/>
              </w:rPr>
              <w:t>CA_n77(</w:t>
            </w:r>
            <w:r>
              <w:rPr>
                <w:rFonts w:ascii="Arial" w:eastAsia="DengXian" w:hAnsi="Arial" w:cs="Arial"/>
                <w:color w:val="000000"/>
                <w:sz w:val="18"/>
                <w:szCs w:val="18"/>
                <w:lang w:bidi="ar"/>
              </w:rPr>
              <w:t>3</w:t>
            </w:r>
            <w:proofErr w:type="gramStart"/>
            <w:r w:rsidRPr="009E2BCC">
              <w:rPr>
                <w:rFonts w:ascii="Arial" w:eastAsia="DengXian" w:hAnsi="Arial" w:cs="Arial"/>
                <w:color w:val="000000"/>
                <w:sz w:val="18"/>
                <w:szCs w:val="18"/>
                <w:lang w:bidi="ar"/>
              </w:rPr>
              <w:t>A)_</w:t>
            </w:r>
            <w:proofErr w:type="gramEnd"/>
            <w:r w:rsidRPr="009E2BCC">
              <w:rPr>
                <w:rFonts w:ascii="Arial" w:eastAsia="DengXian" w:hAnsi="Arial" w:cs="Arial"/>
                <w:color w:val="000000"/>
                <w:sz w:val="18"/>
                <w:szCs w:val="18"/>
                <w:lang w:bidi="ar"/>
              </w:rPr>
              <w:t>BCS1</w:t>
            </w:r>
          </w:p>
        </w:tc>
        <w:tc>
          <w:tcPr>
            <w:tcW w:w="1496" w:type="dxa"/>
            <w:tcBorders>
              <w:top w:val="nil"/>
              <w:left w:val="single" w:sz="4" w:space="0" w:color="auto"/>
              <w:bottom w:val="single" w:sz="4" w:space="0" w:color="auto"/>
              <w:right w:val="single" w:sz="4" w:space="0" w:color="auto"/>
            </w:tcBorders>
            <w:vAlign w:val="center"/>
          </w:tcPr>
          <w:p w14:paraId="2872B476"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r>
      <w:tr w:rsidR="00B57F6D" w:rsidRPr="00170508" w14:paraId="252F076C" w14:textId="77777777" w:rsidTr="00B57F6D">
        <w:trPr>
          <w:jc w:val="center"/>
        </w:trPr>
        <w:tc>
          <w:tcPr>
            <w:tcW w:w="2062" w:type="dxa"/>
            <w:tcBorders>
              <w:top w:val="single" w:sz="4" w:space="0" w:color="auto"/>
              <w:left w:val="single" w:sz="4" w:space="0" w:color="auto"/>
              <w:bottom w:val="nil"/>
              <w:right w:val="single" w:sz="4" w:space="0" w:color="auto"/>
            </w:tcBorders>
          </w:tcPr>
          <w:p w14:paraId="398B1720"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cs="Arial"/>
                <w:sz w:val="18"/>
                <w:szCs w:val="18"/>
                <w:lang w:val="en-US" w:eastAsia="zh-CN"/>
              </w:rPr>
              <w:t>CA_n1A-n20A-n41A</w:t>
            </w:r>
          </w:p>
        </w:tc>
        <w:tc>
          <w:tcPr>
            <w:tcW w:w="1716" w:type="dxa"/>
            <w:tcBorders>
              <w:top w:val="single" w:sz="4" w:space="0" w:color="auto"/>
              <w:left w:val="single" w:sz="4" w:space="0" w:color="auto"/>
              <w:bottom w:val="nil"/>
              <w:right w:val="single" w:sz="4" w:space="0" w:color="auto"/>
            </w:tcBorders>
            <w:vAlign w:val="center"/>
          </w:tcPr>
          <w:p w14:paraId="28030230" w14:textId="77777777" w:rsidR="00B57F6D" w:rsidRPr="00170508" w:rsidRDefault="00B57F6D" w:rsidP="00B57F6D">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70508">
              <w:rPr>
                <w:rFonts w:ascii="Arial" w:eastAsia="DengXian" w:hAnsi="Arial" w:cs="Arial"/>
                <w:sz w:val="18"/>
                <w:szCs w:val="18"/>
                <w:lang w:val="en-US" w:eastAsia="zh-CN"/>
              </w:rPr>
              <w:t>CA_n1A-n20A</w:t>
            </w:r>
          </w:p>
          <w:p w14:paraId="1677C3EE" w14:textId="77777777" w:rsidR="00B57F6D" w:rsidRPr="00170508" w:rsidRDefault="00B57F6D" w:rsidP="00B57F6D">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70508">
              <w:rPr>
                <w:rFonts w:ascii="Arial" w:eastAsia="DengXian" w:hAnsi="Arial" w:cs="Arial"/>
                <w:sz w:val="18"/>
                <w:szCs w:val="18"/>
                <w:lang w:val="en-US" w:eastAsia="zh-CN"/>
              </w:rPr>
              <w:t>CA_n1A-n41A</w:t>
            </w:r>
          </w:p>
          <w:p w14:paraId="0BA448CC"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cs="Arial"/>
                <w:sz w:val="18"/>
                <w:szCs w:val="18"/>
                <w:lang w:val="en-US"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14:paraId="38896A97"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szCs w:val="18"/>
              </w:rPr>
            </w:pPr>
            <w:r w:rsidRPr="00170508">
              <w:rPr>
                <w:rFonts w:ascii="Arial" w:eastAsia="DengXian"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CAEA57"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170508">
              <w:rPr>
                <w:rFonts w:ascii="Arial" w:eastAsia="DengXian" w:hAnsi="Arial" w:cs="Arial"/>
                <w:color w:val="000000"/>
                <w:sz w:val="18"/>
                <w:szCs w:val="16"/>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58CCA06"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cs="Arial"/>
                <w:sz w:val="18"/>
                <w:szCs w:val="18"/>
                <w:lang w:val="en-US" w:eastAsia="zh-CN"/>
              </w:rPr>
              <w:t>0</w:t>
            </w:r>
          </w:p>
        </w:tc>
      </w:tr>
      <w:tr w:rsidR="00B57F6D" w:rsidRPr="00170508" w14:paraId="13E3F3FB" w14:textId="77777777" w:rsidTr="00B57F6D">
        <w:trPr>
          <w:jc w:val="center"/>
        </w:trPr>
        <w:tc>
          <w:tcPr>
            <w:tcW w:w="2062" w:type="dxa"/>
            <w:tcBorders>
              <w:top w:val="nil"/>
              <w:left w:val="single" w:sz="4" w:space="0" w:color="auto"/>
              <w:bottom w:val="nil"/>
              <w:right w:val="single" w:sz="4" w:space="0" w:color="auto"/>
            </w:tcBorders>
          </w:tcPr>
          <w:p w14:paraId="183C7967"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30A1C9D"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F895B8"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szCs w:val="18"/>
              </w:rPr>
            </w:pPr>
            <w:r w:rsidRPr="00170508">
              <w:rPr>
                <w:rFonts w:ascii="Arial" w:eastAsia="DengXian"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C946FC8"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170508">
              <w:rPr>
                <w:rFonts w:ascii="Arial" w:eastAsia="DengXian" w:hAnsi="Arial" w:cs="Arial"/>
                <w:color w:val="000000"/>
                <w:sz w:val="18"/>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659157D8"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r>
      <w:tr w:rsidR="00B57F6D" w:rsidRPr="00170508" w14:paraId="14251E4F" w14:textId="77777777" w:rsidTr="00B57F6D">
        <w:trPr>
          <w:jc w:val="center"/>
        </w:trPr>
        <w:tc>
          <w:tcPr>
            <w:tcW w:w="2062" w:type="dxa"/>
            <w:tcBorders>
              <w:top w:val="nil"/>
              <w:left w:val="single" w:sz="4" w:space="0" w:color="auto"/>
              <w:bottom w:val="single" w:sz="4" w:space="0" w:color="auto"/>
              <w:right w:val="single" w:sz="4" w:space="0" w:color="auto"/>
            </w:tcBorders>
          </w:tcPr>
          <w:p w14:paraId="2B1396FD"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994213B"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CBAC8D"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szCs w:val="18"/>
              </w:rPr>
            </w:pPr>
            <w:r w:rsidRPr="00170508">
              <w:rPr>
                <w:rFonts w:ascii="Arial" w:eastAsia="DengXian"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AA76813"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170508">
              <w:rPr>
                <w:rFonts w:ascii="Arial" w:eastAsia="DengXian" w:hAnsi="Arial" w:cs="Arial"/>
                <w:sz w:val="18"/>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13508C5A"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r>
    </w:tbl>
    <w:p w14:paraId="2587401C" w14:textId="3FE5B63B" w:rsidR="00874C38" w:rsidRPr="00335ADC" w:rsidRDefault="00874C38" w:rsidP="00AA35BE">
      <w:pPr>
        <w:rPr>
          <w:rFonts w:eastAsia="ＭＳ 明朝"/>
          <w:lang w:eastAsia="ja-JP"/>
        </w:rPr>
      </w:pPr>
    </w:p>
    <w:p w14:paraId="4410A6B3" w14:textId="006EE2CE" w:rsidR="00874C38" w:rsidRDefault="00874C38" w:rsidP="00AA35BE">
      <w:pPr>
        <w:rPr>
          <w:lang w:eastAsia="zh-CN"/>
        </w:rPr>
      </w:pPr>
    </w:p>
    <w:p w14:paraId="1807977B" w14:textId="77777777" w:rsidR="00335ADC" w:rsidRDefault="00335ADC" w:rsidP="00335ADC">
      <w:pPr>
        <w:rPr>
          <w:noProof/>
          <w:color w:val="0070C0"/>
        </w:rPr>
      </w:pPr>
      <w:r w:rsidRPr="00732B31">
        <w:rPr>
          <w:noProof/>
          <w:color w:val="0070C0"/>
        </w:rPr>
        <w:t xml:space="preserve">***************************** </w:t>
      </w:r>
      <w:r>
        <w:rPr>
          <w:noProof/>
          <w:color w:val="0070C0"/>
        </w:rPr>
        <w:t>Unchanged Tables/parts Omitted</w:t>
      </w:r>
      <w:r w:rsidRPr="00732B31">
        <w:rPr>
          <w:noProof/>
          <w:color w:val="0070C0"/>
        </w:rPr>
        <w:t xml:space="preserve"> *********************</w:t>
      </w:r>
    </w:p>
    <w:p w14:paraId="764AF849" w14:textId="77777777" w:rsidR="00335ADC" w:rsidRPr="001141C9" w:rsidRDefault="00335ADC" w:rsidP="00335ADC">
      <w:pPr>
        <w:pStyle w:val="TH"/>
        <w:keepNext w:val="0"/>
        <w:keepLines w:val="0"/>
        <w:rPr>
          <w:rFonts w:eastAsiaTheme="minorEastAsia"/>
        </w:rPr>
      </w:pPr>
      <w:r w:rsidRPr="001141C9">
        <w:rPr>
          <w:rFonts w:eastAsiaTheme="minorEastAsia"/>
        </w:rPr>
        <w:lastRenderedPageBreak/>
        <w:t>Table 5.5A.3.</w:t>
      </w:r>
      <w:r w:rsidRPr="001141C9">
        <w:rPr>
          <w:lang w:eastAsia="zh-CN"/>
        </w:rPr>
        <w:t>2-1a</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
      <w:tr w:rsidR="00335ADC" w:rsidRPr="001141C9" w14:paraId="7F685D90" w14:textId="77777777" w:rsidTr="00335ADC">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352407F9" w14:textId="77777777" w:rsidR="00335ADC" w:rsidRPr="001141C9" w:rsidRDefault="00335ADC" w:rsidP="00335ADC">
            <w:pPr>
              <w:pStyle w:val="TAH"/>
              <w:keepNext w:val="0"/>
              <w:keepLines w:val="0"/>
              <w:rPr>
                <w:rFonts w:ascii="Calibri" w:hAnsi="Calibri"/>
                <w:sz w:val="21"/>
                <w:lang w:eastAsia="zh-CN"/>
              </w:rPr>
            </w:pPr>
            <w:r w:rsidRPr="001141C9">
              <w:rPr>
                <w:lang w:eastAsia="zh-CN"/>
              </w:rPr>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4252B43F" w14:textId="77777777" w:rsidR="00335ADC" w:rsidRPr="001141C9" w:rsidRDefault="00335ADC" w:rsidP="00335ADC">
            <w:pPr>
              <w:pStyle w:val="TAH"/>
              <w:keepNext w:val="0"/>
              <w:keepLines w:val="0"/>
              <w:rPr>
                <w:lang w:eastAsia="zh-CN"/>
              </w:rPr>
            </w:pPr>
            <w:r w:rsidRPr="001141C9">
              <w:rPr>
                <w:lang w:eastAsia="zh-CN"/>
              </w:rPr>
              <w:t>Uplink CA configuration</w:t>
            </w:r>
          </w:p>
          <w:p w14:paraId="79D9B817" w14:textId="77777777" w:rsidR="00335ADC" w:rsidRPr="001141C9" w:rsidRDefault="00335ADC" w:rsidP="00335ADC">
            <w:pPr>
              <w:pStyle w:val="TAH"/>
              <w:keepNext w:val="0"/>
              <w:keepLines w:val="0"/>
              <w:rPr>
                <w:rFonts w:ascii="Calibri" w:hAnsi="Calibri"/>
                <w:sz w:val="21"/>
                <w:szCs w:val="18"/>
                <w:lang w:eastAsia="zh-CN"/>
              </w:rPr>
            </w:pPr>
            <w:r w:rsidRPr="001141C9">
              <w:rPr>
                <w:lang w:eastAsia="zh-CN"/>
              </w:rPr>
              <w:t>or single uplink carrier</w:t>
            </w:r>
            <w:r w:rsidRPr="001141C9">
              <w:rPr>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30783714" w14:textId="77777777" w:rsidR="00335ADC" w:rsidRPr="001141C9" w:rsidRDefault="00335ADC" w:rsidP="00335ADC">
            <w:pPr>
              <w:pStyle w:val="TAH"/>
              <w:keepNext w:val="0"/>
              <w:keepLines w:val="0"/>
              <w:rPr>
                <w:rFonts w:ascii="Calibri" w:hAnsi="Calibri"/>
                <w:sz w:val="21"/>
                <w:szCs w:val="18"/>
                <w:lang w:eastAsia="zh-CN"/>
              </w:rPr>
            </w:pPr>
            <w:r w:rsidRPr="001141C9">
              <w:rPr>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0EE5C353" w14:textId="77777777" w:rsidR="00335ADC" w:rsidRPr="001141C9" w:rsidRDefault="00335ADC" w:rsidP="00335ADC">
            <w:pPr>
              <w:pStyle w:val="TAH"/>
              <w:keepNext w:val="0"/>
              <w:keepLines w:val="0"/>
              <w:rPr>
                <w:rFonts w:cs="Arial"/>
                <w:color w:val="000000"/>
                <w:szCs w:val="18"/>
                <w:lang w:eastAsia="zh-CN" w:bidi="ar"/>
              </w:rPr>
            </w:pPr>
            <w:r w:rsidRPr="001141C9">
              <w:rPr>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1F82FE74" w14:textId="77777777" w:rsidR="00335ADC" w:rsidRPr="001141C9" w:rsidRDefault="00335ADC" w:rsidP="00335ADC">
            <w:pPr>
              <w:pStyle w:val="TAH"/>
              <w:keepNext w:val="0"/>
              <w:keepLines w:val="0"/>
              <w:rPr>
                <w:rFonts w:ascii="Calibri" w:hAnsi="Calibri"/>
                <w:sz w:val="21"/>
                <w:lang w:eastAsia="zh-CN"/>
              </w:rPr>
            </w:pPr>
            <w:r w:rsidRPr="001141C9">
              <w:rPr>
                <w:lang w:eastAsia="zh-CN"/>
              </w:rPr>
              <w:t>Bandwidth combination set</w:t>
            </w:r>
          </w:p>
        </w:tc>
      </w:tr>
      <w:tr w:rsidR="00AA293B" w:rsidRPr="00170508" w14:paraId="3A1DC679" w14:textId="77777777" w:rsidTr="00B57F6D">
        <w:trPr>
          <w:jc w:val="center"/>
        </w:trPr>
        <w:tc>
          <w:tcPr>
            <w:tcW w:w="2062" w:type="dxa"/>
            <w:tcBorders>
              <w:top w:val="nil"/>
              <w:left w:val="single" w:sz="4" w:space="0" w:color="auto"/>
              <w:bottom w:val="nil"/>
              <w:right w:val="single" w:sz="4" w:space="0" w:color="auto"/>
            </w:tcBorders>
          </w:tcPr>
          <w:p w14:paraId="10A5122C"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rPr>
            </w:pPr>
            <w:r w:rsidRPr="00170508">
              <w:rPr>
                <w:rFonts w:ascii="Arial" w:eastAsia="DengXian" w:hAnsi="Arial"/>
                <w:sz w:val="18"/>
                <w:szCs w:val="18"/>
              </w:rPr>
              <w:t>CA_n3A-n18A-n77A</w:t>
            </w:r>
          </w:p>
        </w:tc>
        <w:tc>
          <w:tcPr>
            <w:tcW w:w="1716" w:type="dxa"/>
            <w:tcBorders>
              <w:top w:val="nil"/>
              <w:left w:val="single" w:sz="4" w:space="0" w:color="auto"/>
              <w:bottom w:val="nil"/>
              <w:right w:val="single" w:sz="4" w:space="0" w:color="auto"/>
            </w:tcBorders>
          </w:tcPr>
          <w:p w14:paraId="27B6E0DA"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170508">
              <w:rPr>
                <w:rFonts w:ascii="Arial" w:eastAsia="DengXian" w:hAnsi="Arial"/>
                <w:sz w:val="18"/>
                <w:lang w:eastAsia="zh-CN"/>
              </w:rPr>
              <w:t>n77</w:t>
            </w:r>
            <w:r w:rsidRPr="00170508">
              <w:rPr>
                <w:rFonts w:ascii="Arial" w:eastAsia="DengXian" w:hAnsi="Arial"/>
                <w:sz w:val="18"/>
                <w:vertAlign w:val="superscript"/>
                <w:lang w:eastAsia="zh-CN"/>
              </w:rPr>
              <w:t>7</w:t>
            </w:r>
          </w:p>
          <w:p w14:paraId="2DDCCDE2"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lang w:eastAsia="zh-CN"/>
              </w:rPr>
              <w:t>CA_n3A-n18A</w:t>
            </w:r>
          </w:p>
          <w:p w14:paraId="0AD323E8"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lang w:eastAsia="zh-CN"/>
              </w:rPr>
              <w:t>CA_n3A-n77A</w:t>
            </w:r>
            <w:r w:rsidRPr="00170508">
              <w:rPr>
                <w:rFonts w:ascii="Arial" w:eastAsia="DengXian" w:hAnsi="Arial"/>
                <w:sz w:val="18"/>
                <w:vertAlign w:val="superscript"/>
                <w:lang w:eastAsia="zh-CN"/>
              </w:rPr>
              <w:t>7</w:t>
            </w:r>
          </w:p>
          <w:p w14:paraId="611535B9"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rPr>
            </w:pPr>
            <w:r w:rsidRPr="00170508">
              <w:rPr>
                <w:rFonts w:ascii="Arial" w:eastAsia="DengXian" w:hAnsi="Arial"/>
                <w:sz w:val="18"/>
                <w:lang w:eastAsia="zh-CN"/>
              </w:rPr>
              <w:t>CA_n18A-n77A</w:t>
            </w:r>
            <w:r w:rsidRPr="00170508">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5BAEE20"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rPr>
            </w:pPr>
            <w:r w:rsidRPr="00170508">
              <w:rPr>
                <w:rFonts w:ascii="Arial" w:eastAsia="DengXian" w:hAnsi="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4DF506" w14:textId="77777777" w:rsidR="00AA293B" w:rsidRPr="00170508" w:rsidRDefault="00AA293B" w:rsidP="00B57F6D">
            <w:pPr>
              <w:overflowPunct w:val="0"/>
              <w:autoSpaceDE w:val="0"/>
              <w:autoSpaceDN w:val="0"/>
              <w:adjustRightInd w:val="0"/>
              <w:spacing w:after="0"/>
              <w:jc w:val="center"/>
              <w:textAlignment w:val="baseline"/>
              <w:rPr>
                <w:rFonts w:ascii="Calibri" w:eastAsia="DengXian" w:hAnsi="Calibri"/>
                <w:sz w:val="21"/>
                <w:lang w:eastAsia="zh-CN"/>
              </w:rPr>
            </w:pPr>
            <w:r w:rsidRPr="00170508">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CBDD840"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lang w:eastAsia="zh-CN"/>
              </w:rPr>
              <w:t>0</w:t>
            </w:r>
          </w:p>
        </w:tc>
      </w:tr>
      <w:tr w:rsidR="00AA293B" w:rsidRPr="00170508" w14:paraId="73A1B421" w14:textId="77777777" w:rsidTr="00B57F6D">
        <w:trPr>
          <w:jc w:val="center"/>
        </w:trPr>
        <w:tc>
          <w:tcPr>
            <w:tcW w:w="2062" w:type="dxa"/>
            <w:tcBorders>
              <w:top w:val="nil"/>
              <w:left w:val="single" w:sz="4" w:space="0" w:color="auto"/>
              <w:bottom w:val="nil"/>
              <w:right w:val="single" w:sz="4" w:space="0" w:color="auto"/>
            </w:tcBorders>
          </w:tcPr>
          <w:p w14:paraId="2353E4C7"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tcPr>
          <w:p w14:paraId="647C7172"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15190360"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rPr>
            </w:pPr>
            <w:r w:rsidRPr="00170508">
              <w:rPr>
                <w:rFonts w:ascii="Arial" w:eastAsia="DengXian"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BA32EFF" w14:textId="77777777" w:rsidR="00AA293B" w:rsidRPr="00170508" w:rsidRDefault="00AA293B" w:rsidP="00B57F6D">
            <w:pPr>
              <w:overflowPunct w:val="0"/>
              <w:autoSpaceDE w:val="0"/>
              <w:autoSpaceDN w:val="0"/>
              <w:adjustRightInd w:val="0"/>
              <w:spacing w:after="0"/>
              <w:jc w:val="center"/>
              <w:textAlignment w:val="baseline"/>
              <w:rPr>
                <w:rFonts w:ascii="Calibri" w:eastAsia="DengXian" w:hAnsi="Calibri"/>
                <w:sz w:val="21"/>
                <w:lang w:eastAsia="zh-CN"/>
              </w:rPr>
            </w:pPr>
            <w:r w:rsidRPr="00170508">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3E4EE486"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p>
        </w:tc>
      </w:tr>
      <w:tr w:rsidR="00AA293B" w:rsidRPr="00170508" w14:paraId="2D75A851" w14:textId="77777777" w:rsidTr="00B57F6D">
        <w:trPr>
          <w:jc w:val="center"/>
        </w:trPr>
        <w:tc>
          <w:tcPr>
            <w:tcW w:w="2062" w:type="dxa"/>
            <w:tcBorders>
              <w:top w:val="nil"/>
              <w:left w:val="single" w:sz="4" w:space="0" w:color="auto"/>
              <w:bottom w:val="single" w:sz="4" w:space="0" w:color="auto"/>
              <w:right w:val="single" w:sz="4" w:space="0" w:color="auto"/>
            </w:tcBorders>
          </w:tcPr>
          <w:p w14:paraId="1D8852D2"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tcPr>
          <w:p w14:paraId="11DE0D72"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0EB68903"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rPr>
            </w:pPr>
            <w:r w:rsidRPr="00170508">
              <w:rPr>
                <w:rFonts w:ascii="Arial" w:eastAsia="DengXian"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B2ED38" w14:textId="77777777" w:rsidR="00AA293B" w:rsidRPr="00170508" w:rsidRDefault="00AA293B" w:rsidP="00B57F6D">
            <w:pPr>
              <w:overflowPunct w:val="0"/>
              <w:autoSpaceDE w:val="0"/>
              <w:autoSpaceDN w:val="0"/>
              <w:adjustRightInd w:val="0"/>
              <w:spacing w:after="0"/>
              <w:jc w:val="center"/>
              <w:textAlignment w:val="baseline"/>
              <w:rPr>
                <w:rFonts w:ascii="Calibri" w:eastAsia="DengXian" w:hAnsi="Calibri"/>
                <w:sz w:val="21"/>
                <w:lang w:eastAsia="zh-CN"/>
              </w:rPr>
            </w:pPr>
            <w:r w:rsidRPr="00170508">
              <w:rPr>
                <w:rFonts w:ascii="Arial" w:eastAsia="DengXian"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A432880"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p>
        </w:tc>
      </w:tr>
      <w:tr w:rsidR="00AA293B" w:rsidRPr="00170508" w14:paraId="433C792E" w14:textId="77777777" w:rsidTr="00B57F6D">
        <w:trPr>
          <w:jc w:val="center"/>
        </w:trPr>
        <w:tc>
          <w:tcPr>
            <w:tcW w:w="2062" w:type="dxa"/>
            <w:tcBorders>
              <w:top w:val="single" w:sz="4" w:space="0" w:color="auto"/>
              <w:left w:val="single" w:sz="4" w:space="0" w:color="auto"/>
              <w:bottom w:val="nil"/>
              <w:right w:val="single" w:sz="4" w:space="0" w:color="auto"/>
            </w:tcBorders>
          </w:tcPr>
          <w:p w14:paraId="15C701E5"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rPr>
            </w:pPr>
            <w:r w:rsidRPr="00170508">
              <w:rPr>
                <w:rFonts w:ascii="Arial" w:eastAsia="DengXian" w:hAnsi="Arial"/>
                <w:sz w:val="18"/>
              </w:rPr>
              <w:t>CA_n3A-n18A-n77(2A)</w:t>
            </w:r>
          </w:p>
        </w:tc>
        <w:tc>
          <w:tcPr>
            <w:tcW w:w="1716" w:type="dxa"/>
            <w:tcBorders>
              <w:top w:val="single" w:sz="4" w:space="0" w:color="auto"/>
              <w:left w:val="single" w:sz="4" w:space="0" w:color="auto"/>
              <w:bottom w:val="nil"/>
              <w:right w:val="single" w:sz="4" w:space="0" w:color="auto"/>
            </w:tcBorders>
          </w:tcPr>
          <w:p w14:paraId="0EA07933"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170508">
              <w:rPr>
                <w:rFonts w:ascii="Arial" w:eastAsia="DengXian" w:hAnsi="Arial"/>
                <w:sz w:val="18"/>
                <w:lang w:eastAsia="zh-CN"/>
              </w:rPr>
              <w:t>n77</w:t>
            </w:r>
            <w:r w:rsidRPr="00170508">
              <w:rPr>
                <w:rFonts w:ascii="Arial" w:eastAsia="DengXian" w:hAnsi="Arial"/>
                <w:sz w:val="18"/>
                <w:vertAlign w:val="superscript"/>
                <w:lang w:eastAsia="zh-CN"/>
              </w:rPr>
              <w:t>7</w:t>
            </w:r>
          </w:p>
          <w:p w14:paraId="3D56462F"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lang w:eastAsia="zh-CN"/>
              </w:rPr>
              <w:t>CA_n3A-n18A</w:t>
            </w:r>
          </w:p>
          <w:p w14:paraId="31CF5CCE"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lang w:eastAsia="zh-CN"/>
              </w:rPr>
              <w:t>CA_n3A-n77A</w:t>
            </w:r>
            <w:r w:rsidRPr="00170508">
              <w:rPr>
                <w:rFonts w:ascii="Arial" w:eastAsia="DengXian" w:hAnsi="Arial"/>
                <w:sz w:val="18"/>
                <w:vertAlign w:val="superscript"/>
                <w:lang w:eastAsia="zh-CN"/>
              </w:rPr>
              <w:t>7</w:t>
            </w:r>
          </w:p>
          <w:p w14:paraId="7B281B9B"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rPr>
            </w:pPr>
            <w:r w:rsidRPr="00170508">
              <w:rPr>
                <w:rFonts w:ascii="Arial" w:eastAsia="DengXian" w:hAnsi="Arial"/>
                <w:sz w:val="18"/>
                <w:lang w:eastAsia="zh-CN"/>
              </w:rPr>
              <w:t>CA_n18A-n77A</w:t>
            </w:r>
            <w:r w:rsidRPr="00170508">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4CB8022B"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szCs w:val="18"/>
              </w:rPr>
            </w:pPr>
            <w:r w:rsidRPr="00170508">
              <w:rPr>
                <w:rFonts w:ascii="Arial" w:eastAsia="DengXian" w:hAnsi="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380503"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170508">
              <w:rPr>
                <w:rFonts w:ascii="Arial" w:eastAsia="DengXian" w:hAnsi="Arial" w:cs="Arial"/>
                <w:color w:val="000000"/>
                <w:sz w:val="18"/>
                <w:szCs w:val="18"/>
                <w:lang w:eastAsia="zh-CN" w:bidi="ar"/>
              </w:rPr>
              <w:t>5, 10, 15, 20</w:t>
            </w:r>
          </w:p>
        </w:tc>
        <w:tc>
          <w:tcPr>
            <w:tcW w:w="1496" w:type="dxa"/>
            <w:tcBorders>
              <w:left w:val="single" w:sz="4" w:space="0" w:color="auto"/>
              <w:bottom w:val="nil"/>
              <w:right w:val="single" w:sz="4" w:space="0" w:color="auto"/>
            </w:tcBorders>
            <w:vAlign w:val="center"/>
          </w:tcPr>
          <w:p w14:paraId="62251250"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hint="eastAsia"/>
                <w:sz w:val="18"/>
                <w:lang w:eastAsia="zh-CN"/>
              </w:rPr>
              <w:t>0</w:t>
            </w:r>
          </w:p>
        </w:tc>
      </w:tr>
      <w:tr w:rsidR="00AA293B" w:rsidRPr="00170508" w14:paraId="3C2B5D5B" w14:textId="77777777" w:rsidTr="00B57F6D">
        <w:trPr>
          <w:jc w:val="center"/>
        </w:trPr>
        <w:tc>
          <w:tcPr>
            <w:tcW w:w="2062" w:type="dxa"/>
            <w:tcBorders>
              <w:top w:val="nil"/>
              <w:left w:val="single" w:sz="4" w:space="0" w:color="auto"/>
              <w:bottom w:val="nil"/>
              <w:right w:val="single" w:sz="4" w:space="0" w:color="auto"/>
            </w:tcBorders>
          </w:tcPr>
          <w:p w14:paraId="0201A5B1"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tcPr>
          <w:p w14:paraId="143E31D3"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310A19D0"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szCs w:val="18"/>
              </w:rPr>
            </w:pPr>
            <w:r w:rsidRPr="00170508">
              <w:rPr>
                <w:rFonts w:ascii="Arial" w:eastAsia="DengXian"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B8D06D8"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170508">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1C4C74D9"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p>
        </w:tc>
      </w:tr>
      <w:tr w:rsidR="00AA293B" w:rsidRPr="00170508" w14:paraId="6B3CBE1F" w14:textId="77777777" w:rsidTr="00B57F6D">
        <w:trPr>
          <w:jc w:val="center"/>
        </w:trPr>
        <w:tc>
          <w:tcPr>
            <w:tcW w:w="2062" w:type="dxa"/>
            <w:tcBorders>
              <w:top w:val="nil"/>
              <w:left w:val="single" w:sz="4" w:space="0" w:color="auto"/>
              <w:bottom w:val="single" w:sz="4" w:space="0" w:color="auto"/>
              <w:right w:val="single" w:sz="4" w:space="0" w:color="auto"/>
            </w:tcBorders>
          </w:tcPr>
          <w:p w14:paraId="66A9528F"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tcPr>
          <w:p w14:paraId="08D12460"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5A6D23FB"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szCs w:val="18"/>
              </w:rPr>
            </w:pPr>
            <w:r w:rsidRPr="00170508">
              <w:rPr>
                <w:rFonts w:ascii="Arial" w:eastAsia="DengXian"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0A3B5D"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170508">
              <w:rPr>
                <w:rFonts w:ascii="Arial" w:eastAsia="DengXian" w:hAnsi="Arial" w:cs="Arial"/>
                <w:color w:val="000000"/>
                <w:sz w:val="18"/>
                <w:szCs w:val="18"/>
                <w:lang w:eastAsia="zh-CN" w:bidi="ar"/>
              </w:rPr>
              <w:t>CA_n77(2</w:t>
            </w:r>
            <w:proofErr w:type="gramStart"/>
            <w:r w:rsidRPr="00170508">
              <w:rPr>
                <w:rFonts w:ascii="Arial" w:eastAsia="DengXian" w:hAnsi="Arial" w:cs="Arial"/>
                <w:color w:val="000000"/>
                <w:sz w:val="18"/>
                <w:szCs w:val="18"/>
                <w:lang w:eastAsia="zh-CN" w:bidi="ar"/>
              </w:rPr>
              <w:t>A)_</w:t>
            </w:r>
            <w:proofErr w:type="gramEnd"/>
            <w:r w:rsidRPr="00170508">
              <w:rPr>
                <w:rFonts w:ascii="Arial" w:eastAsia="DengXian" w:hAnsi="Arial" w:cs="Arial"/>
                <w:color w:val="000000"/>
                <w:sz w:val="18"/>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B9416D5"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p>
        </w:tc>
      </w:tr>
      <w:tr w:rsidR="00AA293B" w:rsidRPr="00170508" w14:paraId="47F020A5" w14:textId="77777777" w:rsidTr="00B57F6D">
        <w:trPr>
          <w:jc w:val="center"/>
        </w:trPr>
        <w:tc>
          <w:tcPr>
            <w:tcW w:w="2062" w:type="dxa"/>
            <w:tcBorders>
              <w:top w:val="single" w:sz="4" w:space="0" w:color="auto"/>
              <w:left w:val="single" w:sz="4" w:space="0" w:color="auto"/>
              <w:bottom w:val="nil"/>
              <w:right w:val="single" w:sz="4" w:space="0" w:color="auto"/>
            </w:tcBorders>
          </w:tcPr>
          <w:p w14:paraId="145695D0"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CA_n3A-n18A-n77(</w:t>
            </w:r>
            <w:r>
              <w:rPr>
                <w:rFonts w:ascii="Arial" w:eastAsia="DengXian" w:hAnsi="Arial"/>
                <w:sz w:val="18"/>
              </w:rPr>
              <w:t>3</w:t>
            </w:r>
            <w:r w:rsidRPr="009E2BCC">
              <w:rPr>
                <w:rFonts w:ascii="Arial" w:eastAsia="DengXian" w:hAnsi="Arial"/>
                <w:sz w:val="18"/>
              </w:rPr>
              <w:t>A)</w:t>
            </w:r>
          </w:p>
        </w:tc>
        <w:tc>
          <w:tcPr>
            <w:tcW w:w="1716" w:type="dxa"/>
            <w:tcBorders>
              <w:top w:val="single" w:sz="4" w:space="0" w:color="auto"/>
              <w:left w:val="single" w:sz="4" w:space="0" w:color="auto"/>
              <w:bottom w:val="nil"/>
              <w:right w:val="single" w:sz="4" w:space="0" w:color="auto"/>
            </w:tcBorders>
          </w:tcPr>
          <w:p w14:paraId="30CA12C7" w14:textId="77777777" w:rsidR="00CF7A06" w:rsidRPr="00170508" w:rsidRDefault="00CF7A06" w:rsidP="00CF7A06">
            <w:pPr>
              <w:overflowPunct w:val="0"/>
              <w:autoSpaceDE w:val="0"/>
              <w:autoSpaceDN w:val="0"/>
              <w:adjustRightInd w:val="0"/>
              <w:spacing w:after="0"/>
              <w:jc w:val="center"/>
              <w:textAlignment w:val="baseline"/>
              <w:rPr>
                <w:ins w:id="29" w:author="盧鋒" w:date="2025-05-09T17:29:00Z"/>
                <w:rFonts w:ascii="Arial" w:eastAsia="DengXian" w:hAnsi="Arial"/>
                <w:sz w:val="18"/>
                <w:vertAlign w:val="superscript"/>
                <w:lang w:eastAsia="zh-CN"/>
              </w:rPr>
            </w:pPr>
            <w:ins w:id="30" w:author="盧鋒" w:date="2025-05-09T17:29:00Z">
              <w:r w:rsidRPr="00170508">
                <w:rPr>
                  <w:rFonts w:ascii="Arial" w:eastAsia="DengXian" w:hAnsi="Arial"/>
                  <w:sz w:val="18"/>
                  <w:lang w:eastAsia="zh-CN"/>
                </w:rPr>
                <w:t>n77</w:t>
              </w:r>
              <w:r w:rsidRPr="00170508">
                <w:rPr>
                  <w:rFonts w:ascii="Arial" w:eastAsia="DengXian" w:hAnsi="Arial"/>
                  <w:sz w:val="18"/>
                  <w:vertAlign w:val="superscript"/>
                  <w:lang w:eastAsia="zh-CN"/>
                </w:rPr>
                <w:t>7</w:t>
              </w:r>
            </w:ins>
          </w:p>
          <w:p w14:paraId="58BE0B6D" w14:textId="77777777" w:rsidR="00AA293B" w:rsidRPr="009E2BCC"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CA_n3A-n18A</w:t>
            </w:r>
          </w:p>
          <w:p w14:paraId="0DC93DA7" w14:textId="2BDCC0ED" w:rsidR="00AA293B" w:rsidRPr="009E2BCC"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CA_n3A-n77A</w:t>
            </w:r>
            <w:ins w:id="31" w:author="盧鋒" w:date="2025-05-09T17:28:00Z">
              <w:r w:rsidR="00CF7A06" w:rsidRPr="00170508">
                <w:rPr>
                  <w:rFonts w:ascii="Arial" w:eastAsia="DengXian" w:hAnsi="Arial"/>
                  <w:sz w:val="18"/>
                  <w:vertAlign w:val="superscript"/>
                  <w:lang w:val="en-US" w:eastAsia="zh-CN"/>
                </w:rPr>
                <w:t>7</w:t>
              </w:r>
            </w:ins>
          </w:p>
          <w:p w14:paraId="7C4ED61A" w14:textId="4EE1FBB2"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CA_n18A-n77A</w:t>
            </w:r>
            <w:ins w:id="32" w:author="盧鋒" w:date="2025-05-09T17:28:00Z">
              <w:r w:rsidR="00CF7A06" w:rsidRPr="00170508">
                <w:rPr>
                  <w:rFonts w:ascii="Arial" w:eastAsia="DengXian" w:hAnsi="Arial"/>
                  <w:sz w:val="18"/>
                  <w:vertAlign w:val="superscript"/>
                  <w:lang w:val="en-US" w:eastAsia="zh-CN"/>
                </w:rPr>
                <w:t>7</w:t>
              </w:r>
            </w:ins>
          </w:p>
        </w:tc>
        <w:tc>
          <w:tcPr>
            <w:tcW w:w="772" w:type="dxa"/>
            <w:tcBorders>
              <w:top w:val="single" w:sz="4" w:space="0" w:color="auto"/>
              <w:left w:val="single" w:sz="4" w:space="0" w:color="auto"/>
              <w:bottom w:val="single" w:sz="4" w:space="0" w:color="auto"/>
              <w:right w:val="single" w:sz="4" w:space="0" w:color="auto"/>
            </w:tcBorders>
          </w:tcPr>
          <w:p w14:paraId="7778AA9D"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363CF2"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ACD101E"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AA293B" w:rsidRPr="00170508" w14:paraId="2CD08206" w14:textId="77777777" w:rsidTr="00B57F6D">
        <w:trPr>
          <w:jc w:val="center"/>
        </w:trPr>
        <w:tc>
          <w:tcPr>
            <w:tcW w:w="2062" w:type="dxa"/>
            <w:tcBorders>
              <w:top w:val="nil"/>
              <w:left w:val="single" w:sz="4" w:space="0" w:color="auto"/>
              <w:bottom w:val="nil"/>
              <w:right w:val="single" w:sz="4" w:space="0" w:color="auto"/>
            </w:tcBorders>
          </w:tcPr>
          <w:p w14:paraId="62213A4C"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tcPr>
          <w:p w14:paraId="2FC66614"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6946D964"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E0EC025"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76EE3E14"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p>
        </w:tc>
      </w:tr>
      <w:tr w:rsidR="00AA293B" w:rsidRPr="00170508" w14:paraId="1AA54CC5" w14:textId="77777777" w:rsidTr="00B57F6D">
        <w:trPr>
          <w:jc w:val="center"/>
        </w:trPr>
        <w:tc>
          <w:tcPr>
            <w:tcW w:w="2062" w:type="dxa"/>
            <w:tcBorders>
              <w:top w:val="nil"/>
              <w:left w:val="single" w:sz="4" w:space="0" w:color="auto"/>
              <w:bottom w:val="single" w:sz="4" w:space="0" w:color="auto"/>
              <w:right w:val="single" w:sz="4" w:space="0" w:color="auto"/>
            </w:tcBorders>
          </w:tcPr>
          <w:p w14:paraId="5618E44A"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tcPr>
          <w:p w14:paraId="13FAC8FF"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16FD9783"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AA2AE6"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CA_n77(</w:t>
            </w:r>
            <w:r>
              <w:rPr>
                <w:rFonts w:ascii="Arial" w:eastAsia="DengXian" w:hAnsi="Arial" w:cs="Arial"/>
                <w:color w:val="000000"/>
                <w:sz w:val="18"/>
                <w:szCs w:val="18"/>
                <w:lang w:eastAsia="zh-CN" w:bidi="ar"/>
              </w:rPr>
              <w:t>3</w:t>
            </w:r>
            <w:proofErr w:type="gramStart"/>
            <w:r w:rsidRPr="009E2BCC">
              <w:rPr>
                <w:rFonts w:ascii="Arial" w:eastAsia="DengXian" w:hAnsi="Arial" w:cs="Arial"/>
                <w:color w:val="000000"/>
                <w:sz w:val="18"/>
                <w:szCs w:val="18"/>
                <w:lang w:eastAsia="zh-CN" w:bidi="ar"/>
              </w:rPr>
              <w:t>A)_</w:t>
            </w:r>
            <w:proofErr w:type="gramEnd"/>
            <w:r w:rsidRPr="009E2BCC">
              <w:rPr>
                <w:rFonts w:ascii="Arial" w:eastAsia="DengXian" w:hAnsi="Arial" w:cs="Arial"/>
                <w:color w:val="000000"/>
                <w:sz w:val="18"/>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03C76C6"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p>
        </w:tc>
      </w:tr>
      <w:tr w:rsidR="00AA293B" w:rsidRPr="00170508" w14:paraId="7EFEC82C" w14:textId="77777777" w:rsidTr="00B57F6D">
        <w:trPr>
          <w:jc w:val="center"/>
        </w:trPr>
        <w:tc>
          <w:tcPr>
            <w:tcW w:w="2062" w:type="dxa"/>
            <w:tcBorders>
              <w:top w:val="nil"/>
              <w:left w:val="single" w:sz="4" w:space="0" w:color="auto"/>
              <w:bottom w:val="nil"/>
              <w:right w:val="single" w:sz="4" w:space="0" w:color="auto"/>
            </w:tcBorders>
          </w:tcPr>
          <w:p w14:paraId="527ED5F1" w14:textId="77777777" w:rsidR="00AA293B" w:rsidRPr="00170508" w:rsidRDefault="00AA293B" w:rsidP="00B57F6D">
            <w:pPr>
              <w:keepNext/>
              <w:overflowPunct w:val="0"/>
              <w:autoSpaceDE w:val="0"/>
              <w:autoSpaceDN w:val="0"/>
              <w:adjustRightInd w:val="0"/>
              <w:spacing w:after="0"/>
              <w:jc w:val="center"/>
              <w:textAlignment w:val="baseline"/>
              <w:rPr>
                <w:rFonts w:ascii="Arial" w:eastAsia="ＭＳ 明朝" w:hAnsi="Arial"/>
                <w:sz w:val="18"/>
                <w:lang w:eastAsia="zh-CN"/>
              </w:rPr>
            </w:pPr>
            <w:r w:rsidRPr="00170508">
              <w:rPr>
                <w:rFonts w:ascii="Arial" w:eastAsia="DengXian" w:hAnsi="Arial"/>
                <w:sz w:val="18"/>
                <w:lang w:eastAsia="zh-CN"/>
              </w:rPr>
              <w:t>CA_n3A-n20A-n67A</w:t>
            </w:r>
          </w:p>
        </w:tc>
        <w:tc>
          <w:tcPr>
            <w:tcW w:w="1716" w:type="dxa"/>
            <w:tcBorders>
              <w:top w:val="nil"/>
              <w:left w:val="single" w:sz="4" w:space="0" w:color="auto"/>
              <w:bottom w:val="nil"/>
              <w:right w:val="single" w:sz="4" w:space="0" w:color="auto"/>
            </w:tcBorders>
          </w:tcPr>
          <w:p w14:paraId="66E2571D"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170508">
              <w:rPr>
                <w:rFonts w:ascii="Arial" w:eastAsia="DengXian" w:hAnsi="Arial"/>
                <w:sz w:val="18"/>
                <w:lang w:eastAsia="zh-CN"/>
              </w:rPr>
              <w:t>n3</w:t>
            </w:r>
            <w:r w:rsidRPr="00170508">
              <w:rPr>
                <w:rFonts w:ascii="Arial" w:eastAsia="DengXian" w:hAnsi="Arial"/>
                <w:sz w:val="18"/>
                <w:vertAlign w:val="superscript"/>
                <w:lang w:eastAsia="zh-CN"/>
              </w:rPr>
              <w:t>7</w:t>
            </w:r>
          </w:p>
          <w:p w14:paraId="1434E834" w14:textId="77777777" w:rsidR="00AA293B" w:rsidRPr="00170508" w:rsidRDefault="00AA293B" w:rsidP="00B57F6D">
            <w:pPr>
              <w:keepNext/>
              <w:overflowPunct w:val="0"/>
              <w:autoSpaceDE w:val="0"/>
              <w:autoSpaceDN w:val="0"/>
              <w:adjustRightInd w:val="0"/>
              <w:spacing w:after="0"/>
              <w:jc w:val="center"/>
              <w:textAlignment w:val="baseline"/>
              <w:rPr>
                <w:rFonts w:ascii="Arial" w:eastAsia="ＭＳ 明朝" w:hAnsi="Arial"/>
                <w:sz w:val="18"/>
                <w:lang w:eastAsia="zh-CN"/>
              </w:rPr>
            </w:pPr>
            <w:r w:rsidRPr="00170508">
              <w:rPr>
                <w:rFonts w:ascii="Arial" w:eastAsia="DengXian" w:hAnsi="Arial"/>
                <w:sz w:val="18"/>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4CBCBF3F" w14:textId="77777777" w:rsidR="00AA293B" w:rsidRPr="00170508" w:rsidRDefault="00AA293B" w:rsidP="00B57F6D">
            <w:pPr>
              <w:keepNext/>
              <w:overflowPunct w:val="0"/>
              <w:autoSpaceDE w:val="0"/>
              <w:autoSpaceDN w:val="0"/>
              <w:adjustRightInd w:val="0"/>
              <w:spacing w:after="0"/>
              <w:jc w:val="center"/>
              <w:textAlignment w:val="baseline"/>
              <w:rPr>
                <w:rFonts w:ascii="Arial" w:eastAsia="ＭＳ 明朝" w:hAnsi="Arial"/>
                <w:sz w:val="18"/>
                <w:lang w:eastAsia="zh-CN"/>
              </w:rPr>
            </w:pPr>
            <w:r w:rsidRPr="00170508">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01C21C" w14:textId="77777777" w:rsidR="00AA293B" w:rsidRPr="00170508" w:rsidRDefault="00AA293B" w:rsidP="00B57F6D">
            <w:pPr>
              <w:keepNext/>
              <w:overflowPunct w:val="0"/>
              <w:autoSpaceDE w:val="0"/>
              <w:autoSpaceDN w:val="0"/>
              <w:adjustRightInd w:val="0"/>
              <w:spacing w:after="0"/>
              <w:jc w:val="center"/>
              <w:textAlignment w:val="baseline"/>
              <w:rPr>
                <w:rFonts w:ascii="Calibri" w:eastAsia="ＭＳ 明朝" w:hAnsi="Calibri"/>
                <w:sz w:val="21"/>
                <w:lang w:eastAsia="zh-CN"/>
              </w:rPr>
            </w:pPr>
            <w:r w:rsidRPr="00170508">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E806710" w14:textId="77777777" w:rsidR="00AA293B" w:rsidRPr="00170508" w:rsidRDefault="00AA293B" w:rsidP="00B57F6D">
            <w:pPr>
              <w:keepNext/>
              <w:overflowPunct w:val="0"/>
              <w:autoSpaceDE w:val="0"/>
              <w:autoSpaceDN w:val="0"/>
              <w:adjustRightInd w:val="0"/>
              <w:spacing w:after="0"/>
              <w:jc w:val="center"/>
              <w:textAlignment w:val="baseline"/>
              <w:rPr>
                <w:rFonts w:ascii="Arial" w:eastAsia="ＭＳ 明朝" w:hAnsi="Arial"/>
                <w:sz w:val="18"/>
                <w:lang w:eastAsia="zh-CN"/>
              </w:rPr>
            </w:pPr>
            <w:r w:rsidRPr="00170508">
              <w:rPr>
                <w:rFonts w:ascii="Arial" w:eastAsia="ＭＳ 明朝" w:hAnsi="Arial"/>
                <w:sz w:val="18"/>
                <w:lang w:eastAsia="zh-CN"/>
              </w:rPr>
              <w:t>0</w:t>
            </w:r>
          </w:p>
        </w:tc>
      </w:tr>
      <w:tr w:rsidR="00AA293B" w:rsidRPr="00170508" w14:paraId="0093507A" w14:textId="77777777" w:rsidTr="00B57F6D">
        <w:trPr>
          <w:jc w:val="center"/>
        </w:trPr>
        <w:tc>
          <w:tcPr>
            <w:tcW w:w="2062" w:type="dxa"/>
            <w:tcBorders>
              <w:top w:val="nil"/>
              <w:left w:val="single" w:sz="4" w:space="0" w:color="auto"/>
              <w:bottom w:val="nil"/>
              <w:right w:val="single" w:sz="4" w:space="0" w:color="auto"/>
            </w:tcBorders>
          </w:tcPr>
          <w:p w14:paraId="0F523540" w14:textId="77777777" w:rsidR="00AA293B" w:rsidRPr="00170508" w:rsidRDefault="00AA293B" w:rsidP="00B57F6D">
            <w:pPr>
              <w:keepNext/>
              <w:overflowPunct w:val="0"/>
              <w:autoSpaceDE w:val="0"/>
              <w:autoSpaceDN w:val="0"/>
              <w:adjustRightInd w:val="0"/>
              <w:spacing w:after="0"/>
              <w:jc w:val="center"/>
              <w:textAlignment w:val="baseline"/>
              <w:rPr>
                <w:rFonts w:ascii="Arial" w:eastAsia="ＭＳ 明朝" w:hAnsi="Arial"/>
                <w:sz w:val="18"/>
                <w:lang w:eastAsia="zh-CN"/>
              </w:rPr>
            </w:pPr>
          </w:p>
        </w:tc>
        <w:tc>
          <w:tcPr>
            <w:tcW w:w="1716" w:type="dxa"/>
            <w:tcBorders>
              <w:top w:val="nil"/>
              <w:left w:val="single" w:sz="4" w:space="0" w:color="auto"/>
              <w:bottom w:val="nil"/>
              <w:right w:val="single" w:sz="4" w:space="0" w:color="auto"/>
            </w:tcBorders>
          </w:tcPr>
          <w:p w14:paraId="5FD19610" w14:textId="77777777" w:rsidR="00AA293B" w:rsidRPr="00170508" w:rsidRDefault="00AA293B" w:rsidP="00B57F6D">
            <w:pPr>
              <w:keepNext/>
              <w:overflowPunct w:val="0"/>
              <w:autoSpaceDE w:val="0"/>
              <w:autoSpaceDN w:val="0"/>
              <w:adjustRightInd w:val="0"/>
              <w:spacing w:after="0"/>
              <w:jc w:val="center"/>
              <w:textAlignment w:val="baseline"/>
              <w:rPr>
                <w:rFonts w:ascii="Arial" w:eastAsia="ＭＳ 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676DE66" w14:textId="77777777" w:rsidR="00AA293B" w:rsidRPr="00170508" w:rsidRDefault="00AA293B" w:rsidP="00B57F6D">
            <w:pPr>
              <w:keepNext/>
              <w:overflowPunct w:val="0"/>
              <w:autoSpaceDE w:val="0"/>
              <w:autoSpaceDN w:val="0"/>
              <w:adjustRightInd w:val="0"/>
              <w:spacing w:after="0"/>
              <w:jc w:val="center"/>
              <w:textAlignment w:val="baseline"/>
              <w:rPr>
                <w:rFonts w:ascii="Arial" w:eastAsia="ＭＳ 明朝" w:hAnsi="Arial"/>
                <w:sz w:val="18"/>
                <w:lang w:eastAsia="zh-CN"/>
              </w:rPr>
            </w:pPr>
            <w:r w:rsidRPr="00170508">
              <w:rPr>
                <w:rFonts w:ascii="Arial" w:eastAsia="DengXian"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93EA8D4" w14:textId="77777777" w:rsidR="00AA293B" w:rsidRPr="00170508" w:rsidRDefault="00AA293B" w:rsidP="00B57F6D">
            <w:pPr>
              <w:keepNext/>
              <w:overflowPunct w:val="0"/>
              <w:autoSpaceDE w:val="0"/>
              <w:autoSpaceDN w:val="0"/>
              <w:adjustRightInd w:val="0"/>
              <w:spacing w:after="0"/>
              <w:jc w:val="center"/>
              <w:textAlignment w:val="baseline"/>
              <w:rPr>
                <w:rFonts w:ascii="Calibri" w:eastAsia="ＭＳ 明朝" w:hAnsi="Calibri"/>
                <w:sz w:val="21"/>
                <w:lang w:eastAsia="zh-CN"/>
              </w:rPr>
            </w:pPr>
            <w:r w:rsidRPr="00170508">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3DF8238" w14:textId="77777777" w:rsidR="00AA293B" w:rsidRPr="00170508" w:rsidRDefault="00AA293B" w:rsidP="00B57F6D">
            <w:pPr>
              <w:keepNext/>
              <w:overflowPunct w:val="0"/>
              <w:autoSpaceDE w:val="0"/>
              <w:autoSpaceDN w:val="0"/>
              <w:adjustRightInd w:val="0"/>
              <w:spacing w:after="0"/>
              <w:jc w:val="center"/>
              <w:textAlignment w:val="baseline"/>
              <w:rPr>
                <w:rFonts w:ascii="Arial" w:eastAsia="ＭＳ 明朝" w:hAnsi="Arial"/>
                <w:sz w:val="18"/>
                <w:lang w:eastAsia="zh-CN"/>
              </w:rPr>
            </w:pPr>
          </w:p>
        </w:tc>
      </w:tr>
      <w:tr w:rsidR="00AA293B" w:rsidRPr="00170508" w14:paraId="10BD4EEB" w14:textId="77777777" w:rsidTr="00B57F6D">
        <w:trPr>
          <w:jc w:val="center"/>
        </w:trPr>
        <w:tc>
          <w:tcPr>
            <w:tcW w:w="2062" w:type="dxa"/>
            <w:tcBorders>
              <w:top w:val="nil"/>
              <w:left w:val="single" w:sz="4" w:space="0" w:color="auto"/>
              <w:bottom w:val="nil"/>
              <w:right w:val="single" w:sz="4" w:space="0" w:color="auto"/>
            </w:tcBorders>
          </w:tcPr>
          <w:p w14:paraId="2E82F94A" w14:textId="77777777" w:rsidR="00AA293B" w:rsidRPr="00170508" w:rsidRDefault="00AA293B" w:rsidP="00B57F6D">
            <w:pPr>
              <w:keepNext/>
              <w:overflowPunct w:val="0"/>
              <w:autoSpaceDE w:val="0"/>
              <w:autoSpaceDN w:val="0"/>
              <w:adjustRightInd w:val="0"/>
              <w:spacing w:after="0"/>
              <w:jc w:val="center"/>
              <w:textAlignment w:val="baseline"/>
              <w:rPr>
                <w:rFonts w:ascii="Arial" w:eastAsia="ＭＳ 明朝" w:hAnsi="Arial"/>
                <w:sz w:val="18"/>
                <w:lang w:eastAsia="zh-CN"/>
              </w:rPr>
            </w:pPr>
          </w:p>
        </w:tc>
        <w:tc>
          <w:tcPr>
            <w:tcW w:w="1716" w:type="dxa"/>
            <w:tcBorders>
              <w:top w:val="nil"/>
              <w:left w:val="single" w:sz="4" w:space="0" w:color="auto"/>
              <w:bottom w:val="nil"/>
              <w:right w:val="single" w:sz="4" w:space="0" w:color="auto"/>
            </w:tcBorders>
          </w:tcPr>
          <w:p w14:paraId="71A262B9" w14:textId="77777777" w:rsidR="00AA293B" w:rsidRPr="00170508" w:rsidRDefault="00AA293B" w:rsidP="00B57F6D">
            <w:pPr>
              <w:keepNext/>
              <w:overflowPunct w:val="0"/>
              <w:autoSpaceDE w:val="0"/>
              <w:autoSpaceDN w:val="0"/>
              <w:adjustRightInd w:val="0"/>
              <w:spacing w:after="0"/>
              <w:jc w:val="center"/>
              <w:textAlignment w:val="baseline"/>
              <w:rPr>
                <w:rFonts w:ascii="Arial" w:eastAsia="ＭＳ 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DB24C8D" w14:textId="77777777" w:rsidR="00AA293B" w:rsidRPr="00170508" w:rsidRDefault="00AA293B" w:rsidP="00B57F6D">
            <w:pPr>
              <w:keepNext/>
              <w:overflowPunct w:val="0"/>
              <w:autoSpaceDE w:val="0"/>
              <w:autoSpaceDN w:val="0"/>
              <w:adjustRightInd w:val="0"/>
              <w:spacing w:after="0"/>
              <w:jc w:val="center"/>
              <w:textAlignment w:val="baseline"/>
              <w:rPr>
                <w:rFonts w:ascii="Arial" w:eastAsia="ＭＳ 明朝" w:hAnsi="Arial"/>
                <w:sz w:val="18"/>
                <w:lang w:eastAsia="zh-CN"/>
              </w:rPr>
            </w:pPr>
            <w:r w:rsidRPr="00170508">
              <w:rPr>
                <w:rFonts w:ascii="Arial" w:eastAsia="DengXian"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C2FB0B0" w14:textId="77777777" w:rsidR="00AA293B" w:rsidRPr="00170508" w:rsidRDefault="00AA293B" w:rsidP="00B57F6D">
            <w:pPr>
              <w:keepNext/>
              <w:overflowPunct w:val="0"/>
              <w:autoSpaceDE w:val="0"/>
              <w:autoSpaceDN w:val="0"/>
              <w:adjustRightInd w:val="0"/>
              <w:spacing w:after="0"/>
              <w:jc w:val="center"/>
              <w:textAlignment w:val="baseline"/>
              <w:rPr>
                <w:rFonts w:ascii="Calibri" w:eastAsia="ＭＳ 明朝" w:hAnsi="Calibri"/>
                <w:sz w:val="21"/>
                <w:lang w:eastAsia="zh-CN"/>
              </w:rPr>
            </w:pPr>
            <w:r w:rsidRPr="00170508">
              <w:rPr>
                <w:rFonts w:ascii="Arial" w:eastAsia="DengXian"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C9A2655" w14:textId="77777777" w:rsidR="00AA293B" w:rsidRPr="00170508" w:rsidRDefault="00AA293B" w:rsidP="00B57F6D">
            <w:pPr>
              <w:keepNext/>
              <w:overflowPunct w:val="0"/>
              <w:autoSpaceDE w:val="0"/>
              <w:autoSpaceDN w:val="0"/>
              <w:adjustRightInd w:val="0"/>
              <w:spacing w:after="0"/>
              <w:jc w:val="center"/>
              <w:textAlignment w:val="baseline"/>
              <w:rPr>
                <w:rFonts w:ascii="Arial" w:eastAsia="ＭＳ 明朝" w:hAnsi="Arial"/>
                <w:sz w:val="18"/>
                <w:lang w:eastAsia="zh-CN"/>
              </w:rPr>
            </w:pPr>
          </w:p>
        </w:tc>
      </w:tr>
      <w:tr w:rsidR="00AA293B" w:rsidRPr="00170508" w14:paraId="3B28F145" w14:textId="77777777" w:rsidTr="00B57F6D">
        <w:trPr>
          <w:jc w:val="center"/>
        </w:trPr>
        <w:tc>
          <w:tcPr>
            <w:tcW w:w="2062" w:type="dxa"/>
            <w:tcBorders>
              <w:top w:val="nil"/>
              <w:left w:val="single" w:sz="4" w:space="0" w:color="auto"/>
              <w:bottom w:val="nil"/>
              <w:right w:val="single" w:sz="4" w:space="0" w:color="auto"/>
            </w:tcBorders>
          </w:tcPr>
          <w:p w14:paraId="49893E26" w14:textId="77777777" w:rsidR="00AA293B" w:rsidRPr="00170508" w:rsidRDefault="00AA293B" w:rsidP="00B57F6D">
            <w:pPr>
              <w:keepNext/>
              <w:overflowPunct w:val="0"/>
              <w:autoSpaceDE w:val="0"/>
              <w:autoSpaceDN w:val="0"/>
              <w:adjustRightInd w:val="0"/>
              <w:spacing w:after="0"/>
              <w:jc w:val="center"/>
              <w:textAlignment w:val="baseline"/>
              <w:rPr>
                <w:rFonts w:ascii="Arial" w:eastAsia="ＭＳ 明朝" w:hAnsi="Arial"/>
                <w:sz w:val="18"/>
                <w:lang w:eastAsia="zh-CN"/>
              </w:rPr>
            </w:pPr>
          </w:p>
        </w:tc>
        <w:tc>
          <w:tcPr>
            <w:tcW w:w="1716" w:type="dxa"/>
            <w:tcBorders>
              <w:top w:val="nil"/>
              <w:left w:val="single" w:sz="4" w:space="0" w:color="auto"/>
              <w:bottom w:val="nil"/>
              <w:right w:val="single" w:sz="4" w:space="0" w:color="auto"/>
            </w:tcBorders>
          </w:tcPr>
          <w:p w14:paraId="31221B29" w14:textId="77777777" w:rsidR="00AA293B" w:rsidRPr="00170508" w:rsidRDefault="00AA293B" w:rsidP="00B57F6D">
            <w:pPr>
              <w:keepNext/>
              <w:overflowPunct w:val="0"/>
              <w:autoSpaceDE w:val="0"/>
              <w:autoSpaceDN w:val="0"/>
              <w:adjustRightInd w:val="0"/>
              <w:spacing w:after="0"/>
              <w:jc w:val="center"/>
              <w:textAlignment w:val="baseline"/>
              <w:rPr>
                <w:rFonts w:ascii="Arial" w:eastAsia="ＭＳ 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478C831" w14:textId="77777777" w:rsidR="00AA293B" w:rsidRPr="00170508" w:rsidRDefault="00AA293B" w:rsidP="00B57F6D">
            <w:pPr>
              <w:keepNext/>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A4C08A" w14:textId="77777777" w:rsidR="00AA293B" w:rsidRPr="00170508" w:rsidRDefault="00AA293B" w:rsidP="00B57F6D">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170508">
              <w:rPr>
                <w:rFonts w:ascii="Arial" w:eastAsia="DengXian" w:hAnsi="Arial" w:cs="Arial"/>
                <w:color w:val="000000"/>
                <w:sz w:val="18"/>
                <w:szCs w:val="18"/>
              </w:rPr>
              <w:t>n</w:t>
            </w:r>
            <w:r w:rsidRPr="00170508">
              <w:rPr>
                <w:rFonts w:ascii="Arial" w:eastAsia="DengXian" w:hAnsi="Arial"/>
                <w:sz w:val="18"/>
                <w:lang w:eastAsia="zh-CN"/>
              </w:rPr>
              <w:t>3</w:t>
            </w:r>
            <w:r w:rsidRPr="00170508">
              <w:rPr>
                <w:rFonts w:ascii="Arial" w:eastAsia="DengXian"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37B4593" w14:textId="77777777" w:rsidR="00AA293B" w:rsidRPr="00170508" w:rsidRDefault="00AA293B" w:rsidP="00B57F6D">
            <w:pPr>
              <w:keepNext/>
              <w:overflowPunct w:val="0"/>
              <w:autoSpaceDE w:val="0"/>
              <w:autoSpaceDN w:val="0"/>
              <w:adjustRightInd w:val="0"/>
              <w:spacing w:after="0"/>
              <w:jc w:val="center"/>
              <w:textAlignment w:val="baseline"/>
              <w:rPr>
                <w:rFonts w:ascii="Arial" w:eastAsia="ＭＳ 明朝" w:hAnsi="Arial"/>
                <w:sz w:val="18"/>
                <w:lang w:eastAsia="zh-CN"/>
              </w:rPr>
            </w:pPr>
            <w:r w:rsidRPr="00170508">
              <w:rPr>
                <w:rFonts w:ascii="Arial" w:eastAsia="DengXian" w:hAnsi="Arial"/>
                <w:sz w:val="18"/>
                <w:lang w:eastAsia="zh-CN"/>
              </w:rPr>
              <w:t>4 and 5</w:t>
            </w:r>
          </w:p>
        </w:tc>
      </w:tr>
      <w:tr w:rsidR="00AA293B" w:rsidRPr="00170508" w14:paraId="39CD4E4B" w14:textId="77777777" w:rsidTr="00B57F6D">
        <w:trPr>
          <w:jc w:val="center"/>
        </w:trPr>
        <w:tc>
          <w:tcPr>
            <w:tcW w:w="2062" w:type="dxa"/>
            <w:tcBorders>
              <w:top w:val="nil"/>
              <w:left w:val="single" w:sz="4" w:space="0" w:color="auto"/>
              <w:bottom w:val="nil"/>
              <w:right w:val="single" w:sz="4" w:space="0" w:color="auto"/>
            </w:tcBorders>
          </w:tcPr>
          <w:p w14:paraId="2CBCA7E1" w14:textId="77777777" w:rsidR="00AA293B" w:rsidRPr="00170508" w:rsidRDefault="00AA293B" w:rsidP="00B57F6D">
            <w:pPr>
              <w:overflowPunct w:val="0"/>
              <w:autoSpaceDE w:val="0"/>
              <w:autoSpaceDN w:val="0"/>
              <w:adjustRightInd w:val="0"/>
              <w:spacing w:after="0"/>
              <w:jc w:val="center"/>
              <w:textAlignment w:val="baseline"/>
              <w:rPr>
                <w:rFonts w:ascii="Arial" w:eastAsia="ＭＳ 明朝" w:hAnsi="Arial"/>
                <w:sz w:val="18"/>
                <w:lang w:eastAsia="zh-CN"/>
              </w:rPr>
            </w:pPr>
          </w:p>
        </w:tc>
        <w:tc>
          <w:tcPr>
            <w:tcW w:w="1716" w:type="dxa"/>
            <w:tcBorders>
              <w:top w:val="nil"/>
              <w:left w:val="single" w:sz="4" w:space="0" w:color="auto"/>
              <w:bottom w:val="nil"/>
              <w:right w:val="single" w:sz="4" w:space="0" w:color="auto"/>
            </w:tcBorders>
          </w:tcPr>
          <w:p w14:paraId="5C8124F9" w14:textId="77777777" w:rsidR="00AA293B" w:rsidRPr="00170508" w:rsidRDefault="00AA293B" w:rsidP="00B57F6D">
            <w:pPr>
              <w:overflowPunct w:val="0"/>
              <w:autoSpaceDE w:val="0"/>
              <w:autoSpaceDN w:val="0"/>
              <w:adjustRightInd w:val="0"/>
              <w:spacing w:after="0"/>
              <w:jc w:val="center"/>
              <w:textAlignment w:val="baseline"/>
              <w:rPr>
                <w:rFonts w:ascii="Arial" w:eastAsia="ＭＳ 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174542C"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6CE1585"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170508">
              <w:rPr>
                <w:rFonts w:ascii="Arial" w:eastAsia="DengXian" w:hAnsi="Arial" w:cs="Arial"/>
                <w:color w:val="000000"/>
                <w:sz w:val="18"/>
                <w:szCs w:val="18"/>
              </w:rPr>
              <w:t>n</w:t>
            </w:r>
            <w:r w:rsidRPr="00170508">
              <w:rPr>
                <w:rFonts w:ascii="Arial" w:eastAsia="DengXian" w:hAnsi="Arial"/>
                <w:sz w:val="18"/>
                <w:lang w:eastAsia="zh-CN"/>
              </w:rPr>
              <w:t>20</w:t>
            </w:r>
            <w:r w:rsidRPr="00170508">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B1C5A9E" w14:textId="77777777" w:rsidR="00AA293B" w:rsidRPr="00170508" w:rsidRDefault="00AA293B" w:rsidP="00B57F6D">
            <w:pPr>
              <w:overflowPunct w:val="0"/>
              <w:autoSpaceDE w:val="0"/>
              <w:autoSpaceDN w:val="0"/>
              <w:adjustRightInd w:val="0"/>
              <w:spacing w:after="0"/>
              <w:jc w:val="center"/>
              <w:textAlignment w:val="baseline"/>
              <w:rPr>
                <w:rFonts w:ascii="Arial" w:eastAsia="ＭＳ 明朝" w:hAnsi="Arial"/>
                <w:sz w:val="18"/>
                <w:lang w:eastAsia="zh-CN"/>
              </w:rPr>
            </w:pPr>
          </w:p>
        </w:tc>
      </w:tr>
      <w:tr w:rsidR="00AA293B" w:rsidRPr="00170508" w14:paraId="01D71A9C" w14:textId="77777777" w:rsidTr="00B57F6D">
        <w:trPr>
          <w:jc w:val="center"/>
        </w:trPr>
        <w:tc>
          <w:tcPr>
            <w:tcW w:w="2062" w:type="dxa"/>
            <w:tcBorders>
              <w:top w:val="nil"/>
              <w:left w:val="single" w:sz="4" w:space="0" w:color="auto"/>
              <w:bottom w:val="single" w:sz="4" w:space="0" w:color="auto"/>
              <w:right w:val="single" w:sz="4" w:space="0" w:color="auto"/>
            </w:tcBorders>
          </w:tcPr>
          <w:p w14:paraId="1441667F" w14:textId="77777777" w:rsidR="00AA293B" w:rsidRPr="00170508" w:rsidRDefault="00AA293B" w:rsidP="00B57F6D">
            <w:pPr>
              <w:overflowPunct w:val="0"/>
              <w:autoSpaceDE w:val="0"/>
              <w:autoSpaceDN w:val="0"/>
              <w:adjustRightInd w:val="0"/>
              <w:spacing w:after="0"/>
              <w:jc w:val="center"/>
              <w:textAlignment w:val="baseline"/>
              <w:rPr>
                <w:rFonts w:ascii="Arial" w:eastAsia="ＭＳ 明朝" w:hAnsi="Arial"/>
                <w:sz w:val="18"/>
                <w:lang w:eastAsia="zh-CN"/>
              </w:rPr>
            </w:pPr>
          </w:p>
        </w:tc>
        <w:tc>
          <w:tcPr>
            <w:tcW w:w="1716" w:type="dxa"/>
            <w:tcBorders>
              <w:top w:val="nil"/>
              <w:left w:val="single" w:sz="4" w:space="0" w:color="auto"/>
              <w:bottom w:val="single" w:sz="4" w:space="0" w:color="auto"/>
              <w:right w:val="single" w:sz="4" w:space="0" w:color="auto"/>
            </w:tcBorders>
          </w:tcPr>
          <w:p w14:paraId="2C05C20C" w14:textId="77777777" w:rsidR="00AA293B" w:rsidRPr="00170508" w:rsidRDefault="00AA293B" w:rsidP="00B57F6D">
            <w:pPr>
              <w:overflowPunct w:val="0"/>
              <w:autoSpaceDE w:val="0"/>
              <w:autoSpaceDN w:val="0"/>
              <w:adjustRightInd w:val="0"/>
              <w:spacing w:after="0"/>
              <w:jc w:val="center"/>
              <w:textAlignment w:val="baseline"/>
              <w:rPr>
                <w:rFonts w:ascii="Arial" w:eastAsia="ＭＳ 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3F20AC4"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793FB30"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170508">
              <w:rPr>
                <w:rFonts w:ascii="Arial" w:eastAsia="DengXian" w:hAnsi="Arial" w:cs="Arial"/>
                <w:color w:val="000000"/>
                <w:sz w:val="18"/>
                <w:szCs w:val="18"/>
              </w:rPr>
              <w:t>n</w:t>
            </w:r>
            <w:r w:rsidRPr="00170508">
              <w:rPr>
                <w:rFonts w:ascii="Arial" w:eastAsia="DengXian" w:hAnsi="Arial"/>
                <w:sz w:val="18"/>
                <w:lang w:eastAsia="zh-CN"/>
              </w:rPr>
              <w:t>67</w:t>
            </w:r>
            <w:r w:rsidRPr="00170508">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3182F2F" w14:textId="77777777" w:rsidR="00AA293B" w:rsidRPr="00170508" w:rsidRDefault="00AA293B" w:rsidP="00B57F6D">
            <w:pPr>
              <w:overflowPunct w:val="0"/>
              <w:autoSpaceDE w:val="0"/>
              <w:autoSpaceDN w:val="0"/>
              <w:adjustRightInd w:val="0"/>
              <w:spacing w:after="0"/>
              <w:jc w:val="center"/>
              <w:textAlignment w:val="baseline"/>
              <w:rPr>
                <w:rFonts w:ascii="Arial" w:eastAsia="ＭＳ 明朝" w:hAnsi="Arial"/>
                <w:sz w:val="18"/>
                <w:lang w:eastAsia="zh-CN"/>
              </w:rPr>
            </w:pPr>
          </w:p>
        </w:tc>
      </w:tr>
    </w:tbl>
    <w:p w14:paraId="0DDB57D8" w14:textId="32C5AD8C" w:rsidR="00874C38" w:rsidRDefault="00874C38" w:rsidP="00AA35BE">
      <w:pPr>
        <w:rPr>
          <w:lang w:eastAsia="zh-CN"/>
        </w:rPr>
      </w:pPr>
    </w:p>
    <w:p w14:paraId="58795001" w14:textId="3472FB42" w:rsidR="00874C38" w:rsidRDefault="00874C38" w:rsidP="00874C38">
      <w:pPr>
        <w:rPr>
          <w:noProof/>
          <w:color w:val="0070C0"/>
        </w:rPr>
      </w:pPr>
      <w:r w:rsidRPr="00732B31">
        <w:rPr>
          <w:noProof/>
          <w:color w:val="0070C0"/>
        </w:rPr>
        <w:t xml:space="preserve">***************************** </w:t>
      </w:r>
      <w:r>
        <w:rPr>
          <w:noProof/>
          <w:color w:val="0070C0"/>
        </w:rPr>
        <w:t>Unchanged Tables/parts Omitted</w:t>
      </w:r>
      <w:r w:rsidRPr="00732B31">
        <w:rPr>
          <w:noProof/>
          <w:color w:val="0070C0"/>
        </w:rPr>
        <w:t xml:space="preserve"> *********************</w:t>
      </w:r>
    </w:p>
    <w:p w14:paraId="5EF38E5A" w14:textId="77777777" w:rsidR="00335ADC" w:rsidRPr="001141C9" w:rsidRDefault="00335ADC" w:rsidP="00335ADC">
      <w:pPr>
        <w:pStyle w:val="5"/>
        <w:rPr>
          <w:rFonts w:eastAsiaTheme="minorEastAsia"/>
        </w:rPr>
      </w:pPr>
      <w:r w:rsidRPr="001141C9">
        <w:rPr>
          <w:rFonts w:eastAsiaTheme="minorEastAsia"/>
        </w:rPr>
        <w:t>Table 5.5A.3.2-1b</w:t>
      </w:r>
    </w:p>
    <w:p w14:paraId="40A8EE08" w14:textId="77777777" w:rsidR="00335ADC" w:rsidRPr="001141C9" w:rsidRDefault="00335ADC" w:rsidP="00335ADC">
      <w:pPr>
        <w:pStyle w:val="TH"/>
        <w:keepLines w:val="0"/>
        <w:rPr>
          <w:rFonts w:eastAsiaTheme="minorEastAsia"/>
        </w:rPr>
      </w:pPr>
      <w:r w:rsidRPr="001141C9">
        <w:rPr>
          <w:rFonts w:eastAsiaTheme="minorEastAsia"/>
        </w:rPr>
        <w:t>Table 5.5A.3.</w:t>
      </w:r>
      <w:r w:rsidRPr="001141C9">
        <w:rPr>
          <w:lang w:eastAsia="zh-CN"/>
        </w:rPr>
        <w:t>2-1b</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p w14:paraId="649F908D" w14:textId="40FF2DF3" w:rsidR="00874C38" w:rsidRDefault="00874C38" w:rsidP="00AA35BE">
      <w:pPr>
        <w:rPr>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
      <w:tr w:rsidR="00B57F6D" w:rsidRPr="00170508" w14:paraId="0163FCB2" w14:textId="77777777" w:rsidTr="00B57F6D">
        <w:trPr>
          <w:jc w:val="center"/>
        </w:trPr>
        <w:tc>
          <w:tcPr>
            <w:tcW w:w="1002" w:type="pct"/>
            <w:tcBorders>
              <w:top w:val="single" w:sz="4" w:space="0" w:color="auto"/>
              <w:left w:val="single" w:sz="4" w:space="0" w:color="auto"/>
              <w:bottom w:val="nil"/>
              <w:right w:val="single" w:sz="4" w:space="0" w:color="auto"/>
            </w:tcBorders>
          </w:tcPr>
          <w:p w14:paraId="534F6596"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szCs w:val="18"/>
              </w:rPr>
              <w:t>CA_n18A-n28A-n77A</w:t>
            </w:r>
          </w:p>
        </w:tc>
        <w:tc>
          <w:tcPr>
            <w:tcW w:w="871" w:type="pct"/>
            <w:tcBorders>
              <w:top w:val="single" w:sz="4" w:space="0" w:color="auto"/>
              <w:left w:val="single" w:sz="4" w:space="0" w:color="auto"/>
              <w:bottom w:val="nil"/>
              <w:right w:val="single" w:sz="4" w:space="0" w:color="auto"/>
            </w:tcBorders>
          </w:tcPr>
          <w:p w14:paraId="27F9178A"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rPr>
            </w:pPr>
            <w:r w:rsidRPr="00170508">
              <w:rPr>
                <w:rFonts w:ascii="Arial" w:eastAsia="DengXian" w:hAnsi="Arial" w:hint="eastAsia"/>
                <w:sz w:val="18"/>
                <w:lang w:eastAsia="zh-CN"/>
              </w:rPr>
              <w:t>n</w:t>
            </w:r>
            <w:r w:rsidRPr="00170508">
              <w:rPr>
                <w:rFonts w:ascii="Arial" w:eastAsia="DengXian" w:hAnsi="Arial"/>
                <w:sz w:val="18"/>
                <w:lang w:eastAsia="zh-CN"/>
              </w:rPr>
              <w:t>77</w:t>
            </w:r>
            <w:r w:rsidRPr="00170508">
              <w:rPr>
                <w:rFonts w:ascii="Arial" w:eastAsia="DengXian" w:hAnsi="Arial"/>
                <w:sz w:val="18"/>
                <w:vertAlign w:val="superscript"/>
                <w:lang w:eastAsia="zh-CN"/>
              </w:rPr>
              <w:t>7</w:t>
            </w:r>
          </w:p>
          <w:p w14:paraId="1A08E021"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rPr>
            </w:pPr>
            <w:r w:rsidRPr="00170508">
              <w:rPr>
                <w:rFonts w:ascii="Arial" w:eastAsia="DengXian" w:hAnsi="Arial"/>
                <w:sz w:val="18"/>
              </w:rPr>
              <w:t>CA_n18A-n28A</w:t>
            </w:r>
          </w:p>
          <w:p w14:paraId="618B010B"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rPr>
            </w:pPr>
            <w:r w:rsidRPr="00170508">
              <w:rPr>
                <w:rFonts w:ascii="Arial" w:eastAsia="DengXian" w:hAnsi="Arial"/>
                <w:sz w:val="18"/>
              </w:rPr>
              <w:t>CA_n18A-n77A</w:t>
            </w:r>
            <w:r w:rsidRPr="00170508">
              <w:rPr>
                <w:rFonts w:ascii="Arial" w:eastAsia="DengXian" w:hAnsi="Arial"/>
                <w:sz w:val="18"/>
                <w:vertAlign w:val="superscript"/>
                <w:lang w:eastAsia="zh-CN"/>
              </w:rPr>
              <w:t>7</w:t>
            </w:r>
          </w:p>
          <w:p w14:paraId="2CB3DF89"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rPr>
              <w:t>CA_n28A-n77A</w:t>
            </w:r>
            <w:r w:rsidRPr="00170508">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0B934AC3"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2CA7D2F6" w14:textId="77777777" w:rsidR="00B57F6D" w:rsidRPr="00170508" w:rsidRDefault="00B57F6D" w:rsidP="00B57F6D">
            <w:pPr>
              <w:overflowPunct w:val="0"/>
              <w:autoSpaceDE w:val="0"/>
              <w:autoSpaceDN w:val="0"/>
              <w:adjustRightInd w:val="0"/>
              <w:spacing w:after="0"/>
              <w:jc w:val="center"/>
              <w:textAlignment w:val="baseline"/>
              <w:rPr>
                <w:rFonts w:ascii="Calibri" w:eastAsia="DengXian" w:hAnsi="Calibri"/>
                <w:sz w:val="21"/>
                <w:lang w:eastAsia="zh-CN"/>
              </w:rPr>
            </w:pPr>
            <w:r w:rsidRPr="00170508">
              <w:rPr>
                <w:rFonts w:ascii="Arial" w:eastAsia="DengXian" w:hAnsi="Arial"/>
                <w:sz w:val="18"/>
                <w:lang w:eastAsia="zh-CN" w:bidi="ar"/>
              </w:rPr>
              <w:t>5, 10</w:t>
            </w:r>
            <w:r w:rsidRPr="00170508">
              <w:rPr>
                <w:rFonts w:ascii="Arial" w:eastAsia="DengXian" w:hAnsi="Arial" w:hint="eastAsia"/>
                <w:sz w:val="18"/>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3D550314"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szCs w:val="18"/>
                <w:lang w:eastAsia="zh-CN"/>
              </w:rPr>
              <w:t>0</w:t>
            </w:r>
          </w:p>
        </w:tc>
      </w:tr>
      <w:tr w:rsidR="00B57F6D" w:rsidRPr="00170508" w14:paraId="08851457" w14:textId="77777777" w:rsidTr="00B57F6D">
        <w:trPr>
          <w:jc w:val="center"/>
        </w:trPr>
        <w:tc>
          <w:tcPr>
            <w:tcW w:w="1002" w:type="pct"/>
            <w:tcBorders>
              <w:top w:val="nil"/>
              <w:left w:val="single" w:sz="4" w:space="0" w:color="auto"/>
              <w:bottom w:val="nil"/>
              <w:right w:val="single" w:sz="4" w:space="0" w:color="auto"/>
            </w:tcBorders>
          </w:tcPr>
          <w:p w14:paraId="73E1F7C0"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3EEA7EB5"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450BB1CE"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CB113AF"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lang w:eastAsia="zh-CN" w:bidi="ar"/>
              </w:rPr>
              <w:t>5, 10</w:t>
            </w:r>
          </w:p>
        </w:tc>
        <w:tc>
          <w:tcPr>
            <w:tcW w:w="750" w:type="pct"/>
            <w:tcBorders>
              <w:top w:val="nil"/>
              <w:left w:val="single" w:sz="4" w:space="0" w:color="auto"/>
              <w:bottom w:val="nil"/>
              <w:right w:val="single" w:sz="4" w:space="0" w:color="auto"/>
            </w:tcBorders>
            <w:vAlign w:val="center"/>
          </w:tcPr>
          <w:p w14:paraId="604D1755"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r>
      <w:tr w:rsidR="00B57F6D" w:rsidRPr="00170508" w14:paraId="5C8B3AC6" w14:textId="77777777" w:rsidTr="00B57F6D">
        <w:trPr>
          <w:jc w:val="center"/>
        </w:trPr>
        <w:tc>
          <w:tcPr>
            <w:tcW w:w="1002" w:type="pct"/>
            <w:tcBorders>
              <w:top w:val="nil"/>
              <w:left w:val="single" w:sz="4" w:space="0" w:color="auto"/>
              <w:bottom w:val="single" w:sz="4" w:space="0" w:color="auto"/>
              <w:right w:val="single" w:sz="4" w:space="0" w:color="auto"/>
            </w:tcBorders>
          </w:tcPr>
          <w:p w14:paraId="7469F5C4"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tcPr>
          <w:p w14:paraId="200647D5"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2BFE71F3"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663A43"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7BD60503"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r>
      <w:tr w:rsidR="00B57F6D" w:rsidRPr="00170508" w14:paraId="1F19C4EC" w14:textId="77777777" w:rsidTr="00B57F6D">
        <w:trPr>
          <w:jc w:val="center"/>
        </w:trPr>
        <w:tc>
          <w:tcPr>
            <w:tcW w:w="1002" w:type="pct"/>
            <w:tcBorders>
              <w:top w:val="single" w:sz="4" w:space="0" w:color="auto"/>
              <w:left w:val="single" w:sz="4" w:space="0" w:color="auto"/>
              <w:bottom w:val="nil"/>
              <w:right w:val="single" w:sz="4" w:space="0" w:color="auto"/>
            </w:tcBorders>
          </w:tcPr>
          <w:p w14:paraId="645AB357"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lang w:eastAsia="zh-CN"/>
              </w:rPr>
              <w:t>CA_n18A-n28A-n77(2A)</w:t>
            </w:r>
          </w:p>
        </w:tc>
        <w:tc>
          <w:tcPr>
            <w:tcW w:w="871" w:type="pct"/>
            <w:tcBorders>
              <w:top w:val="single" w:sz="4" w:space="0" w:color="auto"/>
              <w:left w:val="single" w:sz="4" w:space="0" w:color="auto"/>
              <w:bottom w:val="nil"/>
              <w:right w:val="single" w:sz="4" w:space="0" w:color="auto"/>
            </w:tcBorders>
          </w:tcPr>
          <w:p w14:paraId="069F02A6" w14:textId="77777777" w:rsidR="00B57F6D" w:rsidRPr="00170508" w:rsidRDefault="00B57F6D" w:rsidP="00B57F6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70508">
              <w:rPr>
                <w:rFonts w:ascii="Arial" w:eastAsia="DengXian" w:hAnsi="Arial" w:hint="eastAsia"/>
                <w:sz w:val="18"/>
                <w:lang w:val="en-US" w:eastAsia="zh-CN"/>
              </w:rPr>
              <w:t>n</w:t>
            </w:r>
            <w:r w:rsidRPr="00170508">
              <w:rPr>
                <w:rFonts w:ascii="Arial" w:eastAsia="DengXian" w:hAnsi="Arial"/>
                <w:sz w:val="18"/>
                <w:lang w:val="en-US" w:eastAsia="zh-CN"/>
              </w:rPr>
              <w:t>77</w:t>
            </w:r>
            <w:r w:rsidRPr="00170508">
              <w:rPr>
                <w:rFonts w:ascii="Arial" w:eastAsia="DengXian" w:hAnsi="Arial"/>
                <w:sz w:val="18"/>
                <w:vertAlign w:val="superscript"/>
                <w:lang w:val="en-US" w:eastAsia="zh-CN"/>
              </w:rPr>
              <w:t>7</w:t>
            </w:r>
          </w:p>
          <w:p w14:paraId="1D355F51" w14:textId="77777777" w:rsidR="00B57F6D" w:rsidRPr="00170508" w:rsidRDefault="00B57F6D" w:rsidP="00B57F6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70508">
              <w:rPr>
                <w:rFonts w:ascii="Arial" w:eastAsia="DengXian" w:hAnsi="Arial"/>
                <w:sz w:val="18"/>
                <w:lang w:val="en-US" w:eastAsia="zh-CN"/>
              </w:rPr>
              <w:t>CA_n18A-n28A</w:t>
            </w:r>
          </w:p>
          <w:p w14:paraId="23966511" w14:textId="77777777" w:rsidR="00B57F6D" w:rsidRPr="00170508" w:rsidRDefault="00B57F6D" w:rsidP="00B57F6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70508">
              <w:rPr>
                <w:rFonts w:ascii="Arial" w:eastAsia="DengXian" w:hAnsi="Arial"/>
                <w:sz w:val="18"/>
                <w:lang w:val="en-US" w:eastAsia="zh-CN"/>
              </w:rPr>
              <w:t>CA_n18A-n77A</w:t>
            </w:r>
            <w:r w:rsidRPr="00170508">
              <w:rPr>
                <w:rFonts w:ascii="Arial" w:eastAsia="DengXian" w:hAnsi="Arial"/>
                <w:sz w:val="18"/>
                <w:vertAlign w:val="superscript"/>
                <w:lang w:val="en-US" w:eastAsia="zh-CN"/>
              </w:rPr>
              <w:t>7</w:t>
            </w:r>
          </w:p>
          <w:p w14:paraId="5BB01152"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lang w:val="en-US" w:eastAsia="zh-CN"/>
              </w:rPr>
              <w:t>CA_n28A-n77A</w:t>
            </w:r>
            <w:r w:rsidRPr="00170508">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tcPr>
          <w:p w14:paraId="0C954FF5"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szCs w:val="18"/>
              </w:rPr>
            </w:pPr>
            <w:r w:rsidRPr="00170508">
              <w:rPr>
                <w:rFonts w:ascii="Arial" w:eastAsia="DengXian"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57292353"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bidi="ar"/>
              </w:rPr>
            </w:pPr>
            <w:r w:rsidRPr="00170508">
              <w:rPr>
                <w:rFonts w:ascii="Arial" w:eastAsia="DengXian" w:hAnsi="Arial"/>
                <w:sz w:val="18"/>
                <w:lang w:eastAsia="zh-CN" w:bidi="ar"/>
              </w:rPr>
              <w:t>5, 10</w:t>
            </w:r>
            <w:r w:rsidRPr="00170508">
              <w:rPr>
                <w:rFonts w:ascii="Arial" w:eastAsia="DengXian" w:hAnsi="Arial" w:hint="eastAsia"/>
                <w:sz w:val="18"/>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603CFF44"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hint="eastAsia"/>
                <w:sz w:val="18"/>
                <w:lang w:eastAsia="zh-CN"/>
              </w:rPr>
              <w:t>0</w:t>
            </w:r>
          </w:p>
        </w:tc>
      </w:tr>
      <w:tr w:rsidR="00B57F6D" w:rsidRPr="00170508" w14:paraId="00D71B2A" w14:textId="77777777" w:rsidTr="00B57F6D">
        <w:trPr>
          <w:jc w:val="center"/>
        </w:trPr>
        <w:tc>
          <w:tcPr>
            <w:tcW w:w="1002" w:type="pct"/>
            <w:tcBorders>
              <w:top w:val="nil"/>
              <w:left w:val="single" w:sz="4" w:space="0" w:color="auto"/>
              <w:bottom w:val="nil"/>
              <w:right w:val="single" w:sz="4" w:space="0" w:color="auto"/>
            </w:tcBorders>
          </w:tcPr>
          <w:p w14:paraId="3AA456D2"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4DA37BE6"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13D4F695"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szCs w:val="18"/>
              </w:rPr>
            </w:pPr>
            <w:r w:rsidRPr="00170508">
              <w:rPr>
                <w:rFonts w:ascii="Arial" w:eastAsia="DengXian" w:hAnsi="Arial"/>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C04654D"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bidi="ar"/>
              </w:rPr>
            </w:pPr>
            <w:r w:rsidRPr="00170508">
              <w:rPr>
                <w:rFonts w:ascii="Arial" w:eastAsia="DengXian" w:hAnsi="Arial"/>
                <w:sz w:val="18"/>
                <w:lang w:eastAsia="zh-CN" w:bidi="ar"/>
              </w:rPr>
              <w:t>5, 10</w:t>
            </w:r>
          </w:p>
        </w:tc>
        <w:tc>
          <w:tcPr>
            <w:tcW w:w="750" w:type="pct"/>
            <w:tcBorders>
              <w:top w:val="nil"/>
              <w:left w:val="single" w:sz="4" w:space="0" w:color="auto"/>
              <w:bottom w:val="nil"/>
              <w:right w:val="single" w:sz="4" w:space="0" w:color="auto"/>
            </w:tcBorders>
            <w:vAlign w:val="center"/>
          </w:tcPr>
          <w:p w14:paraId="7FAF3D7F"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r>
      <w:tr w:rsidR="00B57F6D" w:rsidRPr="00170508" w14:paraId="00248DF5" w14:textId="77777777" w:rsidTr="00B57F6D">
        <w:trPr>
          <w:jc w:val="center"/>
        </w:trPr>
        <w:tc>
          <w:tcPr>
            <w:tcW w:w="1002" w:type="pct"/>
            <w:tcBorders>
              <w:top w:val="nil"/>
              <w:left w:val="single" w:sz="4" w:space="0" w:color="auto"/>
              <w:bottom w:val="single" w:sz="4" w:space="0" w:color="auto"/>
              <w:right w:val="single" w:sz="4" w:space="0" w:color="auto"/>
            </w:tcBorders>
          </w:tcPr>
          <w:p w14:paraId="5739CEA2"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tcPr>
          <w:p w14:paraId="5FB8F56B"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55ABE3A2"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szCs w:val="18"/>
              </w:rPr>
            </w:pPr>
            <w:r w:rsidRPr="00170508">
              <w:rPr>
                <w:rFonts w:ascii="Arial" w:eastAsia="DengXian"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48AEEB"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bidi="ar"/>
              </w:rPr>
            </w:pPr>
            <w:r w:rsidRPr="00170508">
              <w:rPr>
                <w:rFonts w:ascii="Arial" w:eastAsia="DengXian" w:hAnsi="Arial"/>
                <w:sz w:val="18"/>
                <w:lang w:eastAsia="zh-CN" w:bidi="ar"/>
              </w:rPr>
              <w:t>CA_n77(2</w:t>
            </w:r>
            <w:proofErr w:type="gramStart"/>
            <w:r w:rsidRPr="00170508">
              <w:rPr>
                <w:rFonts w:ascii="Arial" w:eastAsia="DengXian" w:hAnsi="Arial"/>
                <w:sz w:val="18"/>
                <w:lang w:eastAsia="zh-CN" w:bidi="ar"/>
              </w:rPr>
              <w:t>A)_</w:t>
            </w:r>
            <w:proofErr w:type="gramEnd"/>
            <w:r w:rsidRPr="00170508">
              <w:rPr>
                <w:rFonts w:ascii="Arial" w:eastAsia="DengXian" w:hAnsi="Arial"/>
                <w:sz w:val="18"/>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056B4AE3"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r>
      <w:tr w:rsidR="00B57F6D" w:rsidRPr="00170508" w14:paraId="1CED2091" w14:textId="77777777" w:rsidTr="00B57F6D">
        <w:trPr>
          <w:jc w:val="center"/>
        </w:trPr>
        <w:tc>
          <w:tcPr>
            <w:tcW w:w="1002" w:type="pct"/>
            <w:tcBorders>
              <w:top w:val="single" w:sz="4" w:space="0" w:color="auto"/>
              <w:left w:val="single" w:sz="4" w:space="0" w:color="auto"/>
              <w:bottom w:val="nil"/>
              <w:right w:val="single" w:sz="4" w:space="0" w:color="auto"/>
            </w:tcBorders>
          </w:tcPr>
          <w:p w14:paraId="156698EB"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CA_n18A-n28A-n77(</w:t>
            </w:r>
            <w:r>
              <w:rPr>
                <w:rFonts w:ascii="Arial" w:eastAsia="DengXian" w:hAnsi="Arial"/>
                <w:sz w:val="18"/>
                <w:lang w:eastAsia="zh-CN"/>
              </w:rPr>
              <w:t>3</w:t>
            </w:r>
            <w:r w:rsidRPr="009E2BCC">
              <w:rPr>
                <w:rFonts w:ascii="Arial" w:eastAsia="DengXian" w:hAnsi="Arial"/>
                <w:sz w:val="18"/>
                <w:lang w:eastAsia="zh-CN"/>
              </w:rPr>
              <w:t>A)</w:t>
            </w:r>
          </w:p>
        </w:tc>
        <w:tc>
          <w:tcPr>
            <w:tcW w:w="871" w:type="pct"/>
            <w:tcBorders>
              <w:top w:val="single" w:sz="4" w:space="0" w:color="auto"/>
              <w:left w:val="single" w:sz="4" w:space="0" w:color="auto"/>
              <w:bottom w:val="nil"/>
              <w:right w:val="single" w:sz="4" w:space="0" w:color="auto"/>
            </w:tcBorders>
          </w:tcPr>
          <w:p w14:paraId="533F2413" w14:textId="77777777" w:rsidR="00CF7A06" w:rsidRPr="00170508" w:rsidRDefault="00CF7A06" w:rsidP="00CF7A06">
            <w:pPr>
              <w:overflowPunct w:val="0"/>
              <w:autoSpaceDE w:val="0"/>
              <w:autoSpaceDN w:val="0"/>
              <w:adjustRightInd w:val="0"/>
              <w:spacing w:after="0"/>
              <w:jc w:val="center"/>
              <w:textAlignment w:val="baseline"/>
              <w:rPr>
                <w:ins w:id="33" w:author="盧鋒" w:date="2025-05-09T17:29:00Z"/>
                <w:rFonts w:ascii="Arial" w:eastAsia="DengXian" w:hAnsi="Arial"/>
                <w:sz w:val="18"/>
                <w:vertAlign w:val="superscript"/>
                <w:lang w:eastAsia="zh-CN"/>
              </w:rPr>
            </w:pPr>
            <w:ins w:id="34" w:author="盧鋒" w:date="2025-05-09T17:29:00Z">
              <w:r w:rsidRPr="00170508">
                <w:rPr>
                  <w:rFonts w:ascii="Arial" w:eastAsia="DengXian" w:hAnsi="Arial"/>
                  <w:sz w:val="18"/>
                  <w:lang w:eastAsia="zh-CN"/>
                </w:rPr>
                <w:t>n77</w:t>
              </w:r>
              <w:r w:rsidRPr="00170508">
                <w:rPr>
                  <w:rFonts w:ascii="Arial" w:eastAsia="DengXian" w:hAnsi="Arial"/>
                  <w:sz w:val="18"/>
                  <w:vertAlign w:val="superscript"/>
                  <w:lang w:eastAsia="zh-CN"/>
                </w:rPr>
                <w:t>7</w:t>
              </w:r>
            </w:ins>
          </w:p>
          <w:p w14:paraId="1C052998" w14:textId="77777777" w:rsidR="00B57F6D" w:rsidRPr="009E2BCC" w:rsidRDefault="00B57F6D" w:rsidP="00B57F6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CA_n18A-n28A</w:t>
            </w:r>
          </w:p>
          <w:p w14:paraId="0D19733C" w14:textId="1A8177EC" w:rsidR="00B57F6D" w:rsidRPr="009E2BCC" w:rsidRDefault="00B57F6D" w:rsidP="00B57F6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CA_n18A-n77A</w:t>
            </w:r>
            <w:ins w:id="35" w:author="盧鋒" w:date="2025-05-09T17:29:00Z">
              <w:r w:rsidR="00CF7A06" w:rsidRPr="00170508">
                <w:rPr>
                  <w:rFonts w:ascii="Arial" w:eastAsia="DengXian" w:hAnsi="Arial"/>
                  <w:sz w:val="18"/>
                  <w:vertAlign w:val="superscript"/>
                  <w:lang w:eastAsia="zh-CN"/>
                </w:rPr>
                <w:t>7</w:t>
              </w:r>
            </w:ins>
          </w:p>
          <w:p w14:paraId="246687A3" w14:textId="73E25965"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CA_n28A-n77A</w:t>
            </w:r>
            <w:ins w:id="36" w:author="盧鋒" w:date="2025-05-09T17:29:00Z">
              <w:r w:rsidR="00CF7A06" w:rsidRPr="00170508">
                <w:rPr>
                  <w:rFonts w:ascii="Arial" w:eastAsia="DengXian" w:hAnsi="Arial"/>
                  <w:sz w:val="18"/>
                  <w:vertAlign w:val="superscript"/>
                  <w:lang w:eastAsia="zh-CN"/>
                </w:rPr>
                <w:t>7</w:t>
              </w:r>
            </w:ins>
          </w:p>
        </w:tc>
        <w:tc>
          <w:tcPr>
            <w:tcW w:w="383" w:type="pct"/>
            <w:tcBorders>
              <w:top w:val="single" w:sz="4" w:space="0" w:color="auto"/>
              <w:left w:val="single" w:sz="4" w:space="0" w:color="auto"/>
              <w:bottom w:val="single" w:sz="4" w:space="0" w:color="auto"/>
              <w:right w:val="single" w:sz="4" w:space="0" w:color="auto"/>
            </w:tcBorders>
          </w:tcPr>
          <w:p w14:paraId="0C6E2C98"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79B1756B"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w:t>
            </w:r>
            <w:r w:rsidRPr="009E2BCC">
              <w:rPr>
                <w:rFonts w:ascii="Arial" w:eastAsia="DengXian" w:hAnsi="Arial" w:hint="eastAsia"/>
                <w:sz w:val="18"/>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27F27E89"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B57F6D" w:rsidRPr="00170508" w14:paraId="619AF7D4" w14:textId="77777777" w:rsidTr="00B57F6D">
        <w:trPr>
          <w:jc w:val="center"/>
        </w:trPr>
        <w:tc>
          <w:tcPr>
            <w:tcW w:w="1002" w:type="pct"/>
            <w:tcBorders>
              <w:top w:val="nil"/>
              <w:left w:val="single" w:sz="4" w:space="0" w:color="auto"/>
              <w:bottom w:val="nil"/>
              <w:right w:val="single" w:sz="4" w:space="0" w:color="auto"/>
            </w:tcBorders>
          </w:tcPr>
          <w:p w14:paraId="50072980"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3DCFF0A3"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6D4F6E96"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B525460"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w:t>
            </w:r>
          </w:p>
        </w:tc>
        <w:tc>
          <w:tcPr>
            <w:tcW w:w="750" w:type="pct"/>
            <w:tcBorders>
              <w:top w:val="nil"/>
              <w:left w:val="single" w:sz="4" w:space="0" w:color="auto"/>
              <w:bottom w:val="nil"/>
              <w:right w:val="single" w:sz="4" w:space="0" w:color="auto"/>
            </w:tcBorders>
            <w:vAlign w:val="center"/>
          </w:tcPr>
          <w:p w14:paraId="407B9F4C"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r>
      <w:tr w:rsidR="00B57F6D" w:rsidRPr="00170508" w14:paraId="28069B9B" w14:textId="77777777" w:rsidTr="00B57F6D">
        <w:trPr>
          <w:jc w:val="center"/>
        </w:trPr>
        <w:tc>
          <w:tcPr>
            <w:tcW w:w="1002" w:type="pct"/>
            <w:tcBorders>
              <w:top w:val="nil"/>
              <w:left w:val="single" w:sz="4" w:space="0" w:color="auto"/>
              <w:bottom w:val="single" w:sz="4" w:space="0" w:color="auto"/>
              <w:right w:val="single" w:sz="4" w:space="0" w:color="auto"/>
            </w:tcBorders>
          </w:tcPr>
          <w:p w14:paraId="11227C53"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tcPr>
          <w:p w14:paraId="73083CBD"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1E0F0E88"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AD323A"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w:t>
            </w:r>
            <w:r>
              <w:rPr>
                <w:rFonts w:ascii="Arial" w:eastAsia="DengXian" w:hAnsi="Arial"/>
                <w:sz w:val="18"/>
                <w:lang w:eastAsia="zh-CN" w:bidi="ar"/>
              </w:rPr>
              <w:t>3</w:t>
            </w:r>
            <w:proofErr w:type="gramStart"/>
            <w:r w:rsidRPr="009E2BCC">
              <w:rPr>
                <w:rFonts w:ascii="Arial" w:eastAsia="DengXian" w:hAnsi="Arial"/>
                <w:sz w:val="18"/>
                <w:lang w:eastAsia="zh-CN" w:bidi="ar"/>
              </w:rPr>
              <w:t>A)_</w:t>
            </w:r>
            <w:proofErr w:type="gramEnd"/>
            <w:r w:rsidRPr="009E2BCC">
              <w:rPr>
                <w:rFonts w:ascii="Arial" w:eastAsia="DengXian" w:hAnsi="Arial"/>
                <w:sz w:val="18"/>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096CA51A"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r>
      <w:tr w:rsidR="00B57F6D" w:rsidRPr="00170508" w14:paraId="2A95345E" w14:textId="77777777" w:rsidTr="00B57F6D">
        <w:trPr>
          <w:jc w:val="center"/>
        </w:trPr>
        <w:tc>
          <w:tcPr>
            <w:tcW w:w="1002" w:type="pct"/>
            <w:tcBorders>
              <w:top w:val="single" w:sz="4" w:space="0" w:color="auto"/>
              <w:left w:val="single" w:sz="4" w:space="0" w:color="auto"/>
              <w:bottom w:val="nil"/>
              <w:right w:val="single" w:sz="4" w:space="0" w:color="auto"/>
            </w:tcBorders>
          </w:tcPr>
          <w:p w14:paraId="208C55E3"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szCs w:val="18"/>
              </w:rPr>
              <w:t>CA_n18A-n41A-n77A</w:t>
            </w:r>
          </w:p>
        </w:tc>
        <w:tc>
          <w:tcPr>
            <w:tcW w:w="871" w:type="pct"/>
            <w:tcBorders>
              <w:top w:val="single" w:sz="4" w:space="0" w:color="auto"/>
              <w:left w:val="single" w:sz="4" w:space="0" w:color="auto"/>
              <w:bottom w:val="nil"/>
              <w:right w:val="single" w:sz="4" w:space="0" w:color="auto"/>
            </w:tcBorders>
          </w:tcPr>
          <w:p w14:paraId="42C7B15E"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170508">
              <w:rPr>
                <w:rFonts w:ascii="Arial" w:eastAsia="DengXian" w:hAnsi="Arial"/>
                <w:sz w:val="18"/>
                <w:lang w:eastAsia="zh-CN"/>
              </w:rPr>
              <w:t>n41</w:t>
            </w:r>
            <w:r w:rsidRPr="00170508">
              <w:rPr>
                <w:rFonts w:ascii="Arial" w:eastAsia="DengXian" w:hAnsi="Arial"/>
                <w:sz w:val="18"/>
                <w:vertAlign w:val="superscript"/>
                <w:lang w:eastAsia="zh-CN"/>
              </w:rPr>
              <w:t>7</w:t>
            </w:r>
          </w:p>
          <w:p w14:paraId="01EC3D11"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rPr>
            </w:pPr>
            <w:r w:rsidRPr="00170508">
              <w:rPr>
                <w:rFonts w:ascii="Arial" w:eastAsia="DengXian" w:hAnsi="Arial"/>
                <w:sz w:val="18"/>
                <w:lang w:eastAsia="zh-CN"/>
              </w:rPr>
              <w:t>n77</w:t>
            </w:r>
            <w:r w:rsidRPr="00170508">
              <w:rPr>
                <w:rFonts w:ascii="Arial" w:eastAsia="DengXian" w:hAnsi="Arial"/>
                <w:sz w:val="18"/>
                <w:vertAlign w:val="superscript"/>
                <w:lang w:eastAsia="zh-CN"/>
              </w:rPr>
              <w:t>7</w:t>
            </w:r>
          </w:p>
          <w:p w14:paraId="5EEF6773"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rPr>
            </w:pPr>
            <w:r w:rsidRPr="00170508">
              <w:rPr>
                <w:rFonts w:ascii="Arial" w:eastAsia="DengXian" w:hAnsi="Arial"/>
                <w:sz w:val="18"/>
              </w:rPr>
              <w:t>CA_n18A-n41A</w:t>
            </w:r>
            <w:r w:rsidRPr="00170508">
              <w:rPr>
                <w:rFonts w:ascii="Arial" w:eastAsia="DengXian" w:hAnsi="Arial"/>
                <w:sz w:val="18"/>
                <w:vertAlign w:val="superscript"/>
                <w:lang w:eastAsia="zh-CN"/>
              </w:rPr>
              <w:t>7</w:t>
            </w:r>
          </w:p>
          <w:p w14:paraId="2160A26A"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rPr>
            </w:pPr>
            <w:r w:rsidRPr="00170508">
              <w:rPr>
                <w:rFonts w:ascii="Arial" w:eastAsia="DengXian" w:hAnsi="Arial"/>
                <w:sz w:val="18"/>
              </w:rPr>
              <w:lastRenderedPageBreak/>
              <w:t>CA_n18A-n77A</w:t>
            </w:r>
            <w:r w:rsidRPr="00170508">
              <w:rPr>
                <w:rFonts w:ascii="Arial" w:eastAsia="DengXian" w:hAnsi="Arial"/>
                <w:sz w:val="18"/>
                <w:vertAlign w:val="superscript"/>
                <w:lang w:eastAsia="zh-CN"/>
              </w:rPr>
              <w:t>7</w:t>
            </w:r>
          </w:p>
          <w:p w14:paraId="13437BC0"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rPr>
              <w:t>CA_n41A-n77A</w:t>
            </w:r>
            <w:r w:rsidRPr="00170508">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1EEF33EB"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szCs w:val="18"/>
              </w:rPr>
              <w:lastRenderedPageBreak/>
              <w:t>n18</w:t>
            </w:r>
          </w:p>
        </w:tc>
        <w:tc>
          <w:tcPr>
            <w:tcW w:w="1994" w:type="pct"/>
            <w:tcBorders>
              <w:top w:val="single" w:sz="4" w:space="0" w:color="auto"/>
              <w:left w:val="single" w:sz="4" w:space="0" w:color="auto"/>
              <w:bottom w:val="single" w:sz="4" w:space="0" w:color="auto"/>
              <w:right w:val="single" w:sz="4" w:space="0" w:color="auto"/>
            </w:tcBorders>
            <w:vAlign w:val="center"/>
          </w:tcPr>
          <w:p w14:paraId="59A77691" w14:textId="77777777" w:rsidR="00B57F6D" w:rsidRPr="00170508" w:rsidRDefault="00B57F6D" w:rsidP="00B57F6D">
            <w:pPr>
              <w:overflowPunct w:val="0"/>
              <w:autoSpaceDE w:val="0"/>
              <w:autoSpaceDN w:val="0"/>
              <w:adjustRightInd w:val="0"/>
              <w:spacing w:after="0"/>
              <w:jc w:val="center"/>
              <w:textAlignment w:val="baseline"/>
              <w:rPr>
                <w:rFonts w:ascii="Calibri" w:eastAsia="DengXian" w:hAnsi="Calibri"/>
                <w:sz w:val="21"/>
                <w:lang w:eastAsia="zh-CN"/>
              </w:rPr>
            </w:pPr>
            <w:r w:rsidRPr="00170508">
              <w:rPr>
                <w:rFonts w:ascii="Arial" w:eastAsia="DengXian" w:hAnsi="Arial"/>
                <w:sz w:val="18"/>
                <w:lang w:eastAsia="zh-CN" w:bidi="ar"/>
              </w:rPr>
              <w:t>5, 10</w:t>
            </w:r>
            <w:r w:rsidRPr="00170508">
              <w:rPr>
                <w:rFonts w:ascii="Arial" w:eastAsia="DengXian" w:hAnsi="Arial" w:hint="eastAsia"/>
                <w:sz w:val="18"/>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087C7B5C"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szCs w:val="18"/>
                <w:lang w:eastAsia="zh-CN"/>
              </w:rPr>
              <w:t>0</w:t>
            </w:r>
          </w:p>
        </w:tc>
      </w:tr>
      <w:tr w:rsidR="00B57F6D" w:rsidRPr="00170508" w14:paraId="72B60328" w14:textId="77777777" w:rsidTr="00B57F6D">
        <w:trPr>
          <w:jc w:val="center"/>
        </w:trPr>
        <w:tc>
          <w:tcPr>
            <w:tcW w:w="1002" w:type="pct"/>
            <w:tcBorders>
              <w:top w:val="nil"/>
              <w:left w:val="single" w:sz="4" w:space="0" w:color="auto"/>
              <w:bottom w:val="nil"/>
              <w:right w:val="single" w:sz="4" w:space="0" w:color="auto"/>
            </w:tcBorders>
          </w:tcPr>
          <w:p w14:paraId="3906B99D"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520B901B"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20A42E02"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85C02B"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lang w:eastAsia="zh-CN" w:bidi="ar"/>
              </w:rPr>
              <w:t xml:space="preserve">10, 15, 20, </w:t>
            </w:r>
            <w:r w:rsidRPr="00170508">
              <w:rPr>
                <w:rFonts w:ascii="Arial" w:eastAsia="DengXian" w:hAnsi="Arial" w:hint="eastAsia"/>
                <w:sz w:val="18"/>
                <w:lang w:eastAsia="zh-CN" w:bidi="ar"/>
              </w:rPr>
              <w:t xml:space="preserve">30, </w:t>
            </w:r>
            <w:r w:rsidRPr="00170508">
              <w:rPr>
                <w:rFonts w:ascii="Arial" w:eastAsia="DengXian" w:hAnsi="Arial"/>
                <w:sz w:val="18"/>
                <w:lang w:eastAsia="zh-CN" w:bidi="ar"/>
              </w:rPr>
              <w:t>40, 50, 60, 80, 90, 100</w:t>
            </w:r>
          </w:p>
        </w:tc>
        <w:tc>
          <w:tcPr>
            <w:tcW w:w="750" w:type="pct"/>
            <w:tcBorders>
              <w:top w:val="nil"/>
              <w:left w:val="single" w:sz="4" w:space="0" w:color="auto"/>
              <w:bottom w:val="nil"/>
              <w:right w:val="single" w:sz="4" w:space="0" w:color="auto"/>
            </w:tcBorders>
            <w:vAlign w:val="center"/>
          </w:tcPr>
          <w:p w14:paraId="072A095E"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r>
      <w:tr w:rsidR="00B57F6D" w:rsidRPr="00170508" w14:paraId="5BD6759B" w14:textId="77777777" w:rsidTr="00B57F6D">
        <w:trPr>
          <w:jc w:val="center"/>
        </w:trPr>
        <w:tc>
          <w:tcPr>
            <w:tcW w:w="1002" w:type="pct"/>
            <w:tcBorders>
              <w:top w:val="nil"/>
              <w:left w:val="single" w:sz="4" w:space="0" w:color="auto"/>
              <w:bottom w:val="single" w:sz="4" w:space="0" w:color="auto"/>
              <w:right w:val="single" w:sz="4" w:space="0" w:color="auto"/>
            </w:tcBorders>
          </w:tcPr>
          <w:p w14:paraId="4BA41595"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tcPr>
          <w:p w14:paraId="70DCDF4D"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646F7592"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FE51C2"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19352A6"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r>
      <w:tr w:rsidR="00B57F6D" w:rsidRPr="00170508" w14:paraId="5B1D29D2" w14:textId="77777777" w:rsidTr="00B57F6D">
        <w:trPr>
          <w:jc w:val="center"/>
        </w:trPr>
        <w:tc>
          <w:tcPr>
            <w:tcW w:w="1002" w:type="pct"/>
            <w:tcBorders>
              <w:top w:val="single" w:sz="4" w:space="0" w:color="auto"/>
              <w:left w:val="single" w:sz="4" w:space="0" w:color="auto"/>
              <w:bottom w:val="nil"/>
              <w:right w:val="single" w:sz="4" w:space="0" w:color="auto"/>
            </w:tcBorders>
          </w:tcPr>
          <w:p w14:paraId="4D6AAA34"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lang w:eastAsia="zh-CN"/>
              </w:rPr>
              <w:t>CA_n18A-n41A-n77(2A)</w:t>
            </w:r>
          </w:p>
        </w:tc>
        <w:tc>
          <w:tcPr>
            <w:tcW w:w="871" w:type="pct"/>
            <w:tcBorders>
              <w:top w:val="single" w:sz="4" w:space="0" w:color="auto"/>
              <w:left w:val="single" w:sz="4" w:space="0" w:color="auto"/>
              <w:bottom w:val="nil"/>
              <w:right w:val="single" w:sz="4" w:space="0" w:color="auto"/>
            </w:tcBorders>
          </w:tcPr>
          <w:p w14:paraId="10106024"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lang w:eastAsia="zh-CN"/>
              </w:rPr>
              <w:t>n77</w:t>
            </w:r>
            <w:r w:rsidRPr="00170508">
              <w:rPr>
                <w:rFonts w:ascii="Arial" w:eastAsia="DengXian" w:hAnsi="Arial"/>
                <w:sz w:val="18"/>
                <w:vertAlign w:val="superscript"/>
                <w:lang w:eastAsia="zh-CN"/>
              </w:rPr>
              <w:t>7</w:t>
            </w:r>
          </w:p>
          <w:p w14:paraId="5F44F0FC"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lang w:eastAsia="zh-CN"/>
              </w:rPr>
              <w:t>CA_n18A-n41A</w:t>
            </w:r>
            <w:r w:rsidRPr="00170508">
              <w:rPr>
                <w:rFonts w:ascii="Arial" w:eastAsia="DengXian" w:hAnsi="Arial"/>
                <w:sz w:val="18"/>
                <w:vertAlign w:val="superscript"/>
                <w:lang w:eastAsia="zh-CN"/>
              </w:rPr>
              <w:t>7</w:t>
            </w:r>
          </w:p>
          <w:p w14:paraId="72DDDE51"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lang w:eastAsia="zh-CN"/>
              </w:rPr>
              <w:t>CA_n18A-n77A</w:t>
            </w:r>
            <w:r w:rsidRPr="00170508">
              <w:rPr>
                <w:rFonts w:ascii="Arial" w:eastAsia="DengXian" w:hAnsi="Arial"/>
                <w:sz w:val="18"/>
                <w:vertAlign w:val="superscript"/>
                <w:lang w:eastAsia="zh-CN"/>
              </w:rPr>
              <w:t>7</w:t>
            </w:r>
          </w:p>
          <w:p w14:paraId="44A6C369" w14:textId="77777777" w:rsidR="00B57F6D"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lang w:eastAsia="zh-CN"/>
              </w:rPr>
              <w:t>CA_n41A-n77A</w:t>
            </w:r>
            <w:r w:rsidRPr="00170508">
              <w:rPr>
                <w:rFonts w:ascii="Arial" w:eastAsia="DengXian" w:hAnsi="Arial"/>
                <w:sz w:val="18"/>
                <w:vertAlign w:val="superscript"/>
                <w:lang w:eastAsia="zh-CN"/>
              </w:rPr>
              <w:t>7</w:t>
            </w:r>
          </w:p>
          <w:p w14:paraId="4CA361E5" w14:textId="77777777" w:rsidR="00B57F6D" w:rsidRPr="00556CD7"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A54AA0">
              <w:rPr>
                <w:rFonts w:ascii="Arial" w:eastAsia="DengXian" w:hAnsi="Arial"/>
                <w:sz w:val="18"/>
                <w:lang w:eastAsia="zh-CN"/>
              </w:rPr>
              <w:t>CA_n77(2A)</w:t>
            </w:r>
          </w:p>
        </w:tc>
        <w:tc>
          <w:tcPr>
            <w:tcW w:w="383" w:type="pct"/>
            <w:tcBorders>
              <w:top w:val="single" w:sz="4" w:space="0" w:color="auto"/>
              <w:left w:val="single" w:sz="4" w:space="0" w:color="auto"/>
              <w:bottom w:val="single" w:sz="4" w:space="0" w:color="auto"/>
              <w:right w:val="single" w:sz="4" w:space="0" w:color="auto"/>
            </w:tcBorders>
          </w:tcPr>
          <w:p w14:paraId="32EF645C"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szCs w:val="18"/>
              </w:rPr>
            </w:pPr>
            <w:r w:rsidRPr="00170508">
              <w:rPr>
                <w:rFonts w:ascii="Arial" w:eastAsia="DengXian"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24E9F2EB"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bidi="ar"/>
              </w:rPr>
            </w:pPr>
            <w:r w:rsidRPr="00170508">
              <w:rPr>
                <w:rFonts w:ascii="Arial" w:eastAsia="DengXian" w:hAnsi="Arial"/>
                <w:sz w:val="18"/>
                <w:lang w:eastAsia="zh-CN" w:bidi="ar"/>
              </w:rPr>
              <w:t>5, 10</w:t>
            </w:r>
            <w:r w:rsidRPr="00170508">
              <w:rPr>
                <w:rFonts w:ascii="Arial" w:eastAsia="DengXian" w:hAnsi="Arial" w:hint="eastAsia"/>
                <w:sz w:val="18"/>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3E18DE83"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hint="eastAsia"/>
                <w:sz w:val="18"/>
                <w:lang w:eastAsia="zh-CN"/>
              </w:rPr>
              <w:t>0</w:t>
            </w:r>
          </w:p>
        </w:tc>
      </w:tr>
      <w:tr w:rsidR="00B57F6D" w:rsidRPr="00170508" w14:paraId="1C0EBD4A" w14:textId="77777777" w:rsidTr="00B57F6D">
        <w:trPr>
          <w:jc w:val="center"/>
        </w:trPr>
        <w:tc>
          <w:tcPr>
            <w:tcW w:w="1002" w:type="pct"/>
            <w:tcBorders>
              <w:top w:val="nil"/>
              <w:left w:val="single" w:sz="4" w:space="0" w:color="auto"/>
              <w:bottom w:val="nil"/>
              <w:right w:val="single" w:sz="4" w:space="0" w:color="auto"/>
            </w:tcBorders>
          </w:tcPr>
          <w:p w14:paraId="08DA3C27"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374255FF"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06E9E976"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szCs w:val="18"/>
              </w:rPr>
            </w:pPr>
            <w:r w:rsidRPr="00170508">
              <w:rPr>
                <w:rFonts w:ascii="Arial" w:eastAsia="DengXian" w:hAnsi="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AE14D4"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bidi="ar"/>
              </w:rPr>
            </w:pPr>
            <w:r w:rsidRPr="00170508">
              <w:rPr>
                <w:rFonts w:ascii="Arial" w:eastAsia="DengXian" w:hAnsi="Arial"/>
                <w:sz w:val="18"/>
                <w:lang w:eastAsia="zh-CN" w:bidi="ar"/>
              </w:rPr>
              <w:t xml:space="preserve">10, 15, 20, </w:t>
            </w:r>
            <w:r w:rsidRPr="00170508">
              <w:rPr>
                <w:rFonts w:ascii="Arial" w:eastAsia="DengXian" w:hAnsi="Arial" w:hint="eastAsia"/>
                <w:sz w:val="18"/>
                <w:lang w:eastAsia="zh-CN" w:bidi="ar"/>
              </w:rPr>
              <w:t xml:space="preserve">30, </w:t>
            </w:r>
            <w:r w:rsidRPr="00170508">
              <w:rPr>
                <w:rFonts w:ascii="Arial" w:eastAsia="DengXian" w:hAnsi="Arial"/>
                <w:sz w:val="18"/>
                <w:lang w:eastAsia="zh-CN" w:bidi="ar"/>
              </w:rPr>
              <w:t>40, 50, 60, 80, 90, 100</w:t>
            </w:r>
          </w:p>
        </w:tc>
        <w:tc>
          <w:tcPr>
            <w:tcW w:w="750" w:type="pct"/>
            <w:tcBorders>
              <w:top w:val="nil"/>
              <w:left w:val="single" w:sz="4" w:space="0" w:color="auto"/>
              <w:bottom w:val="nil"/>
              <w:right w:val="single" w:sz="4" w:space="0" w:color="auto"/>
            </w:tcBorders>
            <w:vAlign w:val="center"/>
          </w:tcPr>
          <w:p w14:paraId="6F61F55C"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r>
      <w:tr w:rsidR="00B57F6D" w:rsidRPr="00170508" w14:paraId="66FF7948" w14:textId="77777777" w:rsidTr="00B57F6D">
        <w:trPr>
          <w:jc w:val="center"/>
        </w:trPr>
        <w:tc>
          <w:tcPr>
            <w:tcW w:w="1002" w:type="pct"/>
            <w:tcBorders>
              <w:top w:val="nil"/>
              <w:left w:val="single" w:sz="4" w:space="0" w:color="auto"/>
              <w:bottom w:val="single" w:sz="4" w:space="0" w:color="auto"/>
              <w:right w:val="single" w:sz="4" w:space="0" w:color="auto"/>
            </w:tcBorders>
          </w:tcPr>
          <w:p w14:paraId="7C8084E3"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tcPr>
          <w:p w14:paraId="697703D4"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15DAD687"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szCs w:val="18"/>
              </w:rPr>
            </w:pPr>
            <w:r w:rsidRPr="00170508">
              <w:rPr>
                <w:rFonts w:ascii="Arial" w:eastAsia="DengXian"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64ABD9"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bidi="ar"/>
              </w:rPr>
            </w:pPr>
            <w:r w:rsidRPr="00170508">
              <w:rPr>
                <w:rFonts w:ascii="Arial" w:eastAsia="DengXian" w:hAnsi="Arial"/>
                <w:sz w:val="18"/>
                <w:lang w:eastAsia="zh-CN" w:bidi="ar"/>
              </w:rPr>
              <w:t>CA_n77(2</w:t>
            </w:r>
            <w:proofErr w:type="gramStart"/>
            <w:r w:rsidRPr="00170508">
              <w:rPr>
                <w:rFonts w:ascii="Arial" w:eastAsia="DengXian" w:hAnsi="Arial"/>
                <w:sz w:val="18"/>
                <w:lang w:eastAsia="zh-CN" w:bidi="ar"/>
              </w:rPr>
              <w:t>A)_</w:t>
            </w:r>
            <w:proofErr w:type="gramEnd"/>
            <w:r w:rsidRPr="00170508">
              <w:rPr>
                <w:rFonts w:ascii="Arial" w:eastAsia="DengXian" w:hAnsi="Arial"/>
                <w:sz w:val="18"/>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3C215D27"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r>
      <w:tr w:rsidR="00B57F6D" w:rsidRPr="00170508" w14:paraId="14ED1B0A" w14:textId="77777777" w:rsidTr="00B57F6D">
        <w:trPr>
          <w:jc w:val="center"/>
        </w:trPr>
        <w:tc>
          <w:tcPr>
            <w:tcW w:w="1002" w:type="pct"/>
            <w:tcBorders>
              <w:top w:val="single" w:sz="4" w:space="0" w:color="auto"/>
              <w:left w:val="single" w:sz="4" w:space="0" w:color="auto"/>
              <w:bottom w:val="nil"/>
              <w:right w:val="single" w:sz="4" w:space="0" w:color="auto"/>
            </w:tcBorders>
          </w:tcPr>
          <w:p w14:paraId="71DCB05F"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CA_n18A-n41A-n77(</w:t>
            </w:r>
            <w:r>
              <w:rPr>
                <w:rFonts w:ascii="Arial" w:eastAsia="DengXian" w:hAnsi="Arial"/>
                <w:sz w:val="18"/>
                <w:lang w:eastAsia="zh-CN"/>
              </w:rPr>
              <w:t>3</w:t>
            </w:r>
            <w:r w:rsidRPr="009E2BCC">
              <w:rPr>
                <w:rFonts w:ascii="Arial" w:eastAsia="DengXian" w:hAnsi="Arial"/>
                <w:sz w:val="18"/>
                <w:lang w:eastAsia="zh-CN"/>
              </w:rPr>
              <w:t>A)</w:t>
            </w:r>
          </w:p>
        </w:tc>
        <w:tc>
          <w:tcPr>
            <w:tcW w:w="871" w:type="pct"/>
            <w:tcBorders>
              <w:top w:val="single" w:sz="4" w:space="0" w:color="auto"/>
              <w:left w:val="single" w:sz="4" w:space="0" w:color="auto"/>
              <w:bottom w:val="nil"/>
              <w:right w:val="single" w:sz="4" w:space="0" w:color="auto"/>
            </w:tcBorders>
          </w:tcPr>
          <w:p w14:paraId="3CE8BB8C" w14:textId="77777777" w:rsidR="00CF7A06" w:rsidRDefault="00CF7A06" w:rsidP="00B57F6D">
            <w:pPr>
              <w:overflowPunct w:val="0"/>
              <w:autoSpaceDE w:val="0"/>
              <w:autoSpaceDN w:val="0"/>
              <w:adjustRightInd w:val="0"/>
              <w:spacing w:after="0"/>
              <w:jc w:val="center"/>
              <w:textAlignment w:val="baseline"/>
              <w:rPr>
                <w:ins w:id="37" w:author="盧鋒" w:date="2025-05-09T17:29:00Z"/>
                <w:rFonts w:ascii="Arial" w:eastAsia="DengXian" w:hAnsi="Arial"/>
                <w:sz w:val="18"/>
                <w:vertAlign w:val="superscript"/>
                <w:lang w:eastAsia="zh-CN"/>
              </w:rPr>
            </w:pPr>
            <w:ins w:id="38" w:author="盧鋒" w:date="2025-05-09T17:29:00Z">
              <w:r w:rsidRPr="00170508">
                <w:rPr>
                  <w:rFonts w:ascii="Arial" w:eastAsia="DengXian" w:hAnsi="Arial"/>
                  <w:sz w:val="18"/>
                  <w:lang w:eastAsia="zh-CN"/>
                </w:rPr>
                <w:t>n77</w:t>
              </w:r>
              <w:r w:rsidRPr="00170508">
                <w:rPr>
                  <w:rFonts w:ascii="Arial" w:eastAsia="DengXian" w:hAnsi="Arial"/>
                  <w:sz w:val="18"/>
                  <w:vertAlign w:val="superscript"/>
                  <w:lang w:eastAsia="zh-CN"/>
                </w:rPr>
                <w:t>7</w:t>
              </w:r>
            </w:ins>
          </w:p>
          <w:p w14:paraId="3A6717F6" w14:textId="210AF86A" w:rsidR="00B57F6D" w:rsidRPr="009E2BCC"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CA_n18A-n41A</w:t>
            </w:r>
            <w:ins w:id="39" w:author="盧鋒" w:date="2025-05-09T17:29:00Z">
              <w:r w:rsidR="00CF7A06" w:rsidRPr="00170508">
                <w:rPr>
                  <w:rFonts w:ascii="Arial" w:eastAsia="DengXian" w:hAnsi="Arial"/>
                  <w:sz w:val="18"/>
                  <w:vertAlign w:val="superscript"/>
                  <w:lang w:eastAsia="zh-CN"/>
                </w:rPr>
                <w:t>7</w:t>
              </w:r>
            </w:ins>
          </w:p>
          <w:p w14:paraId="200EFE21" w14:textId="4D8C6E87" w:rsidR="00B57F6D" w:rsidRPr="009E2BCC"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CA_n18A-n77A</w:t>
            </w:r>
            <w:ins w:id="40" w:author="盧鋒" w:date="2025-05-09T17:29:00Z">
              <w:r w:rsidR="00CF7A06" w:rsidRPr="00170508">
                <w:rPr>
                  <w:rFonts w:ascii="Arial" w:eastAsia="DengXian" w:hAnsi="Arial"/>
                  <w:sz w:val="18"/>
                  <w:vertAlign w:val="superscript"/>
                  <w:lang w:eastAsia="zh-CN"/>
                </w:rPr>
                <w:t>7</w:t>
              </w:r>
            </w:ins>
          </w:p>
          <w:p w14:paraId="7A37EF95" w14:textId="1F790E2E"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CA_n41A-n77A</w:t>
            </w:r>
            <w:ins w:id="41" w:author="盧鋒" w:date="2025-05-09T17:29:00Z">
              <w:r w:rsidR="00CF7A06" w:rsidRPr="00170508">
                <w:rPr>
                  <w:rFonts w:ascii="Arial" w:eastAsia="DengXian" w:hAnsi="Arial"/>
                  <w:sz w:val="18"/>
                  <w:vertAlign w:val="superscript"/>
                  <w:lang w:eastAsia="zh-CN"/>
                </w:rPr>
                <w:t>7</w:t>
              </w:r>
            </w:ins>
          </w:p>
        </w:tc>
        <w:tc>
          <w:tcPr>
            <w:tcW w:w="383" w:type="pct"/>
            <w:tcBorders>
              <w:top w:val="single" w:sz="4" w:space="0" w:color="auto"/>
              <w:left w:val="single" w:sz="4" w:space="0" w:color="auto"/>
              <w:bottom w:val="single" w:sz="4" w:space="0" w:color="auto"/>
              <w:right w:val="single" w:sz="4" w:space="0" w:color="auto"/>
            </w:tcBorders>
          </w:tcPr>
          <w:p w14:paraId="4EEF1ECA"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467D085E"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w:t>
            </w:r>
            <w:r w:rsidRPr="009E2BCC">
              <w:rPr>
                <w:rFonts w:ascii="Arial" w:eastAsia="DengXian" w:hAnsi="Arial" w:hint="eastAsia"/>
                <w:sz w:val="18"/>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45B6E7F2"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B57F6D" w:rsidRPr="00170508" w14:paraId="7621D8ED" w14:textId="77777777" w:rsidTr="00B57F6D">
        <w:trPr>
          <w:jc w:val="center"/>
        </w:trPr>
        <w:tc>
          <w:tcPr>
            <w:tcW w:w="1002" w:type="pct"/>
            <w:tcBorders>
              <w:top w:val="nil"/>
              <w:left w:val="single" w:sz="4" w:space="0" w:color="auto"/>
              <w:bottom w:val="nil"/>
              <w:right w:val="single" w:sz="4" w:space="0" w:color="auto"/>
            </w:tcBorders>
          </w:tcPr>
          <w:p w14:paraId="6733063A"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2B82D6BB"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5574A0D8"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4B614C"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10, 15, 20, </w:t>
            </w:r>
            <w:r w:rsidRPr="009E2BCC">
              <w:rPr>
                <w:rFonts w:ascii="Arial" w:eastAsia="DengXian" w:hAnsi="Arial" w:hint="eastAsia"/>
                <w:sz w:val="18"/>
                <w:lang w:eastAsia="zh-CN" w:bidi="ar"/>
              </w:rPr>
              <w:t xml:space="preserve">30, </w:t>
            </w:r>
            <w:r w:rsidRPr="009E2BCC">
              <w:rPr>
                <w:rFonts w:ascii="Arial" w:eastAsia="DengXian" w:hAnsi="Arial"/>
                <w:sz w:val="18"/>
                <w:lang w:eastAsia="zh-CN" w:bidi="ar"/>
              </w:rPr>
              <w:t>40, 50, 60, 80, 90, 100</w:t>
            </w:r>
          </w:p>
        </w:tc>
        <w:tc>
          <w:tcPr>
            <w:tcW w:w="750" w:type="pct"/>
            <w:tcBorders>
              <w:top w:val="nil"/>
              <w:left w:val="single" w:sz="4" w:space="0" w:color="auto"/>
              <w:bottom w:val="nil"/>
              <w:right w:val="single" w:sz="4" w:space="0" w:color="auto"/>
            </w:tcBorders>
            <w:vAlign w:val="center"/>
          </w:tcPr>
          <w:p w14:paraId="44E090DA"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r>
      <w:tr w:rsidR="00B57F6D" w:rsidRPr="00170508" w14:paraId="195DDCE6" w14:textId="77777777" w:rsidTr="00B57F6D">
        <w:trPr>
          <w:jc w:val="center"/>
        </w:trPr>
        <w:tc>
          <w:tcPr>
            <w:tcW w:w="1002" w:type="pct"/>
            <w:tcBorders>
              <w:top w:val="nil"/>
              <w:left w:val="single" w:sz="4" w:space="0" w:color="auto"/>
              <w:bottom w:val="single" w:sz="4" w:space="0" w:color="auto"/>
              <w:right w:val="single" w:sz="4" w:space="0" w:color="auto"/>
            </w:tcBorders>
          </w:tcPr>
          <w:p w14:paraId="0B8C0538"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tcPr>
          <w:p w14:paraId="15B0F868"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41367710"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826D03"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w:t>
            </w:r>
            <w:r>
              <w:rPr>
                <w:rFonts w:ascii="Arial" w:eastAsia="DengXian" w:hAnsi="Arial"/>
                <w:sz w:val="18"/>
                <w:lang w:eastAsia="zh-CN" w:bidi="ar"/>
              </w:rPr>
              <w:t>3</w:t>
            </w:r>
            <w:proofErr w:type="gramStart"/>
            <w:r w:rsidRPr="009E2BCC">
              <w:rPr>
                <w:rFonts w:ascii="Arial" w:eastAsia="DengXian" w:hAnsi="Arial"/>
                <w:sz w:val="18"/>
                <w:lang w:eastAsia="zh-CN" w:bidi="ar"/>
              </w:rPr>
              <w:t>A)_</w:t>
            </w:r>
            <w:proofErr w:type="gramEnd"/>
            <w:r w:rsidRPr="009E2BCC">
              <w:rPr>
                <w:rFonts w:ascii="Arial" w:eastAsia="DengXian" w:hAnsi="Arial"/>
                <w:sz w:val="18"/>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639D01E0"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r>
      <w:tr w:rsidR="00B57F6D" w:rsidRPr="00170508" w14:paraId="639A703F" w14:textId="77777777" w:rsidTr="00B57F6D">
        <w:trPr>
          <w:jc w:val="center"/>
        </w:trPr>
        <w:tc>
          <w:tcPr>
            <w:tcW w:w="1002" w:type="pct"/>
            <w:tcBorders>
              <w:top w:val="single" w:sz="4" w:space="0" w:color="auto"/>
              <w:left w:val="single" w:sz="4" w:space="0" w:color="auto"/>
              <w:bottom w:val="nil"/>
              <w:right w:val="single" w:sz="4" w:space="0" w:color="auto"/>
            </w:tcBorders>
          </w:tcPr>
          <w:p w14:paraId="40F013F5"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lang w:eastAsia="zh-CN"/>
              </w:rPr>
              <w:t>CA_n20A-n28A-n75A</w:t>
            </w:r>
          </w:p>
        </w:tc>
        <w:tc>
          <w:tcPr>
            <w:tcW w:w="871" w:type="pct"/>
            <w:tcBorders>
              <w:top w:val="single" w:sz="4" w:space="0" w:color="auto"/>
              <w:left w:val="single" w:sz="4" w:space="0" w:color="auto"/>
              <w:bottom w:val="nil"/>
              <w:right w:val="single" w:sz="4" w:space="0" w:color="auto"/>
            </w:tcBorders>
          </w:tcPr>
          <w:p w14:paraId="553A84E1"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cs="Arial"/>
                <w:color w:val="000000"/>
                <w:sz w:val="18"/>
                <w:szCs w:val="18"/>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410894A3"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szCs w:val="18"/>
              </w:rPr>
            </w:pPr>
            <w:r w:rsidRPr="00170508">
              <w:rPr>
                <w:rFonts w:ascii="Arial" w:eastAsia="DengXian" w:hAnsi="Arial" w:hint="eastAsia"/>
                <w:sz w:val="18"/>
                <w:lang w:eastAsia="zh-CN"/>
              </w:rPr>
              <w:t>n</w:t>
            </w:r>
            <w:r w:rsidRPr="00170508">
              <w:rPr>
                <w:rFonts w:ascii="Arial" w:hAnsi="Arial"/>
                <w:sz w:val="18"/>
                <w:lang w:eastAsia="zh-CN"/>
              </w:rPr>
              <w:t>20</w:t>
            </w:r>
          </w:p>
        </w:tc>
        <w:tc>
          <w:tcPr>
            <w:tcW w:w="1994" w:type="pct"/>
            <w:tcBorders>
              <w:top w:val="single" w:sz="4" w:space="0" w:color="auto"/>
              <w:left w:val="single" w:sz="4" w:space="0" w:color="auto"/>
              <w:bottom w:val="single" w:sz="4" w:space="0" w:color="auto"/>
              <w:right w:val="single" w:sz="4" w:space="0" w:color="auto"/>
            </w:tcBorders>
            <w:vAlign w:val="center"/>
          </w:tcPr>
          <w:p w14:paraId="013B1672"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bidi="ar"/>
              </w:rPr>
            </w:pPr>
            <w:r w:rsidRPr="00170508">
              <w:rPr>
                <w:rFonts w:ascii="Arial" w:hAnsi="Arial" w:cs="Arial"/>
                <w:sz w:val="18"/>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2D8D619"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hAnsi="Arial"/>
                <w:sz w:val="18"/>
                <w:lang w:eastAsia="zh-CN"/>
              </w:rPr>
              <w:t>0</w:t>
            </w:r>
          </w:p>
        </w:tc>
      </w:tr>
      <w:tr w:rsidR="00B57F6D" w:rsidRPr="00170508" w14:paraId="4BA4F62F" w14:textId="77777777" w:rsidTr="00B57F6D">
        <w:trPr>
          <w:jc w:val="center"/>
        </w:trPr>
        <w:tc>
          <w:tcPr>
            <w:tcW w:w="1002" w:type="pct"/>
            <w:tcBorders>
              <w:top w:val="nil"/>
              <w:left w:val="single" w:sz="4" w:space="0" w:color="auto"/>
              <w:bottom w:val="nil"/>
              <w:right w:val="single" w:sz="4" w:space="0" w:color="auto"/>
            </w:tcBorders>
          </w:tcPr>
          <w:p w14:paraId="36D10D29"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0CF2A36E"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747C04"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szCs w:val="18"/>
              </w:rPr>
            </w:pPr>
            <w:r w:rsidRPr="00170508">
              <w:rPr>
                <w:rFonts w:ascii="Arial" w:eastAsia="DengXian" w:hAnsi="Arial" w:hint="eastAsia"/>
                <w:sz w:val="18"/>
                <w:lang w:eastAsia="zh-CN"/>
              </w:rPr>
              <w:t>n</w:t>
            </w:r>
            <w:r w:rsidRPr="00170508">
              <w:rPr>
                <w:rFonts w:ascii="Arial" w:hAnsi="Arial"/>
                <w:sz w:val="18"/>
                <w:lang w:eastAsia="zh-CN"/>
              </w:rPr>
              <w:t>28</w:t>
            </w:r>
          </w:p>
        </w:tc>
        <w:tc>
          <w:tcPr>
            <w:tcW w:w="1994" w:type="pct"/>
            <w:tcBorders>
              <w:top w:val="single" w:sz="4" w:space="0" w:color="auto"/>
              <w:left w:val="single" w:sz="4" w:space="0" w:color="auto"/>
              <w:bottom w:val="single" w:sz="4" w:space="0" w:color="auto"/>
              <w:right w:val="single" w:sz="4" w:space="0" w:color="auto"/>
            </w:tcBorders>
            <w:vAlign w:val="center"/>
          </w:tcPr>
          <w:p w14:paraId="36C6831D"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bidi="ar"/>
              </w:rPr>
            </w:pPr>
            <w:r w:rsidRPr="00170508">
              <w:rPr>
                <w:rFonts w:ascii="Arial" w:hAnsi="Arial" w:cs="Arial"/>
                <w:sz w:val="18"/>
                <w:szCs w:val="18"/>
                <w:lang w:eastAsia="zh-CN" w:bidi="ar"/>
              </w:rPr>
              <w:t>5, 10, 15, 20</w:t>
            </w:r>
          </w:p>
        </w:tc>
        <w:tc>
          <w:tcPr>
            <w:tcW w:w="750" w:type="pct"/>
            <w:tcBorders>
              <w:top w:val="nil"/>
              <w:left w:val="single" w:sz="4" w:space="0" w:color="auto"/>
              <w:bottom w:val="nil"/>
              <w:right w:val="single" w:sz="4" w:space="0" w:color="auto"/>
            </w:tcBorders>
            <w:vAlign w:val="center"/>
          </w:tcPr>
          <w:p w14:paraId="78A0CB52"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r>
      <w:tr w:rsidR="00B57F6D" w:rsidRPr="00170508" w14:paraId="0CDCE249" w14:textId="77777777" w:rsidTr="00B57F6D">
        <w:trPr>
          <w:jc w:val="center"/>
        </w:trPr>
        <w:tc>
          <w:tcPr>
            <w:tcW w:w="1002" w:type="pct"/>
            <w:tcBorders>
              <w:top w:val="nil"/>
              <w:left w:val="single" w:sz="4" w:space="0" w:color="auto"/>
              <w:bottom w:val="nil"/>
              <w:right w:val="single" w:sz="4" w:space="0" w:color="auto"/>
            </w:tcBorders>
          </w:tcPr>
          <w:p w14:paraId="12854A69"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1E844FC0"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F435AA"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szCs w:val="18"/>
              </w:rPr>
            </w:pPr>
            <w:r w:rsidRPr="00170508">
              <w:rPr>
                <w:rFonts w:ascii="Arial" w:eastAsia="DengXian" w:hAnsi="Arial" w:hint="eastAsia"/>
                <w:sz w:val="18"/>
                <w:lang w:eastAsia="zh-CN"/>
              </w:rPr>
              <w:t>n</w:t>
            </w:r>
            <w:r w:rsidRPr="00170508">
              <w:rPr>
                <w:rFonts w:ascii="Arial" w:hAnsi="Arial"/>
                <w:sz w:val="18"/>
                <w:lang w:eastAsia="zh-CN"/>
              </w:rPr>
              <w:t>75</w:t>
            </w:r>
          </w:p>
        </w:tc>
        <w:tc>
          <w:tcPr>
            <w:tcW w:w="1994" w:type="pct"/>
            <w:tcBorders>
              <w:top w:val="single" w:sz="4" w:space="0" w:color="auto"/>
              <w:left w:val="single" w:sz="4" w:space="0" w:color="auto"/>
              <w:bottom w:val="single" w:sz="4" w:space="0" w:color="auto"/>
              <w:right w:val="single" w:sz="4" w:space="0" w:color="auto"/>
            </w:tcBorders>
            <w:vAlign w:val="center"/>
          </w:tcPr>
          <w:p w14:paraId="37BBAE73"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bidi="ar"/>
              </w:rPr>
            </w:pPr>
            <w:r w:rsidRPr="00170508">
              <w:rPr>
                <w:rFonts w:ascii="Arial"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62036A3"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r>
      <w:tr w:rsidR="00B57F6D" w:rsidRPr="00170508" w14:paraId="45C700E6" w14:textId="77777777" w:rsidTr="00B57F6D">
        <w:trPr>
          <w:jc w:val="center"/>
        </w:trPr>
        <w:tc>
          <w:tcPr>
            <w:tcW w:w="1002" w:type="pct"/>
            <w:tcBorders>
              <w:top w:val="nil"/>
              <w:left w:val="single" w:sz="4" w:space="0" w:color="auto"/>
              <w:bottom w:val="nil"/>
              <w:right w:val="single" w:sz="4" w:space="0" w:color="auto"/>
            </w:tcBorders>
          </w:tcPr>
          <w:p w14:paraId="10E1C08C"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3FA46CE9"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F30D60"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0454D07B" w14:textId="77777777" w:rsidR="00B57F6D" w:rsidRPr="00170508" w:rsidRDefault="00B57F6D" w:rsidP="00B57F6D">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DengXian" w:hAnsi="Arial" w:cs="Arial"/>
                <w:color w:val="000000"/>
                <w:sz w:val="18"/>
                <w:szCs w:val="18"/>
              </w:rPr>
              <w:t>n20 channel bandwidths in Table 5.3.5-1</w:t>
            </w:r>
          </w:p>
        </w:tc>
        <w:tc>
          <w:tcPr>
            <w:tcW w:w="750" w:type="pct"/>
            <w:tcBorders>
              <w:top w:val="single" w:sz="4" w:space="0" w:color="auto"/>
              <w:left w:val="single" w:sz="4" w:space="0" w:color="auto"/>
              <w:bottom w:val="nil"/>
              <w:right w:val="single" w:sz="4" w:space="0" w:color="auto"/>
            </w:tcBorders>
            <w:vAlign w:val="center"/>
          </w:tcPr>
          <w:p w14:paraId="44CE9F6D"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hint="eastAsia"/>
                <w:sz w:val="18"/>
                <w:lang w:val="en-US" w:eastAsia="zh-CN"/>
              </w:rPr>
              <w:t>4</w:t>
            </w:r>
            <w:r w:rsidRPr="00170508">
              <w:rPr>
                <w:rFonts w:ascii="Arial" w:eastAsia="DengXian" w:hAnsi="Arial"/>
                <w:sz w:val="18"/>
                <w:lang w:val="en-US" w:eastAsia="zh-CN"/>
              </w:rPr>
              <w:t xml:space="preserve"> and 5</w:t>
            </w:r>
          </w:p>
        </w:tc>
      </w:tr>
      <w:tr w:rsidR="00B57F6D" w:rsidRPr="00170508" w14:paraId="26A93367" w14:textId="77777777" w:rsidTr="00B57F6D">
        <w:trPr>
          <w:jc w:val="center"/>
        </w:trPr>
        <w:tc>
          <w:tcPr>
            <w:tcW w:w="1002" w:type="pct"/>
            <w:tcBorders>
              <w:top w:val="nil"/>
              <w:left w:val="single" w:sz="4" w:space="0" w:color="auto"/>
              <w:bottom w:val="nil"/>
              <w:right w:val="single" w:sz="4" w:space="0" w:color="auto"/>
            </w:tcBorders>
          </w:tcPr>
          <w:p w14:paraId="7E7A4B65"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34AB6BB6"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4FEF13"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8936A18" w14:textId="77777777" w:rsidR="00B57F6D" w:rsidRPr="00170508" w:rsidRDefault="00B57F6D" w:rsidP="00B57F6D">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DengXian" w:hAnsi="Arial" w:cs="Arial"/>
                <w:color w:val="000000"/>
                <w:sz w:val="18"/>
                <w:szCs w:val="18"/>
              </w:rPr>
              <w:t>n28 channel bandwidths in Table 5.3.5-1</w:t>
            </w:r>
          </w:p>
        </w:tc>
        <w:tc>
          <w:tcPr>
            <w:tcW w:w="750" w:type="pct"/>
            <w:tcBorders>
              <w:top w:val="nil"/>
              <w:left w:val="single" w:sz="4" w:space="0" w:color="auto"/>
              <w:bottom w:val="nil"/>
              <w:right w:val="single" w:sz="4" w:space="0" w:color="auto"/>
            </w:tcBorders>
            <w:vAlign w:val="center"/>
          </w:tcPr>
          <w:p w14:paraId="3A59EB6B"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r>
      <w:tr w:rsidR="00B57F6D" w:rsidRPr="00170508" w14:paraId="3D175F69" w14:textId="77777777" w:rsidTr="00B57F6D">
        <w:trPr>
          <w:jc w:val="center"/>
        </w:trPr>
        <w:tc>
          <w:tcPr>
            <w:tcW w:w="1002" w:type="pct"/>
            <w:tcBorders>
              <w:top w:val="nil"/>
              <w:left w:val="single" w:sz="4" w:space="0" w:color="auto"/>
              <w:bottom w:val="single" w:sz="4" w:space="0" w:color="auto"/>
              <w:right w:val="single" w:sz="4" w:space="0" w:color="auto"/>
            </w:tcBorders>
          </w:tcPr>
          <w:p w14:paraId="4425AD7E"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tcPr>
          <w:p w14:paraId="747D81A7"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E3DD6E"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79B27EE1" w14:textId="77777777" w:rsidR="00B57F6D" w:rsidRPr="00170508" w:rsidRDefault="00B57F6D" w:rsidP="00B57F6D">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DengXian" w:hAnsi="Arial" w:cs="Arial"/>
                <w:color w:val="000000"/>
                <w:sz w:val="18"/>
                <w:szCs w:val="18"/>
              </w:rPr>
              <w:t>n75 channel bandwidths in Table 5.3.5-1</w:t>
            </w:r>
          </w:p>
        </w:tc>
        <w:tc>
          <w:tcPr>
            <w:tcW w:w="750" w:type="pct"/>
            <w:tcBorders>
              <w:top w:val="nil"/>
              <w:left w:val="single" w:sz="4" w:space="0" w:color="auto"/>
              <w:bottom w:val="single" w:sz="4" w:space="0" w:color="auto"/>
              <w:right w:val="single" w:sz="4" w:space="0" w:color="auto"/>
            </w:tcBorders>
            <w:vAlign w:val="center"/>
          </w:tcPr>
          <w:p w14:paraId="4FBA673D"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r>
    </w:tbl>
    <w:p w14:paraId="18929939" w14:textId="4B0CE04B" w:rsidR="00874C38" w:rsidRDefault="00874C38" w:rsidP="00AA35BE">
      <w:pPr>
        <w:rPr>
          <w:lang w:eastAsia="zh-CN"/>
        </w:rPr>
      </w:pPr>
    </w:p>
    <w:p w14:paraId="180372A5" w14:textId="77777777" w:rsidR="00874C38" w:rsidRDefault="00874C38" w:rsidP="00874C38">
      <w:pPr>
        <w:rPr>
          <w:noProof/>
          <w:color w:val="0070C0"/>
        </w:rPr>
      </w:pPr>
      <w:r w:rsidRPr="00732B31">
        <w:rPr>
          <w:noProof/>
          <w:color w:val="0070C0"/>
        </w:rPr>
        <w:t xml:space="preserve">***************************** </w:t>
      </w:r>
      <w:r>
        <w:rPr>
          <w:noProof/>
          <w:color w:val="0070C0"/>
        </w:rPr>
        <w:t>Unchanged Tables/parts Omitted</w:t>
      </w:r>
      <w:r w:rsidRPr="00732B31">
        <w:rPr>
          <w:noProof/>
          <w:color w:val="0070C0"/>
        </w:rPr>
        <w:t xml:space="preserve"> *********************</w:t>
      </w:r>
    </w:p>
    <w:p w14:paraId="48058D1D" w14:textId="1A75772E" w:rsidR="00874C38" w:rsidRDefault="00874C38" w:rsidP="00AA35BE">
      <w:pPr>
        <w:rPr>
          <w:lang w:eastAsia="zh-CN"/>
        </w:rPr>
      </w:pPr>
    </w:p>
    <w:p w14:paraId="71A5CE94" w14:textId="1323DB6A" w:rsidR="00AA35BE" w:rsidRDefault="00AA35BE" w:rsidP="00AA35BE">
      <w:pPr>
        <w:pStyle w:val="2"/>
        <w:jc w:val="center"/>
        <w:rPr>
          <w:rStyle w:val="afb"/>
          <w:color w:val="C00000"/>
          <w:lang w:eastAsia="zh-CN"/>
        </w:rPr>
      </w:pPr>
      <w:r>
        <w:rPr>
          <w:rStyle w:val="afb"/>
          <w:color w:val="C00000"/>
          <w:lang w:eastAsia="zh-CN"/>
        </w:rPr>
        <w:t>&lt;&lt;Part 3: Four bands &gt;&gt;</w:t>
      </w:r>
    </w:p>
    <w:p w14:paraId="00F2EA59" w14:textId="77777777" w:rsidR="00AA35BE" w:rsidRPr="00AA35BE" w:rsidRDefault="00AA35BE" w:rsidP="00AA35BE">
      <w:pPr>
        <w:rPr>
          <w:lang w:eastAsia="zh-CN"/>
        </w:rPr>
      </w:pPr>
    </w:p>
    <w:p w14:paraId="0214FF13" w14:textId="4DADF631" w:rsidR="00AA35BE" w:rsidRPr="001141C9" w:rsidRDefault="00AA35BE" w:rsidP="00AA35BE">
      <w:pPr>
        <w:pStyle w:val="4"/>
        <w:rPr>
          <w:bCs/>
        </w:rPr>
      </w:pPr>
      <w:r w:rsidRPr="001141C9">
        <w:t>5.5A.3.</w:t>
      </w:r>
      <w:r>
        <w:t>3</w:t>
      </w:r>
      <w:r w:rsidRPr="001141C9">
        <w:tab/>
        <w:t>Configurations for inter-band CA (</w:t>
      </w:r>
      <w:r>
        <w:rPr>
          <w:bCs/>
        </w:rPr>
        <w:t>Four</w:t>
      </w:r>
      <w:r w:rsidRPr="001141C9">
        <w:rPr>
          <w:bCs/>
        </w:rPr>
        <w:t xml:space="preserve"> bands)</w:t>
      </w:r>
    </w:p>
    <w:p w14:paraId="18E46BAF" w14:textId="77777777" w:rsidR="0025763D" w:rsidRPr="001141C9" w:rsidRDefault="0025763D" w:rsidP="0025763D">
      <w:pPr>
        <w:pStyle w:val="5"/>
        <w:rPr>
          <w:bCs/>
        </w:rPr>
      </w:pPr>
      <w:r w:rsidRPr="001141C9">
        <w:t>Table 5.5A.3.3-1a</w:t>
      </w:r>
    </w:p>
    <w:p w14:paraId="53299CB3" w14:textId="77777777" w:rsidR="00D95C3E" w:rsidRPr="001141C9" w:rsidRDefault="00D95C3E" w:rsidP="00D95C3E">
      <w:pPr>
        <w:pStyle w:val="TH"/>
        <w:keepLines w:val="0"/>
      </w:pPr>
      <w:r w:rsidRPr="001141C9">
        <w:t>Table 5.5A.3.3-</w:t>
      </w:r>
      <w:r w:rsidRPr="001141C9">
        <w:rPr>
          <w:lang w:eastAsia="zh-CN"/>
        </w:rPr>
        <w:t>1a</w:t>
      </w:r>
      <w:r w:rsidRPr="001141C9">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9"/>
        <w:gridCol w:w="2036"/>
        <w:gridCol w:w="950"/>
        <w:gridCol w:w="2832"/>
        <w:gridCol w:w="1837"/>
      </w:tblGrid>
      <w:tr w:rsidR="00D95C3E" w:rsidRPr="001141C9" w14:paraId="392FE2F0" w14:textId="77777777" w:rsidTr="00D95C3E">
        <w:trPr>
          <w:tblHeader/>
          <w:jc w:val="center"/>
        </w:trPr>
        <w:tc>
          <w:tcPr>
            <w:tcW w:w="1959" w:type="dxa"/>
            <w:tcBorders>
              <w:top w:val="single" w:sz="4" w:space="0" w:color="auto"/>
              <w:left w:val="single" w:sz="4" w:space="0" w:color="auto"/>
              <w:bottom w:val="single" w:sz="4" w:space="0" w:color="auto"/>
              <w:right w:val="single" w:sz="4" w:space="0" w:color="auto"/>
            </w:tcBorders>
            <w:vAlign w:val="center"/>
          </w:tcPr>
          <w:p w14:paraId="7E6D678C" w14:textId="77777777" w:rsidR="00D95C3E" w:rsidRPr="001141C9" w:rsidRDefault="00D95C3E" w:rsidP="00D95C3E">
            <w:pPr>
              <w:pStyle w:val="TAH"/>
              <w:keepNext w:val="0"/>
              <w:keepLines w:val="0"/>
              <w:widowControl w:val="0"/>
              <w:rPr>
                <w:rFonts w:ascii="Calibri" w:hAnsi="Calibri"/>
                <w:sz w:val="21"/>
                <w:lang w:eastAsia="zh-CN"/>
              </w:rPr>
            </w:pPr>
            <w:r w:rsidRPr="001141C9">
              <w:rPr>
                <w:lang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462A74F9" w14:textId="77777777" w:rsidR="00D95C3E" w:rsidRPr="001141C9" w:rsidRDefault="00D95C3E" w:rsidP="00D95C3E">
            <w:pPr>
              <w:pStyle w:val="TAH"/>
              <w:keepNext w:val="0"/>
              <w:keepLines w:val="0"/>
              <w:widowControl w:val="0"/>
              <w:rPr>
                <w:lang w:eastAsia="zh-CN"/>
              </w:rPr>
            </w:pPr>
            <w:r w:rsidRPr="001141C9">
              <w:rPr>
                <w:lang w:eastAsia="zh-CN"/>
              </w:rPr>
              <w:t>Uplink CA configuration</w:t>
            </w:r>
          </w:p>
          <w:p w14:paraId="65D64BE5" w14:textId="77777777" w:rsidR="00D95C3E" w:rsidRPr="001141C9" w:rsidRDefault="00D95C3E" w:rsidP="00D95C3E">
            <w:pPr>
              <w:pStyle w:val="TAH"/>
              <w:keepNext w:val="0"/>
              <w:keepLines w:val="0"/>
              <w:widowControl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692A8F6B" w14:textId="77777777" w:rsidR="00D95C3E" w:rsidRPr="001141C9" w:rsidRDefault="00D95C3E" w:rsidP="00D95C3E">
            <w:pPr>
              <w:pStyle w:val="TAH"/>
              <w:keepNext w:val="0"/>
              <w:keepLines w:val="0"/>
              <w:widowControl w:val="0"/>
              <w:rPr>
                <w:rFonts w:ascii="Calibri" w:hAnsi="Calibri"/>
                <w:sz w:val="21"/>
                <w:szCs w:val="18"/>
                <w:lang w:eastAsia="zh-CN"/>
              </w:rPr>
            </w:pPr>
            <w:r w:rsidRPr="001141C9">
              <w:rPr>
                <w:lang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20CCE60C" w14:textId="77777777" w:rsidR="00D95C3E" w:rsidRPr="001141C9" w:rsidRDefault="00D95C3E" w:rsidP="00D95C3E">
            <w:pPr>
              <w:pStyle w:val="TAH"/>
              <w:keepNext w:val="0"/>
              <w:keepLines w:val="0"/>
              <w:widowControl w:val="0"/>
              <w:rPr>
                <w:rFonts w:cs="Arial"/>
                <w:color w:val="000000"/>
                <w:szCs w:val="18"/>
                <w:lang w:eastAsia="zh-CN" w:bidi="ar"/>
              </w:rPr>
            </w:pPr>
            <w:r w:rsidRPr="001141C9">
              <w:rPr>
                <w:lang w:eastAsia="zh-CN"/>
              </w:rPr>
              <w:t>Channel bandwidth (MHz) (NOTE 3)</w:t>
            </w:r>
          </w:p>
        </w:tc>
        <w:tc>
          <w:tcPr>
            <w:tcW w:w="1837" w:type="dxa"/>
            <w:tcBorders>
              <w:top w:val="single" w:sz="4" w:space="0" w:color="auto"/>
              <w:left w:val="single" w:sz="4" w:space="0" w:color="auto"/>
              <w:bottom w:val="single" w:sz="4" w:space="0" w:color="auto"/>
              <w:right w:val="single" w:sz="4" w:space="0" w:color="auto"/>
            </w:tcBorders>
            <w:vAlign w:val="center"/>
          </w:tcPr>
          <w:p w14:paraId="6FA21C98" w14:textId="77777777" w:rsidR="00D95C3E" w:rsidRPr="001141C9" w:rsidRDefault="00D95C3E" w:rsidP="00D95C3E">
            <w:pPr>
              <w:pStyle w:val="TAH"/>
              <w:keepNext w:val="0"/>
              <w:keepLines w:val="0"/>
              <w:widowControl w:val="0"/>
              <w:rPr>
                <w:rFonts w:ascii="Calibri" w:hAnsi="Calibri"/>
                <w:sz w:val="21"/>
                <w:lang w:eastAsia="zh-CN"/>
              </w:rPr>
            </w:pPr>
            <w:r w:rsidRPr="001141C9">
              <w:rPr>
                <w:lang w:eastAsia="zh-CN"/>
              </w:rPr>
              <w:t>Bandwidth combination set</w:t>
            </w:r>
          </w:p>
        </w:tc>
      </w:tr>
      <w:tr w:rsidR="00D95C3E" w:rsidRPr="001141C9" w14:paraId="78EC9497" w14:textId="77777777" w:rsidTr="00D95C3E">
        <w:trPr>
          <w:jc w:val="center"/>
        </w:trPr>
        <w:tc>
          <w:tcPr>
            <w:tcW w:w="1959" w:type="dxa"/>
            <w:tcBorders>
              <w:top w:val="single" w:sz="4" w:space="0" w:color="auto"/>
              <w:left w:val="single" w:sz="4" w:space="0" w:color="auto"/>
              <w:bottom w:val="nil"/>
              <w:right w:val="single" w:sz="4" w:space="0" w:color="auto"/>
            </w:tcBorders>
          </w:tcPr>
          <w:p w14:paraId="7D21E46E" w14:textId="77777777" w:rsidR="00D95C3E" w:rsidRPr="001141C9" w:rsidRDefault="00D95C3E" w:rsidP="00D95C3E">
            <w:pPr>
              <w:pStyle w:val="TAC"/>
              <w:keepNext w:val="0"/>
              <w:keepLines w:val="0"/>
              <w:widowControl w:val="0"/>
              <w:rPr>
                <w:lang w:eastAsia="zh-CN" w:bidi="ar"/>
              </w:rPr>
            </w:pPr>
            <w:r w:rsidRPr="001141C9">
              <w:rPr>
                <w:kern w:val="2"/>
                <w:szCs w:val="22"/>
              </w:rPr>
              <w:t>CA_n1A-n3A-n18A-n28A</w:t>
            </w:r>
          </w:p>
        </w:tc>
        <w:tc>
          <w:tcPr>
            <w:tcW w:w="2036" w:type="dxa"/>
            <w:tcBorders>
              <w:top w:val="single" w:sz="4" w:space="0" w:color="auto"/>
              <w:left w:val="single" w:sz="4" w:space="0" w:color="auto"/>
              <w:bottom w:val="nil"/>
              <w:right w:val="single" w:sz="4" w:space="0" w:color="auto"/>
            </w:tcBorders>
          </w:tcPr>
          <w:p w14:paraId="18454899" w14:textId="77777777" w:rsidR="00D95C3E" w:rsidRPr="001141C9" w:rsidRDefault="00D95C3E" w:rsidP="00D95C3E">
            <w:pPr>
              <w:pStyle w:val="TAC"/>
              <w:keepNext w:val="0"/>
              <w:keepLines w:val="0"/>
              <w:widowControl w:val="0"/>
              <w:rPr>
                <w:kern w:val="2"/>
                <w:szCs w:val="22"/>
                <w:lang w:eastAsia="zh-CN"/>
              </w:rPr>
            </w:pPr>
            <w:r w:rsidRPr="001141C9">
              <w:rPr>
                <w:kern w:val="2"/>
                <w:szCs w:val="22"/>
                <w:lang w:eastAsia="zh-CN"/>
              </w:rPr>
              <w:t>CA_n1A-n3A</w:t>
            </w:r>
          </w:p>
          <w:p w14:paraId="34FEDA24" w14:textId="77777777" w:rsidR="00D95C3E" w:rsidRPr="001141C9" w:rsidRDefault="00D95C3E" w:rsidP="00D95C3E">
            <w:pPr>
              <w:pStyle w:val="TAC"/>
              <w:keepNext w:val="0"/>
              <w:keepLines w:val="0"/>
              <w:widowControl w:val="0"/>
              <w:rPr>
                <w:kern w:val="2"/>
                <w:szCs w:val="22"/>
                <w:lang w:eastAsia="zh-CN"/>
              </w:rPr>
            </w:pPr>
            <w:r w:rsidRPr="001141C9">
              <w:rPr>
                <w:kern w:val="2"/>
                <w:szCs w:val="22"/>
                <w:lang w:eastAsia="zh-CN"/>
              </w:rPr>
              <w:t>CA_n1A-n18A</w:t>
            </w:r>
          </w:p>
          <w:p w14:paraId="300378A3" w14:textId="77777777" w:rsidR="00D95C3E" w:rsidRPr="001141C9" w:rsidRDefault="00D95C3E" w:rsidP="00D95C3E">
            <w:pPr>
              <w:pStyle w:val="TAC"/>
              <w:keepNext w:val="0"/>
              <w:keepLines w:val="0"/>
              <w:widowControl w:val="0"/>
              <w:rPr>
                <w:kern w:val="2"/>
                <w:szCs w:val="22"/>
                <w:lang w:eastAsia="zh-CN"/>
              </w:rPr>
            </w:pPr>
            <w:r w:rsidRPr="001141C9">
              <w:rPr>
                <w:kern w:val="2"/>
                <w:szCs w:val="22"/>
                <w:lang w:eastAsia="zh-CN"/>
              </w:rPr>
              <w:t>CA_n1A-n28A</w:t>
            </w:r>
          </w:p>
          <w:p w14:paraId="1037CBBA" w14:textId="77777777" w:rsidR="00D95C3E" w:rsidRPr="001141C9" w:rsidRDefault="00D95C3E" w:rsidP="00D95C3E">
            <w:pPr>
              <w:pStyle w:val="TAC"/>
              <w:keepNext w:val="0"/>
              <w:keepLines w:val="0"/>
              <w:widowControl w:val="0"/>
              <w:rPr>
                <w:kern w:val="2"/>
                <w:szCs w:val="22"/>
                <w:lang w:eastAsia="zh-CN"/>
              </w:rPr>
            </w:pPr>
            <w:r w:rsidRPr="001141C9">
              <w:rPr>
                <w:kern w:val="2"/>
                <w:szCs w:val="22"/>
                <w:lang w:eastAsia="zh-CN"/>
              </w:rPr>
              <w:t>CA_n3A-n18A</w:t>
            </w:r>
          </w:p>
          <w:p w14:paraId="478F4F20" w14:textId="77777777" w:rsidR="00D95C3E" w:rsidRPr="001141C9" w:rsidRDefault="00D95C3E" w:rsidP="00D95C3E">
            <w:pPr>
              <w:pStyle w:val="TAC"/>
              <w:keepNext w:val="0"/>
              <w:keepLines w:val="0"/>
              <w:widowControl w:val="0"/>
              <w:rPr>
                <w:lang w:eastAsia="zh-CN" w:bidi="ar"/>
              </w:rPr>
            </w:pPr>
            <w:r w:rsidRPr="001141C9">
              <w:rPr>
                <w:kern w:val="2"/>
                <w:szCs w:val="22"/>
                <w:lang w:eastAsia="zh-CN"/>
              </w:rPr>
              <w:t>CA_n3A-n28A</w:t>
            </w:r>
          </w:p>
        </w:tc>
        <w:tc>
          <w:tcPr>
            <w:tcW w:w="950" w:type="dxa"/>
            <w:tcBorders>
              <w:top w:val="single" w:sz="4" w:space="0" w:color="auto"/>
              <w:left w:val="single" w:sz="4" w:space="0" w:color="auto"/>
              <w:bottom w:val="single" w:sz="4" w:space="0" w:color="auto"/>
              <w:right w:val="single" w:sz="4" w:space="0" w:color="auto"/>
            </w:tcBorders>
          </w:tcPr>
          <w:p w14:paraId="5FDB4D13" w14:textId="77777777" w:rsidR="00D95C3E" w:rsidRPr="001141C9" w:rsidRDefault="00D95C3E" w:rsidP="00D95C3E">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B28B28E" w14:textId="77777777" w:rsidR="00D95C3E" w:rsidRPr="001141C9" w:rsidRDefault="00D95C3E" w:rsidP="00D95C3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356FDED" w14:textId="77777777" w:rsidR="00D95C3E" w:rsidRPr="001141C9" w:rsidRDefault="00D95C3E" w:rsidP="00D95C3E">
            <w:pPr>
              <w:pStyle w:val="TAC"/>
              <w:keepNext w:val="0"/>
              <w:keepLines w:val="0"/>
              <w:widowControl w:val="0"/>
              <w:rPr>
                <w:lang w:eastAsia="zh-CN"/>
              </w:rPr>
            </w:pPr>
            <w:r w:rsidRPr="001141C9">
              <w:rPr>
                <w:rFonts w:hint="eastAsia"/>
                <w:lang w:eastAsia="zh-CN"/>
              </w:rPr>
              <w:t>0</w:t>
            </w:r>
          </w:p>
          <w:p w14:paraId="1B584F2E" w14:textId="77777777" w:rsidR="00D95C3E" w:rsidRPr="001141C9" w:rsidRDefault="00D95C3E" w:rsidP="00D95C3E">
            <w:pPr>
              <w:pStyle w:val="TAC"/>
              <w:keepNext w:val="0"/>
              <w:keepLines w:val="0"/>
              <w:widowControl w:val="0"/>
              <w:rPr>
                <w:lang w:eastAsia="zh-CN"/>
              </w:rPr>
            </w:pPr>
          </w:p>
          <w:p w14:paraId="25E268A3" w14:textId="77777777" w:rsidR="00D95C3E" w:rsidRPr="001141C9" w:rsidRDefault="00D95C3E" w:rsidP="00D95C3E">
            <w:pPr>
              <w:pStyle w:val="TAC"/>
              <w:keepNext w:val="0"/>
              <w:keepLines w:val="0"/>
              <w:widowControl w:val="0"/>
              <w:rPr>
                <w:lang w:eastAsia="zh-CN"/>
              </w:rPr>
            </w:pPr>
          </w:p>
          <w:p w14:paraId="79D4EF48" w14:textId="77777777" w:rsidR="00D95C3E" w:rsidRPr="001141C9" w:rsidRDefault="00D95C3E" w:rsidP="00D95C3E">
            <w:pPr>
              <w:pStyle w:val="TAC"/>
              <w:keepNext w:val="0"/>
              <w:keepLines w:val="0"/>
              <w:widowControl w:val="0"/>
            </w:pPr>
          </w:p>
        </w:tc>
      </w:tr>
      <w:tr w:rsidR="00D95C3E" w:rsidRPr="001141C9" w14:paraId="2289914A" w14:textId="77777777" w:rsidTr="00D95C3E">
        <w:trPr>
          <w:jc w:val="center"/>
        </w:trPr>
        <w:tc>
          <w:tcPr>
            <w:tcW w:w="1959" w:type="dxa"/>
            <w:tcBorders>
              <w:top w:val="nil"/>
              <w:left w:val="single" w:sz="4" w:space="0" w:color="auto"/>
              <w:bottom w:val="nil"/>
              <w:right w:val="single" w:sz="4" w:space="0" w:color="auto"/>
            </w:tcBorders>
          </w:tcPr>
          <w:p w14:paraId="270D5360" w14:textId="77777777" w:rsidR="00D95C3E" w:rsidRPr="001141C9" w:rsidRDefault="00D95C3E" w:rsidP="00D95C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54460B8" w14:textId="77777777" w:rsidR="00D95C3E" w:rsidRPr="001141C9" w:rsidRDefault="00D95C3E" w:rsidP="00D95C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3F3A53" w14:textId="77777777" w:rsidR="00D95C3E" w:rsidRPr="001141C9" w:rsidRDefault="00D95C3E" w:rsidP="00D95C3E">
            <w:pPr>
              <w:pStyle w:val="TAC"/>
              <w:keepNext w:val="0"/>
              <w:keepLines w:val="0"/>
              <w:widowControl w:val="0"/>
              <w:rPr>
                <w:rFonts w:ascii="Calibri" w:hAnsi="Calibri"/>
                <w:kern w:val="2"/>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3AD66EE" w14:textId="77777777" w:rsidR="00D95C3E" w:rsidRPr="001141C9" w:rsidRDefault="00D95C3E" w:rsidP="00D95C3E">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E529E23" w14:textId="77777777" w:rsidR="00D95C3E" w:rsidRPr="001141C9" w:rsidRDefault="00D95C3E" w:rsidP="00D95C3E">
            <w:pPr>
              <w:pStyle w:val="TAC"/>
              <w:keepNext w:val="0"/>
              <w:keepLines w:val="0"/>
              <w:widowControl w:val="0"/>
              <w:rPr>
                <w:lang w:eastAsia="zh-CN"/>
              </w:rPr>
            </w:pPr>
          </w:p>
        </w:tc>
      </w:tr>
      <w:tr w:rsidR="00D95C3E" w:rsidRPr="001141C9" w14:paraId="5C1D6ABA" w14:textId="77777777" w:rsidTr="00D95C3E">
        <w:trPr>
          <w:jc w:val="center"/>
        </w:trPr>
        <w:tc>
          <w:tcPr>
            <w:tcW w:w="1959" w:type="dxa"/>
            <w:tcBorders>
              <w:top w:val="nil"/>
              <w:left w:val="single" w:sz="4" w:space="0" w:color="auto"/>
              <w:bottom w:val="nil"/>
              <w:right w:val="single" w:sz="4" w:space="0" w:color="auto"/>
            </w:tcBorders>
          </w:tcPr>
          <w:p w14:paraId="12977EEE" w14:textId="77777777" w:rsidR="00D95C3E" w:rsidRPr="001141C9" w:rsidRDefault="00D95C3E" w:rsidP="00D95C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8ED2908" w14:textId="77777777" w:rsidR="00D95C3E" w:rsidRPr="001141C9" w:rsidRDefault="00D95C3E" w:rsidP="00D95C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4BF711" w14:textId="77777777" w:rsidR="00D95C3E" w:rsidRPr="001141C9" w:rsidRDefault="00D95C3E" w:rsidP="00D95C3E">
            <w:pPr>
              <w:pStyle w:val="TAC"/>
              <w:keepNext w:val="0"/>
              <w:keepLines w:val="0"/>
              <w:widowControl w:val="0"/>
              <w:rPr>
                <w:rFonts w:ascii="Calibri" w:hAnsi="Calibri"/>
                <w:kern w:val="2"/>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065214E1" w14:textId="77777777" w:rsidR="00D95C3E" w:rsidRPr="001141C9" w:rsidRDefault="00D95C3E" w:rsidP="00D95C3E">
            <w:pPr>
              <w:pStyle w:val="TAC"/>
              <w:keepNext w:val="0"/>
              <w:keepLines w:val="0"/>
              <w:widowControl w:val="0"/>
              <w:rPr>
                <w:rFonts w:ascii="Calibri" w:hAnsi="Calibri"/>
                <w:kern w:val="2"/>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15F7BD14" w14:textId="77777777" w:rsidR="00D95C3E" w:rsidRPr="001141C9" w:rsidRDefault="00D95C3E" w:rsidP="00D95C3E">
            <w:pPr>
              <w:pStyle w:val="TAC"/>
              <w:keepNext w:val="0"/>
              <w:keepLines w:val="0"/>
              <w:widowControl w:val="0"/>
              <w:rPr>
                <w:lang w:eastAsia="zh-CN"/>
              </w:rPr>
            </w:pPr>
          </w:p>
        </w:tc>
      </w:tr>
      <w:tr w:rsidR="00D95C3E" w:rsidRPr="001141C9" w14:paraId="4273CCF8" w14:textId="77777777" w:rsidTr="00D95C3E">
        <w:trPr>
          <w:jc w:val="center"/>
        </w:trPr>
        <w:tc>
          <w:tcPr>
            <w:tcW w:w="1959" w:type="dxa"/>
            <w:tcBorders>
              <w:top w:val="nil"/>
              <w:left w:val="single" w:sz="4" w:space="0" w:color="auto"/>
              <w:bottom w:val="single" w:sz="4" w:space="0" w:color="auto"/>
              <w:right w:val="single" w:sz="4" w:space="0" w:color="auto"/>
            </w:tcBorders>
          </w:tcPr>
          <w:p w14:paraId="6F943FD4" w14:textId="77777777" w:rsidR="00D95C3E" w:rsidRPr="001141C9" w:rsidRDefault="00D95C3E" w:rsidP="00D95C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5619530" w14:textId="77777777" w:rsidR="00D95C3E" w:rsidRPr="001141C9" w:rsidRDefault="00D95C3E" w:rsidP="00D95C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A51EF1" w14:textId="77777777" w:rsidR="00D95C3E" w:rsidRPr="001141C9" w:rsidRDefault="00D95C3E" w:rsidP="00D95C3E">
            <w:pPr>
              <w:pStyle w:val="TAC"/>
              <w:keepNext w:val="0"/>
              <w:keepLines w:val="0"/>
              <w:widowControl w:val="0"/>
              <w:rPr>
                <w:rFonts w:ascii="Calibri" w:hAnsi="Calibri"/>
                <w:kern w:val="2"/>
                <w:sz w:val="21"/>
                <w:lang w:eastAsia="zh-CN"/>
              </w:rPr>
            </w:pPr>
            <w:r w:rsidRPr="001141C9">
              <w:rPr>
                <w:rFonts w:eastAsia="DengXia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8A0C87B" w14:textId="77777777" w:rsidR="00D95C3E" w:rsidRPr="001141C9" w:rsidRDefault="00D95C3E" w:rsidP="00D95C3E">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single" w:sz="4" w:space="0" w:color="auto"/>
              <w:right w:val="single" w:sz="4" w:space="0" w:color="auto"/>
            </w:tcBorders>
            <w:vAlign w:val="center"/>
          </w:tcPr>
          <w:p w14:paraId="4B381B15" w14:textId="77777777" w:rsidR="00D95C3E" w:rsidRPr="001141C9" w:rsidRDefault="00D95C3E" w:rsidP="00D95C3E">
            <w:pPr>
              <w:pStyle w:val="TAC"/>
              <w:keepNext w:val="0"/>
              <w:keepLines w:val="0"/>
              <w:widowControl w:val="0"/>
              <w:rPr>
                <w:lang w:eastAsia="zh-CN"/>
              </w:rPr>
            </w:pPr>
          </w:p>
        </w:tc>
      </w:tr>
      <w:tr w:rsidR="00D95C3E" w:rsidRPr="001141C9" w14:paraId="13C46C90" w14:textId="77777777" w:rsidTr="00D95C3E">
        <w:trPr>
          <w:jc w:val="center"/>
        </w:trPr>
        <w:tc>
          <w:tcPr>
            <w:tcW w:w="1959" w:type="dxa"/>
            <w:tcBorders>
              <w:top w:val="single" w:sz="4" w:space="0" w:color="auto"/>
              <w:left w:val="single" w:sz="4" w:space="0" w:color="auto"/>
              <w:bottom w:val="nil"/>
              <w:right w:val="single" w:sz="4" w:space="0" w:color="auto"/>
            </w:tcBorders>
          </w:tcPr>
          <w:p w14:paraId="6F8B25D9" w14:textId="77777777" w:rsidR="00D95C3E" w:rsidRPr="001141C9" w:rsidRDefault="00D95C3E" w:rsidP="00D95C3E">
            <w:pPr>
              <w:pStyle w:val="TAC"/>
              <w:keepNext w:val="0"/>
              <w:keepLines w:val="0"/>
              <w:widowControl w:val="0"/>
              <w:rPr>
                <w:lang w:eastAsia="zh-CN" w:bidi="ar"/>
              </w:rPr>
            </w:pPr>
            <w:r w:rsidRPr="001141C9">
              <w:rPr>
                <w:kern w:val="2"/>
                <w:szCs w:val="22"/>
              </w:rPr>
              <w:t>CA_n1A-n3A-n18A-n41A</w:t>
            </w:r>
          </w:p>
        </w:tc>
        <w:tc>
          <w:tcPr>
            <w:tcW w:w="2036" w:type="dxa"/>
            <w:tcBorders>
              <w:top w:val="single" w:sz="4" w:space="0" w:color="auto"/>
              <w:left w:val="single" w:sz="4" w:space="0" w:color="auto"/>
              <w:bottom w:val="nil"/>
              <w:right w:val="single" w:sz="4" w:space="0" w:color="auto"/>
            </w:tcBorders>
          </w:tcPr>
          <w:p w14:paraId="4837FB47" w14:textId="77777777" w:rsidR="00D95C3E" w:rsidRPr="0025763D" w:rsidRDefault="00D95C3E" w:rsidP="00D95C3E">
            <w:pPr>
              <w:pStyle w:val="TAC"/>
              <w:rPr>
                <w:ins w:id="42" w:author="盧鋒" w:date="2025-05-09T15:11:00Z"/>
                <w:vertAlign w:val="superscript"/>
                <w:lang w:val="en-US" w:eastAsia="zh-CN"/>
              </w:rPr>
            </w:pPr>
            <w:ins w:id="43" w:author="盧鋒" w:date="2025-05-09T15:12:00Z">
              <w:r>
                <w:rPr>
                  <w:lang w:val="en-US" w:eastAsia="zh-CN"/>
                </w:rPr>
                <w:t>n41</w:t>
              </w:r>
              <w:r w:rsidRPr="00DD4870">
                <w:rPr>
                  <w:vertAlign w:val="superscript"/>
                  <w:lang w:val="en-US" w:eastAsia="ja-JP"/>
                </w:rPr>
                <w:t>5</w:t>
              </w:r>
            </w:ins>
          </w:p>
          <w:p w14:paraId="26AFBFF7" w14:textId="77777777" w:rsidR="00D95C3E" w:rsidRPr="001141C9" w:rsidRDefault="00D95C3E" w:rsidP="00D95C3E">
            <w:pPr>
              <w:pStyle w:val="TAC"/>
              <w:keepNext w:val="0"/>
              <w:keepLines w:val="0"/>
              <w:widowControl w:val="0"/>
              <w:rPr>
                <w:kern w:val="2"/>
                <w:szCs w:val="22"/>
              </w:rPr>
            </w:pPr>
            <w:r w:rsidRPr="001141C9">
              <w:rPr>
                <w:kern w:val="2"/>
                <w:szCs w:val="22"/>
              </w:rPr>
              <w:t>CA_n1A-n3A</w:t>
            </w:r>
          </w:p>
          <w:p w14:paraId="3F643328" w14:textId="77777777" w:rsidR="00D95C3E" w:rsidRPr="001141C9" w:rsidRDefault="00D95C3E" w:rsidP="00D95C3E">
            <w:pPr>
              <w:pStyle w:val="TAC"/>
              <w:keepNext w:val="0"/>
              <w:keepLines w:val="0"/>
              <w:widowControl w:val="0"/>
              <w:rPr>
                <w:kern w:val="2"/>
                <w:szCs w:val="22"/>
              </w:rPr>
            </w:pPr>
            <w:r w:rsidRPr="001141C9">
              <w:rPr>
                <w:kern w:val="2"/>
                <w:szCs w:val="22"/>
              </w:rPr>
              <w:t>CA_n1A-n18A</w:t>
            </w:r>
          </w:p>
          <w:p w14:paraId="020B69DD" w14:textId="77777777" w:rsidR="00D95C3E" w:rsidRPr="0025763D" w:rsidRDefault="00D95C3E" w:rsidP="00D95C3E">
            <w:pPr>
              <w:pStyle w:val="TAC"/>
              <w:rPr>
                <w:vertAlign w:val="superscript"/>
                <w:lang w:val="en-US" w:eastAsia="zh-CN"/>
              </w:rPr>
            </w:pPr>
            <w:r w:rsidRPr="001141C9">
              <w:rPr>
                <w:kern w:val="2"/>
                <w:szCs w:val="22"/>
              </w:rPr>
              <w:t>CA_n1A-n41A</w:t>
            </w:r>
            <w:ins w:id="44" w:author="盧鋒" w:date="2025-05-09T15:12:00Z">
              <w:r w:rsidRPr="00DD4870">
                <w:rPr>
                  <w:vertAlign w:val="superscript"/>
                  <w:lang w:val="en-US" w:eastAsia="ja-JP"/>
                </w:rPr>
                <w:t>5</w:t>
              </w:r>
            </w:ins>
          </w:p>
          <w:p w14:paraId="0AE8FF15" w14:textId="77777777" w:rsidR="00D95C3E" w:rsidRPr="001141C9" w:rsidRDefault="00D95C3E" w:rsidP="00D95C3E">
            <w:pPr>
              <w:pStyle w:val="TAC"/>
              <w:keepNext w:val="0"/>
              <w:keepLines w:val="0"/>
              <w:widowControl w:val="0"/>
              <w:rPr>
                <w:kern w:val="2"/>
                <w:szCs w:val="22"/>
              </w:rPr>
            </w:pPr>
            <w:r w:rsidRPr="001141C9">
              <w:rPr>
                <w:kern w:val="2"/>
                <w:szCs w:val="22"/>
              </w:rPr>
              <w:t>CA_n3A-n18A</w:t>
            </w:r>
          </w:p>
          <w:p w14:paraId="278E7A29" w14:textId="77777777" w:rsidR="00D95C3E" w:rsidRPr="001141C9" w:rsidRDefault="00D95C3E" w:rsidP="00D95C3E">
            <w:pPr>
              <w:pStyle w:val="TAC"/>
              <w:keepNext w:val="0"/>
              <w:keepLines w:val="0"/>
              <w:widowControl w:val="0"/>
              <w:rPr>
                <w:kern w:val="2"/>
                <w:szCs w:val="22"/>
              </w:rPr>
            </w:pPr>
            <w:r w:rsidRPr="001141C9">
              <w:rPr>
                <w:kern w:val="2"/>
                <w:szCs w:val="22"/>
              </w:rPr>
              <w:t>CA_n3A-n41A</w:t>
            </w:r>
            <w:ins w:id="45" w:author="盧鋒" w:date="2025-05-09T15:12:00Z">
              <w:r w:rsidRPr="00DD4870">
                <w:rPr>
                  <w:vertAlign w:val="superscript"/>
                  <w:lang w:val="en-US" w:eastAsia="ja-JP"/>
                </w:rPr>
                <w:t>5</w:t>
              </w:r>
            </w:ins>
          </w:p>
          <w:p w14:paraId="1FF143D7" w14:textId="77777777" w:rsidR="00D95C3E" w:rsidRPr="001141C9" w:rsidRDefault="00D95C3E" w:rsidP="00D95C3E">
            <w:pPr>
              <w:pStyle w:val="TAC"/>
              <w:keepNext w:val="0"/>
              <w:keepLines w:val="0"/>
              <w:widowControl w:val="0"/>
              <w:rPr>
                <w:lang w:eastAsia="zh-CN" w:bidi="ar"/>
              </w:rPr>
            </w:pPr>
            <w:r w:rsidRPr="001141C9">
              <w:rPr>
                <w:kern w:val="2"/>
                <w:szCs w:val="22"/>
              </w:rPr>
              <w:t>CA_n18A-n41A</w:t>
            </w:r>
            <w:ins w:id="46" w:author="盧鋒" w:date="2025-05-09T15:12:00Z">
              <w:r w:rsidRPr="00DD4870">
                <w:rPr>
                  <w:vertAlign w:val="superscript"/>
                  <w:lang w:val="en-US" w:eastAsia="ja-JP"/>
                </w:rPr>
                <w:t>5</w:t>
              </w:r>
            </w:ins>
          </w:p>
        </w:tc>
        <w:tc>
          <w:tcPr>
            <w:tcW w:w="950" w:type="dxa"/>
            <w:tcBorders>
              <w:top w:val="single" w:sz="4" w:space="0" w:color="auto"/>
              <w:left w:val="single" w:sz="4" w:space="0" w:color="auto"/>
              <w:bottom w:val="single" w:sz="4" w:space="0" w:color="auto"/>
              <w:right w:val="single" w:sz="4" w:space="0" w:color="auto"/>
            </w:tcBorders>
          </w:tcPr>
          <w:p w14:paraId="05C4483E" w14:textId="77777777" w:rsidR="00D95C3E" w:rsidRPr="001141C9" w:rsidRDefault="00D95C3E" w:rsidP="00D95C3E">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6142609" w14:textId="77777777" w:rsidR="00D95C3E" w:rsidRPr="001141C9" w:rsidRDefault="00D95C3E" w:rsidP="00D95C3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E040F9B" w14:textId="77777777" w:rsidR="00D95C3E" w:rsidRPr="001141C9" w:rsidRDefault="00D95C3E" w:rsidP="00D95C3E">
            <w:pPr>
              <w:pStyle w:val="TAC"/>
              <w:keepNext w:val="0"/>
              <w:keepLines w:val="0"/>
              <w:widowControl w:val="0"/>
              <w:rPr>
                <w:lang w:eastAsia="zh-CN"/>
              </w:rPr>
            </w:pPr>
            <w:r w:rsidRPr="001141C9">
              <w:rPr>
                <w:rFonts w:hint="eastAsia"/>
                <w:lang w:eastAsia="zh-CN"/>
              </w:rPr>
              <w:t>0</w:t>
            </w:r>
          </w:p>
          <w:p w14:paraId="5CD797DB" w14:textId="77777777" w:rsidR="00D95C3E" w:rsidRPr="001141C9" w:rsidRDefault="00D95C3E" w:rsidP="00D95C3E">
            <w:pPr>
              <w:pStyle w:val="TAC"/>
              <w:keepNext w:val="0"/>
              <w:keepLines w:val="0"/>
              <w:widowControl w:val="0"/>
              <w:rPr>
                <w:lang w:eastAsia="zh-CN"/>
              </w:rPr>
            </w:pPr>
          </w:p>
          <w:p w14:paraId="55E991A3" w14:textId="77777777" w:rsidR="00D95C3E" w:rsidRPr="001141C9" w:rsidRDefault="00D95C3E" w:rsidP="00D95C3E">
            <w:pPr>
              <w:pStyle w:val="TAC"/>
              <w:keepNext w:val="0"/>
              <w:keepLines w:val="0"/>
              <w:widowControl w:val="0"/>
              <w:rPr>
                <w:lang w:eastAsia="zh-CN"/>
              </w:rPr>
            </w:pPr>
          </w:p>
          <w:p w14:paraId="7C84F553" w14:textId="77777777" w:rsidR="00D95C3E" w:rsidRPr="001141C9" w:rsidRDefault="00D95C3E" w:rsidP="00D95C3E">
            <w:pPr>
              <w:pStyle w:val="TAC"/>
              <w:keepNext w:val="0"/>
              <w:keepLines w:val="0"/>
              <w:widowControl w:val="0"/>
            </w:pPr>
          </w:p>
        </w:tc>
      </w:tr>
      <w:tr w:rsidR="00D95C3E" w:rsidRPr="001141C9" w14:paraId="2837A34D" w14:textId="77777777" w:rsidTr="00D95C3E">
        <w:trPr>
          <w:jc w:val="center"/>
        </w:trPr>
        <w:tc>
          <w:tcPr>
            <w:tcW w:w="1959" w:type="dxa"/>
            <w:tcBorders>
              <w:top w:val="nil"/>
              <w:left w:val="single" w:sz="4" w:space="0" w:color="auto"/>
              <w:bottom w:val="nil"/>
              <w:right w:val="single" w:sz="4" w:space="0" w:color="auto"/>
            </w:tcBorders>
          </w:tcPr>
          <w:p w14:paraId="71858A14" w14:textId="77777777" w:rsidR="00D95C3E" w:rsidRPr="001141C9" w:rsidRDefault="00D95C3E" w:rsidP="00D95C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0F2331" w14:textId="77777777" w:rsidR="00D95C3E" w:rsidRPr="001141C9" w:rsidRDefault="00D95C3E" w:rsidP="00D95C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C5E770" w14:textId="77777777" w:rsidR="00D95C3E" w:rsidRPr="001141C9" w:rsidRDefault="00D95C3E" w:rsidP="00D95C3E">
            <w:pPr>
              <w:pStyle w:val="TAC"/>
              <w:keepNext w:val="0"/>
              <w:keepLines w:val="0"/>
              <w:widowControl w:val="0"/>
              <w:rPr>
                <w:rFonts w:ascii="Calibri" w:hAnsi="Calibri"/>
                <w:kern w:val="2"/>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94CAF53" w14:textId="77777777" w:rsidR="00D95C3E" w:rsidRPr="001141C9" w:rsidRDefault="00D95C3E" w:rsidP="00D95C3E">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DEEAB8A" w14:textId="77777777" w:rsidR="00D95C3E" w:rsidRPr="001141C9" w:rsidRDefault="00D95C3E" w:rsidP="00D95C3E">
            <w:pPr>
              <w:pStyle w:val="TAC"/>
              <w:keepNext w:val="0"/>
              <w:keepLines w:val="0"/>
              <w:widowControl w:val="0"/>
              <w:rPr>
                <w:lang w:eastAsia="zh-CN"/>
              </w:rPr>
            </w:pPr>
          </w:p>
        </w:tc>
      </w:tr>
      <w:tr w:rsidR="00D95C3E" w:rsidRPr="001141C9" w14:paraId="6D50DEFE" w14:textId="77777777" w:rsidTr="00D95C3E">
        <w:trPr>
          <w:jc w:val="center"/>
        </w:trPr>
        <w:tc>
          <w:tcPr>
            <w:tcW w:w="1959" w:type="dxa"/>
            <w:tcBorders>
              <w:top w:val="nil"/>
              <w:left w:val="single" w:sz="4" w:space="0" w:color="auto"/>
              <w:bottom w:val="nil"/>
              <w:right w:val="single" w:sz="4" w:space="0" w:color="auto"/>
            </w:tcBorders>
          </w:tcPr>
          <w:p w14:paraId="79809676" w14:textId="77777777" w:rsidR="00D95C3E" w:rsidRPr="001141C9" w:rsidRDefault="00D95C3E" w:rsidP="00D95C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51936BC" w14:textId="77777777" w:rsidR="00D95C3E" w:rsidRPr="001141C9" w:rsidRDefault="00D95C3E" w:rsidP="00D95C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55AC87" w14:textId="77777777" w:rsidR="00D95C3E" w:rsidRPr="001141C9" w:rsidRDefault="00D95C3E" w:rsidP="00D95C3E">
            <w:pPr>
              <w:pStyle w:val="TAC"/>
              <w:keepNext w:val="0"/>
              <w:keepLines w:val="0"/>
              <w:widowControl w:val="0"/>
              <w:rPr>
                <w:rFonts w:ascii="Calibri" w:hAnsi="Calibri"/>
                <w:kern w:val="2"/>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48C895E7" w14:textId="77777777" w:rsidR="00D95C3E" w:rsidRPr="001141C9" w:rsidRDefault="00D95C3E" w:rsidP="00D95C3E">
            <w:pPr>
              <w:pStyle w:val="TAC"/>
              <w:keepNext w:val="0"/>
              <w:keepLines w:val="0"/>
              <w:widowControl w:val="0"/>
              <w:rPr>
                <w:rFonts w:ascii="Calibri" w:hAnsi="Calibri"/>
                <w:kern w:val="2"/>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522B971C" w14:textId="77777777" w:rsidR="00D95C3E" w:rsidRPr="001141C9" w:rsidRDefault="00D95C3E" w:rsidP="00D95C3E">
            <w:pPr>
              <w:pStyle w:val="TAC"/>
              <w:keepNext w:val="0"/>
              <w:keepLines w:val="0"/>
              <w:widowControl w:val="0"/>
              <w:rPr>
                <w:lang w:eastAsia="zh-CN"/>
              </w:rPr>
            </w:pPr>
          </w:p>
        </w:tc>
      </w:tr>
      <w:tr w:rsidR="00D95C3E" w:rsidRPr="001141C9" w14:paraId="11EF8E62" w14:textId="77777777" w:rsidTr="00D95C3E">
        <w:trPr>
          <w:jc w:val="center"/>
        </w:trPr>
        <w:tc>
          <w:tcPr>
            <w:tcW w:w="1959" w:type="dxa"/>
            <w:tcBorders>
              <w:top w:val="nil"/>
              <w:left w:val="single" w:sz="4" w:space="0" w:color="auto"/>
              <w:bottom w:val="single" w:sz="4" w:space="0" w:color="auto"/>
              <w:right w:val="single" w:sz="4" w:space="0" w:color="auto"/>
            </w:tcBorders>
          </w:tcPr>
          <w:p w14:paraId="52879D99" w14:textId="77777777" w:rsidR="00D95C3E" w:rsidRPr="001141C9" w:rsidRDefault="00D95C3E" w:rsidP="00D95C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7B5E301" w14:textId="77777777" w:rsidR="00D95C3E" w:rsidRPr="001141C9" w:rsidRDefault="00D95C3E" w:rsidP="00D95C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D270D5" w14:textId="77777777" w:rsidR="00D95C3E" w:rsidRPr="001141C9" w:rsidRDefault="00D95C3E" w:rsidP="00D95C3E">
            <w:pPr>
              <w:pStyle w:val="TAC"/>
              <w:keepNext w:val="0"/>
              <w:keepLines w:val="0"/>
              <w:widowControl w:val="0"/>
              <w:rPr>
                <w:rFonts w:ascii="Calibri" w:hAnsi="Calibri"/>
                <w:kern w:val="2"/>
                <w:sz w:val="21"/>
                <w:lang w:eastAsia="zh-CN"/>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F3F828E" w14:textId="77777777" w:rsidR="00D95C3E" w:rsidRPr="001141C9" w:rsidRDefault="00D95C3E" w:rsidP="00D95C3E">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02806000" w14:textId="77777777" w:rsidR="00D95C3E" w:rsidRPr="001141C9" w:rsidRDefault="00D95C3E" w:rsidP="00D95C3E">
            <w:pPr>
              <w:pStyle w:val="TAC"/>
              <w:keepNext w:val="0"/>
              <w:keepLines w:val="0"/>
              <w:widowControl w:val="0"/>
              <w:rPr>
                <w:lang w:eastAsia="zh-CN"/>
              </w:rPr>
            </w:pPr>
          </w:p>
        </w:tc>
      </w:tr>
      <w:tr w:rsidR="00D95C3E" w:rsidRPr="001141C9" w14:paraId="6E57E2D4" w14:textId="77777777" w:rsidTr="00D95C3E">
        <w:trPr>
          <w:jc w:val="center"/>
        </w:trPr>
        <w:tc>
          <w:tcPr>
            <w:tcW w:w="1959" w:type="dxa"/>
            <w:tcBorders>
              <w:top w:val="single" w:sz="4" w:space="0" w:color="auto"/>
              <w:left w:val="single" w:sz="4" w:space="0" w:color="auto"/>
              <w:bottom w:val="nil"/>
              <w:right w:val="single" w:sz="4" w:space="0" w:color="auto"/>
            </w:tcBorders>
          </w:tcPr>
          <w:p w14:paraId="2E3609CA" w14:textId="77777777" w:rsidR="00D95C3E" w:rsidRPr="001141C9" w:rsidRDefault="00D95C3E" w:rsidP="00D95C3E">
            <w:pPr>
              <w:pStyle w:val="TAC"/>
              <w:keepNext w:val="0"/>
              <w:keepLines w:val="0"/>
              <w:widowControl w:val="0"/>
              <w:rPr>
                <w:lang w:eastAsia="zh-CN" w:bidi="ar"/>
              </w:rPr>
            </w:pPr>
            <w:r w:rsidRPr="001141C9">
              <w:rPr>
                <w:kern w:val="2"/>
                <w:szCs w:val="22"/>
              </w:rPr>
              <w:t>CA_n1A-n3A-n18A-n77A</w:t>
            </w:r>
          </w:p>
        </w:tc>
        <w:tc>
          <w:tcPr>
            <w:tcW w:w="2036" w:type="dxa"/>
            <w:tcBorders>
              <w:top w:val="single" w:sz="4" w:space="0" w:color="auto"/>
              <w:left w:val="single" w:sz="4" w:space="0" w:color="auto"/>
              <w:bottom w:val="nil"/>
              <w:right w:val="single" w:sz="4" w:space="0" w:color="auto"/>
            </w:tcBorders>
          </w:tcPr>
          <w:p w14:paraId="6A226019" w14:textId="77777777" w:rsidR="00D95C3E" w:rsidRPr="00DD4870" w:rsidRDefault="00D95C3E" w:rsidP="00D95C3E">
            <w:pPr>
              <w:pStyle w:val="TAC"/>
              <w:rPr>
                <w:vertAlign w:val="superscript"/>
                <w:lang w:val="en-US" w:eastAsia="zh-CN"/>
              </w:rPr>
            </w:pPr>
            <w:r w:rsidRPr="00DD4870">
              <w:rPr>
                <w:lang w:val="en-US" w:eastAsia="zh-CN"/>
              </w:rPr>
              <w:t>n77</w:t>
            </w:r>
            <w:r w:rsidRPr="00DD4870">
              <w:rPr>
                <w:vertAlign w:val="superscript"/>
                <w:lang w:val="en-US" w:eastAsia="ja-JP"/>
              </w:rPr>
              <w:t>5</w:t>
            </w:r>
          </w:p>
          <w:p w14:paraId="43CD977E" w14:textId="77777777" w:rsidR="00D95C3E" w:rsidRPr="00DD4870" w:rsidRDefault="00D95C3E" w:rsidP="00D95C3E">
            <w:pPr>
              <w:pStyle w:val="TAC"/>
              <w:keepNext w:val="0"/>
              <w:keepLines w:val="0"/>
              <w:widowControl w:val="0"/>
              <w:rPr>
                <w:kern w:val="2"/>
                <w:szCs w:val="22"/>
                <w:lang w:val="en-US" w:eastAsia="zh-CN"/>
              </w:rPr>
            </w:pPr>
            <w:r w:rsidRPr="00DD4870">
              <w:rPr>
                <w:kern w:val="2"/>
                <w:szCs w:val="22"/>
                <w:lang w:val="en-US" w:eastAsia="zh-CN"/>
              </w:rPr>
              <w:t>CA_n1A-n3A</w:t>
            </w:r>
          </w:p>
          <w:p w14:paraId="413992A4" w14:textId="77777777" w:rsidR="00D95C3E" w:rsidRPr="00DD4870" w:rsidRDefault="00D95C3E" w:rsidP="00D95C3E">
            <w:pPr>
              <w:pStyle w:val="TAC"/>
              <w:keepNext w:val="0"/>
              <w:keepLines w:val="0"/>
              <w:widowControl w:val="0"/>
              <w:rPr>
                <w:kern w:val="2"/>
                <w:szCs w:val="22"/>
                <w:lang w:val="en-US" w:eastAsia="zh-CN"/>
              </w:rPr>
            </w:pPr>
            <w:r w:rsidRPr="00DD4870">
              <w:rPr>
                <w:kern w:val="2"/>
                <w:szCs w:val="22"/>
                <w:lang w:val="en-US" w:eastAsia="zh-CN"/>
              </w:rPr>
              <w:t>CA_n1A-n18A</w:t>
            </w:r>
          </w:p>
          <w:p w14:paraId="58BB7D8F" w14:textId="77777777" w:rsidR="00D95C3E" w:rsidRPr="00DD4870" w:rsidRDefault="00D95C3E" w:rsidP="00D95C3E">
            <w:pPr>
              <w:pStyle w:val="TAC"/>
              <w:keepNext w:val="0"/>
              <w:keepLines w:val="0"/>
              <w:widowControl w:val="0"/>
              <w:rPr>
                <w:kern w:val="2"/>
                <w:szCs w:val="22"/>
                <w:lang w:val="en-US" w:eastAsia="zh-CN"/>
              </w:rPr>
            </w:pPr>
            <w:r w:rsidRPr="00DD4870">
              <w:rPr>
                <w:kern w:val="2"/>
                <w:szCs w:val="22"/>
                <w:lang w:val="en-US" w:eastAsia="zh-CN"/>
              </w:rPr>
              <w:lastRenderedPageBreak/>
              <w:t>CA_n1A-n77A</w:t>
            </w:r>
            <w:r w:rsidRPr="00DD4870">
              <w:rPr>
                <w:vertAlign w:val="superscript"/>
                <w:lang w:val="en-US" w:eastAsia="ja-JP"/>
              </w:rPr>
              <w:t>5</w:t>
            </w:r>
          </w:p>
          <w:p w14:paraId="2BCCCAF1" w14:textId="77777777" w:rsidR="00D95C3E" w:rsidRPr="00DD4870" w:rsidRDefault="00D95C3E" w:rsidP="00D95C3E">
            <w:pPr>
              <w:pStyle w:val="TAC"/>
              <w:keepNext w:val="0"/>
              <w:keepLines w:val="0"/>
              <w:widowControl w:val="0"/>
              <w:rPr>
                <w:kern w:val="2"/>
                <w:szCs w:val="22"/>
                <w:lang w:val="en-US" w:eastAsia="zh-CN"/>
              </w:rPr>
            </w:pPr>
            <w:r w:rsidRPr="00DD4870">
              <w:rPr>
                <w:kern w:val="2"/>
                <w:szCs w:val="22"/>
                <w:lang w:val="en-US" w:eastAsia="zh-CN"/>
              </w:rPr>
              <w:t>CA_n3A-n18A</w:t>
            </w:r>
          </w:p>
          <w:p w14:paraId="6A9239EB" w14:textId="77777777" w:rsidR="00D95C3E" w:rsidRPr="00DD4870" w:rsidRDefault="00D95C3E" w:rsidP="00D95C3E">
            <w:pPr>
              <w:pStyle w:val="TAC"/>
              <w:keepNext w:val="0"/>
              <w:keepLines w:val="0"/>
              <w:widowControl w:val="0"/>
              <w:rPr>
                <w:kern w:val="2"/>
                <w:szCs w:val="22"/>
                <w:lang w:val="en-US" w:eastAsia="zh-CN"/>
              </w:rPr>
            </w:pPr>
            <w:r w:rsidRPr="00DD4870">
              <w:rPr>
                <w:kern w:val="2"/>
                <w:szCs w:val="22"/>
                <w:lang w:val="en-US" w:eastAsia="zh-CN"/>
              </w:rPr>
              <w:t>CA_n3A-n77A</w:t>
            </w:r>
            <w:r w:rsidRPr="00DD4870">
              <w:rPr>
                <w:vertAlign w:val="superscript"/>
                <w:lang w:val="en-US" w:eastAsia="ja-JP"/>
              </w:rPr>
              <w:t>5</w:t>
            </w:r>
          </w:p>
          <w:p w14:paraId="06C4D952" w14:textId="77777777" w:rsidR="00D95C3E" w:rsidRPr="001141C9" w:rsidRDefault="00D95C3E" w:rsidP="00D95C3E">
            <w:pPr>
              <w:pStyle w:val="TAC"/>
              <w:keepNext w:val="0"/>
              <w:keepLines w:val="0"/>
              <w:widowControl w:val="0"/>
              <w:rPr>
                <w:lang w:eastAsia="zh-CN" w:bidi="ar"/>
              </w:rPr>
            </w:pPr>
            <w:r w:rsidRPr="00DD4870">
              <w:rPr>
                <w:kern w:val="2"/>
                <w:szCs w:val="22"/>
                <w:lang w:val="en-US" w:eastAsia="zh-CN"/>
              </w:rPr>
              <w:t>CA_n18A-n77A</w:t>
            </w:r>
            <w:r w:rsidRPr="00DD4870">
              <w:rPr>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48D1D650" w14:textId="77777777" w:rsidR="00D95C3E" w:rsidRPr="001141C9" w:rsidRDefault="00D95C3E" w:rsidP="00D95C3E">
            <w:pPr>
              <w:pStyle w:val="TAC"/>
              <w:keepNext w:val="0"/>
              <w:keepLines w:val="0"/>
              <w:widowControl w:val="0"/>
              <w:rPr>
                <w:rFonts w:ascii="Calibri" w:hAnsi="Calibri"/>
                <w:kern w:val="2"/>
                <w:sz w:val="21"/>
                <w:lang w:eastAsia="zh-CN"/>
              </w:rPr>
            </w:pPr>
            <w:r w:rsidRPr="001141C9">
              <w:rPr>
                <w:rFonts w:eastAsia="DengXia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35178564" w14:textId="77777777" w:rsidR="00D95C3E" w:rsidRPr="001141C9" w:rsidRDefault="00D95C3E" w:rsidP="00D95C3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2652E5C" w14:textId="77777777" w:rsidR="00D95C3E" w:rsidRPr="001141C9" w:rsidRDefault="00D95C3E" w:rsidP="00D95C3E">
            <w:pPr>
              <w:pStyle w:val="TAC"/>
              <w:keepNext w:val="0"/>
              <w:keepLines w:val="0"/>
              <w:widowControl w:val="0"/>
              <w:rPr>
                <w:lang w:eastAsia="zh-CN"/>
              </w:rPr>
            </w:pPr>
            <w:r w:rsidRPr="001141C9">
              <w:rPr>
                <w:rFonts w:hint="eastAsia"/>
                <w:lang w:eastAsia="zh-CN"/>
              </w:rPr>
              <w:t>0</w:t>
            </w:r>
          </w:p>
          <w:p w14:paraId="5EB061E0" w14:textId="77777777" w:rsidR="00D95C3E" w:rsidRPr="001141C9" w:rsidRDefault="00D95C3E" w:rsidP="00D95C3E">
            <w:pPr>
              <w:pStyle w:val="TAC"/>
              <w:keepNext w:val="0"/>
              <w:keepLines w:val="0"/>
              <w:widowControl w:val="0"/>
              <w:rPr>
                <w:lang w:eastAsia="zh-CN"/>
              </w:rPr>
            </w:pPr>
          </w:p>
          <w:p w14:paraId="2FA7C224" w14:textId="77777777" w:rsidR="00D95C3E" w:rsidRPr="001141C9" w:rsidRDefault="00D95C3E" w:rsidP="00D95C3E">
            <w:pPr>
              <w:pStyle w:val="TAC"/>
              <w:keepNext w:val="0"/>
              <w:keepLines w:val="0"/>
              <w:widowControl w:val="0"/>
              <w:rPr>
                <w:lang w:eastAsia="zh-CN"/>
              </w:rPr>
            </w:pPr>
          </w:p>
          <w:p w14:paraId="51CFAAE8" w14:textId="77777777" w:rsidR="00D95C3E" w:rsidRPr="001141C9" w:rsidRDefault="00D95C3E" w:rsidP="00D95C3E">
            <w:pPr>
              <w:pStyle w:val="TAC"/>
              <w:keepNext w:val="0"/>
              <w:keepLines w:val="0"/>
              <w:widowControl w:val="0"/>
              <w:rPr>
                <w:lang w:eastAsia="zh-CN"/>
              </w:rPr>
            </w:pPr>
          </w:p>
          <w:p w14:paraId="26DC593B" w14:textId="77777777" w:rsidR="00D95C3E" w:rsidRPr="001141C9" w:rsidRDefault="00D95C3E" w:rsidP="00D95C3E">
            <w:pPr>
              <w:pStyle w:val="TAC"/>
              <w:keepNext w:val="0"/>
              <w:keepLines w:val="0"/>
              <w:widowControl w:val="0"/>
            </w:pPr>
          </w:p>
        </w:tc>
      </w:tr>
      <w:tr w:rsidR="00D95C3E" w:rsidRPr="001141C9" w14:paraId="1F2C5365" w14:textId="77777777" w:rsidTr="00D95C3E">
        <w:trPr>
          <w:jc w:val="center"/>
        </w:trPr>
        <w:tc>
          <w:tcPr>
            <w:tcW w:w="1959" w:type="dxa"/>
            <w:tcBorders>
              <w:top w:val="nil"/>
              <w:left w:val="single" w:sz="4" w:space="0" w:color="auto"/>
              <w:bottom w:val="nil"/>
              <w:right w:val="single" w:sz="4" w:space="0" w:color="auto"/>
            </w:tcBorders>
          </w:tcPr>
          <w:p w14:paraId="3CA5DA46" w14:textId="77777777" w:rsidR="00D95C3E" w:rsidRPr="001141C9" w:rsidRDefault="00D95C3E" w:rsidP="00D95C3E">
            <w:pPr>
              <w:pStyle w:val="TAC"/>
              <w:keepNext w:val="0"/>
              <w:keepLines w:val="0"/>
              <w:widowControl w:val="0"/>
            </w:pPr>
          </w:p>
        </w:tc>
        <w:tc>
          <w:tcPr>
            <w:tcW w:w="2036" w:type="dxa"/>
            <w:tcBorders>
              <w:top w:val="nil"/>
              <w:left w:val="single" w:sz="4" w:space="0" w:color="auto"/>
              <w:bottom w:val="nil"/>
              <w:right w:val="single" w:sz="4" w:space="0" w:color="auto"/>
            </w:tcBorders>
          </w:tcPr>
          <w:p w14:paraId="41B381A0" w14:textId="77777777" w:rsidR="00D95C3E" w:rsidRPr="001141C9" w:rsidRDefault="00D95C3E" w:rsidP="00D95C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E80BAEF" w14:textId="77777777" w:rsidR="00D95C3E" w:rsidRPr="001141C9" w:rsidRDefault="00D95C3E" w:rsidP="00D95C3E">
            <w:pPr>
              <w:pStyle w:val="TAC"/>
              <w:keepNext w:val="0"/>
              <w:keepLines w:val="0"/>
              <w:widowControl w:val="0"/>
              <w:rPr>
                <w:rFonts w:ascii="Calibri" w:hAnsi="Calibri"/>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B901434" w14:textId="77777777" w:rsidR="00D95C3E" w:rsidRPr="001141C9" w:rsidRDefault="00D95C3E" w:rsidP="00D95C3E">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163DD43" w14:textId="77777777" w:rsidR="00D95C3E" w:rsidRPr="001141C9" w:rsidRDefault="00D95C3E" w:rsidP="00D95C3E">
            <w:pPr>
              <w:pStyle w:val="TAC"/>
              <w:keepNext w:val="0"/>
              <w:keepLines w:val="0"/>
              <w:widowControl w:val="0"/>
              <w:rPr>
                <w:lang w:eastAsia="zh-CN"/>
              </w:rPr>
            </w:pPr>
          </w:p>
        </w:tc>
      </w:tr>
      <w:tr w:rsidR="00D95C3E" w:rsidRPr="001141C9" w14:paraId="76ECDFD9" w14:textId="77777777" w:rsidTr="00D95C3E">
        <w:trPr>
          <w:jc w:val="center"/>
        </w:trPr>
        <w:tc>
          <w:tcPr>
            <w:tcW w:w="1959" w:type="dxa"/>
            <w:tcBorders>
              <w:top w:val="nil"/>
              <w:left w:val="single" w:sz="4" w:space="0" w:color="auto"/>
              <w:bottom w:val="nil"/>
              <w:right w:val="single" w:sz="4" w:space="0" w:color="auto"/>
            </w:tcBorders>
          </w:tcPr>
          <w:p w14:paraId="02880D81" w14:textId="77777777" w:rsidR="00D95C3E" w:rsidRPr="001141C9" w:rsidRDefault="00D95C3E" w:rsidP="00D95C3E">
            <w:pPr>
              <w:pStyle w:val="TAC"/>
              <w:keepNext w:val="0"/>
              <w:keepLines w:val="0"/>
              <w:widowControl w:val="0"/>
            </w:pPr>
          </w:p>
        </w:tc>
        <w:tc>
          <w:tcPr>
            <w:tcW w:w="2036" w:type="dxa"/>
            <w:tcBorders>
              <w:top w:val="nil"/>
              <w:left w:val="single" w:sz="4" w:space="0" w:color="auto"/>
              <w:bottom w:val="nil"/>
              <w:right w:val="single" w:sz="4" w:space="0" w:color="auto"/>
            </w:tcBorders>
          </w:tcPr>
          <w:p w14:paraId="387AD01A" w14:textId="77777777" w:rsidR="00D95C3E" w:rsidRPr="001141C9" w:rsidRDefault="00D95C3E" w:rsidP="00D95C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A8E3ECD" w14:textId="77777777" w:rsidR="00D95C3E" w:rsidRPr="001141C9" w:rsidRDefault="00D95C3E" w:rsidP="00D95C3E">
            <w:pPr>
              <w:pStyle w:val="TAC"/>
              <w:keepNext w:val="0"/>
              <w:keepLines w:val="0"/>
              <w:widowControl w:val="0"/>
              <w:rPr>
                <w:rFonts w:ascii="Calibri" w:hAnsi="Calibri"/>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1E0C28A6" w14:textId="77777777" w:rsidR="00D95C3E" w:rsidRPr="001141C9" w:rsidRDefault="00D95C3E" w:rsidP="00D95C3E">
            <w:pPr>
              <w:pStyle w:val="TAC"/>
              <w:keepNext w:val="0"/>
              <w:keepLines w:val="0"/>
              <w:widowControl w:val="0"/>
              <w:rPr>
                <w:rFonts w:ascii="Calibri" w:hAnsi="Calibri"/>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53802A8A" w14:textId="77777777" w:rsidR="00D95C3E" w:rsidRPr="001141C9" w:rsidRDefault="00D95C3E" w:rsidP="00D95C3E">
            <w:pPr>
              <w:pStyle w:val="TAC"/>
              <w:keepNext w:val="0"/>
              <w:keepLines w:val="0"/>
              <w:widowControl w:val="0"/>
              <w:rPr>
                <w:lang w:eastAsia="zh-CN"/>
              </w:rPr>
            </w:pPr>
          </w:p>
        </w:tc>
      </w:tr>
      <w:tr w:rsidR="00D95C3E" w:rsidRPr="001141C9" w14:paraId="7BA33DAD" w14:textId="77777777" w:rsidTr="00D95C3E">
        <w:trPr>
          <w:jc w:val="center"/>
        </w:trPr>
        <w:tc>
          <w:tcPr>
            <w:tcW w:w="1959" w:type="dxa"/>
            <w:tcBorders>
              <w:top w:val="nil"/>
              <w:left w:val="single" w:sz="4" w:space="0" w:color="auto"/>
              <w:bottom w:val="single" w:sz="4" w:space="0" w:color="auto"/>
              <w:right w:val="single" w:sz="4" w:space="0" w:color="auto"/>
            </w:tcBorders>
          </w:tcPr>
          <w:p w14:paraId="7854815D" w14:textId="77777777" w:rsidR="00D95C3E" w:rsidRPr="001141C9" w:rsidRDefault="00D95C3E" w:rsidP="00D95C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CF3BE9A" w14:textId="77777777" w:rsidR="00D95C3E" w:rsidRPr="001141C9" w:rsidRDefault="00D95C3E" w:rsidP="00D95C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DE3F07E" w14:textId="77777777" w:rsidR="00D95C3E" w:rsidRPr="001141C9" w:rsidRDefault="00D95C3E" w:rsidP="00D95C3E">
            <w:pPr>
              <w:pStyle w:val="TAC"/>
              <w:keepNext w:val="0"/>
              <w:keepLines w:val="0"/>
              <w:widowControl w:val="0"/>
              <w:rPr>
                <w:rFonts w:ascii="Calibri" w:hAnsi="Calibri"/>
                <w:sz w:val="21"/>
                <w:lang w:eastAsia="zh-CN"/>
              </w:rPr>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C8DBD61" w14:textId="77777777" w:rsidR="00D95C3E" w:rsidRPr="001141C9" w:rsidRDefault="00D95C3E" w:rsidP="00D95C3E">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4A72780" w14:textId="77777777" w:rsidR="00D95C3E" w:rsidRPr="001141C9" w:rsidRDefault="00D95C3E" w:rsidP="00D95C3E">
            <w:pPr>
              <w:pStyle w:val="TAC"/>
              <w:keepNext w:val="0"/>
              <w:keepLines w:val="0"/>
              <w:widowControl w:val="0"/>
              <w:rPr>
                <w:lang w:eastAsia="zh-CN"/>
              </w:rPr>
            </w:pPr>
          </w:p>
        </w:tc>
      </w:tr>
    </w:tbl>
    <w:p w14:paraId="4082106E" w14:textId="70F1D2DA" w:rsidR="00D95C3E" w:rsidRDefault="00D95C3E" w:rsidP="00D95C3E">
      <w:pPr>
        <w:pStyle w:val="5"/>
      </w:pP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157"/>
        <w:gridCol w:w="950"/>
        <w:gridCol w:w="2832"/>
        <w:gridCol w:w="1837"/>
      </w:tblGrid>
      <w:tr w:rsidR="00DF44B5" w:rsidRPr="00DF44B5" w14:paraId="3F4564DE" w14:textId="77777777" w:rsidTr="00744FF5">
        <w:trPr>
          <w:jc w:val="center"/>
        </w:trPr>
        <w:tc>
          <w:tcPr>
            <w:tcW w:w="1838" w:type="dxa"/>
            <w:tcBorders>
              <w:top w:val="single" w:sz="4" w:space="0" w:color="auto"/>
              <w:left w:val="single" w:sz="4" w:space="0" w:color="auto"/>
              <w:bottom w:val="nil"/>
              <w:right w:val="single" w:sz="4" w:space="0" w:color="auto"/>
            </w:tcBorders>
          </w:tcPr>
          <w:p w14:paraId="3A7A4D5E" w14:textId="77777777" w:rsidR="00DF44B5" w:rsidRPr="00DF44B5" w:rsidRDefault="00DF44B5" w:rsidP="00DF44B5">
            <w:pPr>
              <w:keepNext/>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DF44B5">
              <w:rPr>
                <w:rFonts w:ascii="Arial" w:eastAsia="游明朝" w:hAnsi="Arial"/>
                <w:sz w:val="18"/>
              </w:rPr>
              <w:t>CA_n1A-n3A-n28A-n41A</w:t>
            </w:r>
          </w:p>
        </w:tc>
        <w:tc>
          <w:tcPr>
            <w:tcW w:w="2157" w:type="dxa"/>
            <w:tcBorders>
              <w:top w:val="single" w:sz="4" w:space="0" w:color="auto"/>
              <w:left w:val="single" w:sz="4" w:space="0" w:color="auto"/>
              <w:bottom w:val="nil"/>
              <w:right w:val="single" w:sz="4" w:space="0" w:color="auto"/>
            </w:tcBorders>
          </w:tcPr>
          <w:p w14:paraId="00F6F14F" w14:textId="77777777" w:rsidR="00DF44B5" w:rsidRPr="00DF44B5" w:rsidRDefault="00DF44B5" w:rsidP="00DF44B5">
            <w:pPr>
              <w:keepNext/>
              <w:overflowPunct w:val="0"/>
              <w:autoSpaceDE w:val="0"/>
              <w:autoSpaceDN w:val="0"/>
              <w:adjustRightInd w:val="0"/>
              <w:spacing w:after="0"/>
              <w:jc w:val="center"/>
              <w:textAlignment w:val="baseline"/>
              <w:rPr>
                <w:rFonts w:eastAsia="游明朝"/>
                <w:lang w:eastAsia="zh-CN"/>
              </w:rPr>
            </w:pPr>
            <w:r w:rsidRPr="00DF44B5">
              <w:rPr>
                <w:rFonts w:ascii="Arial" w:eastAsia="游明朝" w:hAnsi="Arial"/>
                <w:sz w:val="18"/>
              </w:rPr>
              <w:t>n41</w:t>
            </w:r>
            <w:r w:rsidRPr="00DF44B5">
              <w:rPr>
                <w:rFonts w:ascii="Arial" w:eastAsia="游明朝" w:hAnsi="Arial" w:hint="eastAsia"/>
                <w:sz w:val="18"/>
                <w:vertAlign w:val="superscript"/>
                <w:lang w:eastAsia="zh-CN"/>
              </w:rPr>
              <w:t>5,</w:t>
            </w:r>
            <w:r w:rsidRPr="00DF44B5">
              <w:rPr>
                <w:rFonts w:ascii="Arial" w:eastAsia="游明朝" w:hAnsi="Arial"/>
                <w:sz w:val="18"/>
                <w:vertAlign w:val="superscript"/>
                <w:lang w:eastAsia="en-GB"/>
              </w:rPr>
              <w:t>6</w:t>
            </w:r>
          </w:p>
          <w:p w14:paraId="1C94153B" w14:textId="77777777" w:rsidR="00DF44B5" w:rsidRPr="00DF44B5" w:rsidRDefault="00DF44B5" w:rsidP="00DF44B5">
            <w:pPr>
              <w:keepNext/>
              <w:overflowPunct w:val="0"/>
              <w:autoSpaceDE w:val="0"/>
              <w:autoSpaceDN w:val="0"/>
              <w:adjustRightInd w:val="0"/>
              <w:spacing w:after="0"/>
              <w:jc w:val="center"/>
              <w:textAlignment w:val="baseline"/>
              <w:rPr>
                <w:rFonts w:ascii="Arial" w:eastAsia="游明朝" w:hAnsi="Arial"/>
                <w:sz w:val="18"/>
                <w:lang w:eastAsia="zh-CN"/>
              </w:rPr>
            </w:pPr>
            <w:r w:rsidRPr="00DF44B5">
              <w:rPr>
                <w:rFonts w:ascii="Arial" w:eastAsia="游明朝" w:hAnsi="Arial"/>
                <w:sz w:val="18"/>
                <w:lang w:eastAsia="zh-CN"/>
              </w:rPr>
              <w:t>CA_n1A-n3A</w:t>
            </w:r>
          </w:p>
          <w:p w14:paraId="77FF2E61" w14:textId="77777777" w:rsidR="00DF44B5" w:rsidRPr="00DF44B5" w:rsidRDefault="00DF44B5" w:rsidP="00DF44B5">
            <w:pPr>
              <w:keepNext/>
              <w:overflowPunct w:val="0"/>
              <w:autoSpaceDE w:val="0"/>
              <w:autoSpaceDN w:val="0"/>
              <w:adjustRightInd w:val="0"/>
              <w:spacing w:after="0"/>
              <w:jc w:val="center"/>
              <w:textAlignment w:val="baseline"/>
              <w:rPr>
                <w:rFonts w:ascii="Arial" w:eastAsia="游明朝" w:hAnsi="Arial"/>
                <w:sz w:val="18"/>
                <w:lang w:eastAsia="zh-CN"/>
              </w:rPr>
            </w:pPr>
            <w:r w:rsidRPr="00DF44B5">
              <w:rPr>
                <w:rFonts w:ascii="Arial" w:eastAsia="游明朝" w:hAnsi="Arial"/>
                <w:sz w:val="18"/>
                <w:lang w:eastAsia="zh-CN"/>
              </w:rPr>
              <w:t>CA_n1A-n28A</w:t>
            </w:r>
          </w:p>
          <w:p w14:paraId="13A3428E" w14:textId="77777777" w:rsidR="00DF44B5" w:rsidRPr="00DF44B5" w:rsidRDefault="00DF44B5" w:rsidP="00DF44B5">
            <w:pPr>
              <w:keepNext/>
              <w:overflowPunct w:val="0"/>
              <w:autoSpaceDE w:val="0"/>
              <w:autoSpaceDN w:val="0"/>
              <w:adjustRightInd w:val="0"/>
              <w:spacing w:after="0"/>
              <w:jc w:val="center"/>
              <w:textAlignment w:val="baseline"/>
              <w:rPr>
                <w:rFonts w:ascii="Arial" w:eastAsia="游明朝" w:hAnsi="Arial"/>
                <w:sz w:val="18"/>
                <w:lang w:eastAsia="zh-CN"/>
              </w:rPr>
            </w:pPr>
            <w:r w:rsidRPr="00DF44B5">
              <w:rPr>
                <w:rFonts w:ascii="Arial" w:eastAsia="游明朝" w:hAnsi="Arial"/>
                <w:sz w:val="18"/>
                <w:lang w:eastAsia="zh-CN"/>
              </w:rPr>
              <w:t>CA_n1A-n41A</w:t>
            </w:r>
            <w:r w:rsidRPr="00DF44B5">
              <w:rPr>
                <w:rFonts w:ascii="Arial" w:eastAsia="游明朝" w:hAnsi="Arial"/>
                <w:sz w:val="18"/>
                <w:vertAlign w:val="superscript"/>
                <w:lang w:eastAsia="ja-JP"/>
              </w:rPr>
              <w:t>5</w:t>
            </w:r>
          </w:p>
          <w:p w14:paraId="793CEE77" w14:textId="77777777" w:rsidR="00DF44B5" w:rsidRPr="00DF44B5" w:rsidRDefault="00DF44B5" w:rsidP="00DF44B5">
            <w:pPr>
              <w:keepNext/>
              <w:overflowPunct w:val="0"/>
              <w:autoSpaceDE w:val="0"/>
              <w:autoSpaceDN w:val="0"/>
              <w:adjustRightInd w:val="0"/>
              <w:spacing w:after="0"/>
              <w:jc w:val="center"/>
              <w:textAlignment w:val="baseline"/>
              <w:rPr>
                <w:rFonts w:ascii="Arial" w:eastAsia="游明朝" w:hAnsi="Arial"/>
                <w:sz w:val="18"/>
                <w:lang w:eastAsia="zh-CN"/>
              </w:rPr>
            </w:pPr>
            <w:r w:rsidRPr="00DF44B5">
              <w:rPr>
                <w:rFonts w:ascii="Arial" w:eastAsia="游明朝" w:hAnsi="Arial"/>
                <w:sz w:val="18"/>
                <w:lang w:eastAsia="zh-CN"/>
              </w:rPr>
              <w:t>CA_n3A-n28A</w:t>
            </w:r>
          </w:p>
          <w:p w14:paraId="319543DE" w14:textId="77777777" w:rsidR="00DF44B5" w:rsidRPr="00DF44B5" w:rsidRDefault="00DF44B5" w:rsidP="00DF44B5">
            <w:pPr>
              <w:keepNext/>
              <w:overflowPunct w:val="0"/>
              <w:autoSpaceDE w:val="0"/>
              <w:autoSpaceDN w:val="0"/>
              <w:adjustRightInd w:val="0"/>
              <w:spacing w:after="0"/>
              <w:jc w:val="center"/>
              <w:textAlignment w:val="baseline"/>
              <w:rPr>
                <w:rFonts w:ascii="Arial" w:eastAsia="游明朝" w:hAnsi="Arial"/>
                <w:sz w:val="18"/>
                <w:lang w:eastAsia="zh-CN"/>
              </w:rPr>
            </w:pPr>
            <w:r w:rsidRPr="00DF44B5">
              <w:rPr>
                <w:rFonts w:ascii="Arial" w:eastAsia="游明朝" w:hAnsi="Arial"/>
                <w:sz w:val="18"/>
                <w:lang w:eastAsia="zh-CN"/>
              </w:rPr>
              <w:t>CA_n3A-n41A</w:t>
            </w:r>
            <w:r w:rsidRPr="00DF44B5">
              <w:rPr>
                <w:rFonts w:ascii="Arial" w:eastAsia="游明朝" w:hAnsi="Arial"/>
                <w:sz w:val="18"/>
                <w:vertAlign w:val="superscript"/>
                <w:lang w:eastAsia="ja-JP"/>
              </w:rPr>
              <w:t>5</w:t>
            </w:r>
          </w:p>
          <w:p w14:paraId="46596035" w14:textId="77777777" w:rsidR="00DF44B5" w:rsidRPr="00DF44B5" w:rsidRDefault="00DF44B5" w:rsidP="00DF44B5">
            <w:pPr>
              <w:keepNext/>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DF44B5">
              <w:rPr>
                <w:rFonts w:ascii="Arial" w:eastAsia="游明朝" w:hAnsi="Arial"/>
                <w:sz w:val="18"/>
                <w:lang w:eastAsia="zh-CN"/>
              </w:rPr>
              <w:t>CA_n28A-n41A</w:t>
            </w:r>
            <w:r w:rsidRPr="00DF44B5">
              <w:rPr>
                <w:rFonts w:ascii="Arial" w:eastAsia="游明朝" w:hAnsi="Arial"/>
                <w:sz w:val="18"/>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6DCCB2CF" w14:textId="77777777" w:rsidR="00DF44B5" w:rsidRPr="00DF44B5" w:rsidRDefault="00DF44B5" w:rsidP="00DF44B5">
            <w:pPr>
              <w:keepNext/>
              <w:widowControl w:val="0"/>
              <w:overflowPunct w:val="0"/>
              <w:autoSpaceDE w:val="0"/>
              <w:autoSpaceDN w:val="0"/>
              <w:adjustRightInd w:val="0"/>
              <w:spacing w:after="0"/>
              <w:jc w:val="center"/>
              <w:textAlignment w:val="baseline"/>
              <w:rPr>
                <w:rFonts w:ascii="Arial" w:eastAsia="DengXian" w:hAnsi="Arial"/>
                <w:sz w:val="18"/>
              </w:rPr>
            </w:pPr>
            <w:r w:rsidRPr="00DF44B5">
              <w:rPr>
                <w:rFonts w:ascii="Arial" w:eastAsia="DengXian"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0F49C11" w14:textId="77777777" w:rsidR="00DF44B5" w:rsidRPr="00DF44B5" w:rsidRDefault="00DF44B5" w:rsidP="00DF44B5">
            <w:pPr>
              <w:keepNext/>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DF44B5">
              <w:rPr>
                <w:rFonts w:ascii="Arial" w:eastAsia="游明朝"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3143588" w14:textId="77777777" w:rsidR="00DF44B5" w:rsidRPr="00DF44B5" w:rsidRDefault="00DF44B5" w:rsidP="00DF44B5">
            <w:pPr>
              <w:keepNext/>
              <w:widowControl w:val="0"/>
              <w:overflowPunct w:val="0"/>
              <w:autoSpaceDE w:val="0"/>
              <w:autoSpaceDN w:val="0"/>
              <w:adjustRightInd w:val="0"/>
              <w:spacing w:after="0"/>
              <w:jc w:val="center"/>
              <w:textAlignment w:val="baseline"/>
              <w:rPr>
                <w:rFonts w:ascii="Arial" w:eastAsia="游明朝" w:hAnsi="Arial"/>
                <w:sz w:val="18"/>
                <w:lang w:eastAsia="zh-CN"/>
              </w:rPr>
            </w:pPr>
            <w:r w:rsidRPr="00DF44B5">
              <w:rPr>
                <w:rFonts w:ascii="Arial" w:eastAsia="游明朝" w:hAnsi="Arial" w:hint="eastAsia"/>
                <w:sz w:val="18"/>
                <w:lang w:eastAsia="zh-CN"/>
              </w:rPr>
              <w:t>0</w:t>
            </w:r>
          </w:p>
          <w:p w14:paraId="595677D3" w14:textId="77777777" w:rsidR="00DF44B5" w:rsidRPr="00DF44B5" w:rsidRDefault="00DF44B5" w:rsidP="00DF44B5">
            <w:pPr>
              <w:keepNext/>
              <w:widowControl w:val="0"/>
              <w:overflowPunct w:val="0"/>
              <w:autoSpaceDE w:val="0"/>
              <w:autoSpaceDN w:val="0"/>
              <w:adjustRightInd w:val="0"/>
              <w:spacing w:after="0"/>
              <w:jc w:val="center"/>
              <w:textAlignment w:val="baseline"/>
              <w:rPr>
                <w:rFonts w:ascii="Arial" w:eastAsia="游明朝" w:hAnsi="Arial"/>
                <w:sz w:val="18"/>
                <w:lang w:eastAsia="zh-CN"/>
              </w:rPr>
            </w:pPr>
          </w:p>
          <w:p w14:paraId="653FB630" w14:textId="77777777" w:rsidR="00DF44B5" w:rsidRPr="00DF44B5" w:rsidRDefault="00DF44B5" w:rsidP="00DF44B5">
            <w:pPr>
              <w:keepNext/>
              <w:widowControl w:val="0"/>
              <w:overflowPunct w:val="0"/>
              <w:autoSpaceDE w:val="0"/>
              <w:autoSpaceDN w:val="0"/>
              <w:adjustRightInd w:val="0"/>
              <w:spacing w:after="0"/>
              <w:jc w:val="center"/>
              <w:textAlignment w:val="baseline"/>
              <w:rPr>
                <w:rFonts w:ascii="Arial" w:eastAsia="游明朝" w:hAnsi="Arial"/>
                <w:sz w:val="18"/>
                <w:lang w:eastAsia="zh-CN"/>
              </w:rPr>
            </w:pPr>
          </w:p>
          <w:p w14:paraId="583D35CA" w14:textId="77777777" w:rsidR="00DF44B5" w:rsidRPr="00DF44B5" w:rsidRDefault="00DF44B5" w:rsidP="00DF44B5">
            <w:pPr>
              <w:keepNext/>
              <w:widowControl w:val="0"/>
              <w:overflowPunct w:val="0"/>
              <w:autoSpaceDE w:val="0"/>
              <w:autoSpaceDN w:val="0"/>
              <w:adjustRightInd w:val="0"/>
              <w:spacing w:after="0"/>
              <w:jc w:val="center"/>
              <w:textAlignment w:val="baseline"/>
              <w:rPr>
                <w:rFonts w:ascii="Arial" w:eastAsia="游明朝" w:hAnsi="Arial"/>
                <w:sz w:val="18"/>
              </w:rPr>
            </w:pPr>
          </w:p>
        </w:tc>
      </w:tr>
      <w:tr w:rsidR="00DF44B5" w:rsidRPr="00DF44B5" w14:paraId="706B4763" w14:textId="77777777" w:rsidTr="00744FF5">
        <w:trPr>
          <w:jc w:val="center"/>
        </w:trPr>
        <w:tc>
          <w:tcPr>
            <w:tcW w:w="1838" w:type="dxa"/>
            <w:tcBorders>
              <w:top w:val="nil"/>
              <w:left w:val="single" w:sz="4" w:space="0" w:color="auto"/>
              <w:bottom w:val="nil"/>
              <w:right w:val="single" w:sz="4" w:space="0" w:color="auto"/>
            </w:tcBorders>
          </w:tcPr>
          <w:p w14:paraId="643B745C"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rPr>
            </w:pPr>
          </w:p>
        </w:tc>
        <w:tc>
          <w:tcPr>
            <w:tcW w:w="2157" w:type="dxa"/>
            <w:tcBorders>
              <w:top w:val="nil"/>
              <w:left w:val="single" w:sz="4" w:space="0" w:color="auto"/>
              <w:bottom w:val="nil"/>
              <w:right w:val="single" w:sz="4" w:space="0" w:color="auto"/>
            </w:tcBorders>
          </w:tcPr>
          <w:p w14:paraId="57EBD3D9"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rPr>
            </w:pPr>
          </w:p>
        </w:tc>
        <w:tc>
          <w:tcPr>
            <w:tcW w:w="950" w:type="dxa"/>
            <w:tcBorders>
              <w:top w:val="single" w:sz="4" w:space="0" w:color="auto"/>
              <w:left w:val="single" w:sz="4" w:space="0" w:color="auto"/>
              <w:bottom w:val="single" w:sz="4" w:space="0" w:color="auto"/>
              <w:right w:val="single" w:sz="4" w:space="0" w:color="auto"/>
            </w:tcBorders>
          </w:tcPr>
          <w:p w14:paraId="0D2B114A"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DengXian" w:hAnsi="Arial"/>
                <w:sz w:val="18"/>
              </w:rPr>
            </w:pPr>
            <w:r w:rsidRPr="00DF44B5">
              <w:rPr>
                <w:rFonts w:ascii="Arial" w:eastAsia="DengXian"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842F51C"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DF44B5">
              <w:rPr>
                <w:rFonts w:ascii="Arial" w:eastAsia="游明朝" w:hAnsi="Arial"/>
                <w:sz w:val="18"/>
                <w:lang w:eastAsia="zh-CN" w:bidi="ar"/>
              </w:rPr>
              <w:t>5, 10, 15, 20</w:t>
            </w:r>
          </w:p>
        </w:tc>
        <w:tc>
          <w:tcPr>
            <w:tcW w:w="1837" w:type="dxa"/>
            <w:tcBorders>
              <w:top w:val="nil"/>
              <w:left w:val="single" w:sz="4" w:space="0" w:color="auto"/>
              <w:bottom w:val="nil"/>
              <w:right w:val="single" w:sz="4" w:space="0" w:color="auto"/>
            </w:tcBorders>
            <w:vAlign w:val="center"/>
          </w:tcPr>
          <w:p w14:paraId="4BC219F9"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lang w:eastAsia="zh-CN"/>
              </w:rPr>
            </w:pPr>
          </w:p>
        </w:tc>
      </w:tr>
      <w:tr w:rsidR="00DF44B5" w:rsidRPr="00DF44B5" w14:paraId="39AB2E62" w14:textId="77777777" w:rsidTr="00744FF5">
        <w:trPr>
          <w:jc w:val="center"/>
        </w:trPr>
        <w:tc>
          <w:tcPr>
            <w:tcW w:w="1838" w:type="dxa"/>
            <w:tcBorders>
              <w:top w:val="nil"/>
              <w:left w:val="single" w:sz="4" w:space="0" w:color="auto"/>
              <w:bottom w:val="nil"/>
              <w:right w:val="single" w:sz="4" w:space="0" w:color="auto"/>
            </w:tcBorders>
          </w:tcPr>
          <w:p w14:paraId="5E9E8A50"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rPr>
            </w:pPr>
          </w:p>
        </w:tc>
        <w:tc>
          <w:tcPr>
            <w:tcW w:w="2157" w:type="dxa"/>
            <w:tcBorders>
              <w:top w:val="nil"/>
              <w:left w:val="single" w:sz="4" w:space="0" w:color="auto"/>
              <w:bottom w:val="nil"/>
              <w:right w:val="single" w:sz="4" w:space="0" w:color="auto"/>
            </w:tcBorders>
          </w:tcPr>
          <w:p w14:paraId="032D07E4"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rPr>
            </w:pPr>
          </w:p>
        </w:tc>
        <w:tc>
          <w:tcPr>
            <w:tcW w:w="950" w:type="dxa"/>
            <w:tcBorders>
              <w:top w:val="single" w:sz="4" w:space="0" w:color="auto"/>
              <w:left w:val="single" w:sz="4" w:space="0" w:color="auto"/>
              <w:bottom w:val="single" w:sz="4" w:space="0" w:color="auto"/>
              <w:right w:val="single" w:sz="4" w:space="0" w:color="auto"/>
            </w:tcBorders>
          </w:tcPr>
          <w:p w14:paraId="71946DB9"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DengXian" w:hAnsi="Arial"/>
                <w:sz w:val="18"/>
              </w:rPr>
            </w:pPr>
            <w:r w:rsidRPr="00DF44B5">
              <w:rPr>
                <w:rFonts w:ascii="Arial" w:eastAsia="DengXian" w:hAnsi="Arial"/>
                <w:sz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6423F61"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DF44B5">
              <w:rPr>
                <w:rFonts w:ascii="Arial" w:eastAsia="游明朝" w:hAnsi="Arial"/>
                <w:sz w:val="18"/>
                <w:lang w:eastAsia="zh-CN" w:bidi="ar"/>
              </w:rPr>
              <w:t>5, 10</w:t>
            </w:r>
          </w:p>
        </w:tc>
        <w:tc>
          <w:tcPr>
            <w:tcW w:w="1837" w:type="dxa"/>
            <w:tcBorders>
              <w:top w:val="nil"/>
              <w:left w:val="single" w:sz="4" w:space="0" w:color="auto"/>
              <w:bottom w:val="nil"/>
              <w:right w:val="single" w:sz="4" w:space="0" w:color="auto"/>
            </w:tcBorders>
            <w:vAlign w:val="center"/>
          </w:tcPr>
          <w:p w14:paraId="16864FAC"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lang w:eastAsia="zh-CN"/>
              </w:rPr>
            </w:pPr>
          </w:p>
        </w:tc>
      </w:tr>
      <w:tr w:rsidR="00DF44B5" w:rsidRPr="00DF44B5" w14:paraId="686A8F34" w14:textId="77777777" w:rsidTr="00744FF5">
        <w:trPr>
          <w:jc w:val="center"/>
        </w:trPr>
        <w:tc>
          <w:tcPr>
            <w:tcW w:w="1838" w:type="dxa"/>
            <w:tcBorders>
              <w:top w:val="nil"/>
              <w:left w:val="single" w:sz="4" w:space="0" w:color="auto"/>
              <w:bottom w:val="nil"/>
              <w:right w:val="single" w:sz="4" w:space="0" w:color="auto"/>
            </w:tcBorders>
          </w:tcPr>
          <w:p w14:paraId="771F4894"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rPr>
            </w:pPr>
          </w:p>
        </w:tc>
        <w:tc>
          <w:tcPr>
            <w:tcW w:w="2157" w:type="dxa"/>
            <w:tcBorders>
              <w:top w:val="nil"/>
              <w:left w:val="single" w:sz="4" w:space="0" w:color="auto"/>
              <w:bottom w:val="single" w:sz="4" w:space="0" w:color="auto"/>
              <w:right w:val="single" w:sz="4" w:space="0" w:color="auto"/>
            </w:tcBorders>
          </w:tcPr>
          <w:p w14:paraId="063053F3"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rPr>
            </w:pPr>
          </w:p>
        </w:tc>
        <w:tc>
          <w:tcPr>
            <w:tcW w:w="950" w:type="dxa"/>
            <w:tcBorders>
              <w:top w:val="single" w:sz="4" w:space="0" w:color="auto"/>
              <w:left w:val="single" w:sz="4" w:space="0" w:color="auto"/>
              <w:bottom w:val="single" w:sz="4" w:space="0" w:color="auto"/>
              <w:right w:val="single" w:sz="4" w:space="0" w:color="auto"/>
            </w:tcBorders>
          </w:tcPr>
          <w:p w14:paraId="07114043"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DengXian" w:hAnsi="Arial"/>
                <w:sz w:val="18"/>
              </w:rPr>
            </w:pPr>
            <w:r w:rsidRPr="00DF44B5">
              <w:rPr>
                <w:rFonts w:ascii="Arial" w:eastAsia="DengXian" w:hAnsi="Arial"/>
                <w:sz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BDAF98C"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DF44B5">
              <w:rPr>
                <w:rFonts w:ascii="Arial" w:eastAsia="游明朝" w:hAnsi="Arial"/>
                <w:sz w:val="18"/>
                <w:lang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5AA433F8"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lang w:eastAsia="zh-CN"/>
              </w:rPr>
            </w:pPr>
          </w:p>
        </w:tc>
      </w:tr>
      <w:tr w:rsidR="00DF44B5" w:rsidRPr="00DF44B5" w14:paraId="183BD157" w14:textId="77777777" w:rsidTr="00744FF5">
        <w:trPr>
          <w:jc w:val="center"/>
        </w:trPr>
        <w:tc>
          <w:tcPr>
            <w:tcW w:w="1838" w:type="dxa"/>
            <w:tcBorders>
              <w:top w:val="nil"/>
              <w:left w:val="single" w:sz="4" w:space="0" w:color="auto"/>
              <w:bottom w:val="nil"/>
              <w:right w:val="single" w:sz="4" w:space="0" w:color="auto"/>
            </w:tcBorders>
          </w:tcPr>
          <w:p w14:paraId="5B049D20"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rPr>
            </w:pPr>
          </w:p>
        </w:tc>
        <w:tc>
          <w:tcPr>
            <w:tcW w:w="2157" w:type="dxa"/>
            <w:tcBorders>
              <w:top w:val="single" w:sz="4" w:space="0" w:color="auto"/>
              <w:left w:val="single" w:sz="4" w:space="0" w:color="auto"/>
              <w:bottom w:val="nil"/>
              <w:right w:val="single" w:sz="4" w:space="0" w:color="auto"/>
            </w:tcBorders>
          </w:tcPr>
          <w:p w14:paraId="7440F267" w14:textId="77777777" w:rsidR="00705A0F" w:rsidRDefault="00705A0F" w:rsidP="00DF44B5">
            <w:pPr>
              <w:keepNext/>
              <w:keepLines/>
              <w:widowControl w:val="0"/>
              <w:overflowPunct w:val="0"/>
              <w:autoSpaceDE w:val="0"/>
              <w:autoSpaceDN w:val="0"/>
              <w:adjustRightInd w:val="0"/>
              <w:spacing w:after="0"/>
              <w:jc w:val="center"/>
              <w:textAlignment w:val="baseline"/>
              <w:rPr>
                <w:ins w:id="47" w:author="盧鋒" w:date="2025-05-22T09:12:00Z"/>
                <w:rFonts w:ascii="Arial" w:eastAsia="游明朝" w:hAnsi="Arial"/>
                <w:sz w:val="18"/>
                <w:vertAlign w:val="superscript"/>
                <w:lang w:eastAsia="en-GB"/>
              </w:rPr>
            </w:pPr>
            <w:ins w:id="48" w:author="盧鋒" w:date="2025-05-22T09:12:00Z">
              <w:r w:rsidRPr="00DF44B5">
                <w:rPr>
                  <w:rFonts w:ascii="Arial" w:eastAsia="游明朝" w:hAnsi="Arial"/>
                  <w:sz w:val="18"/>
                </w:rPr>
                <w:t>n41</w:t>
              </w:r>
              <w:r w:rsidRPr="00DF44B5">
                <w:rPr>
                  <w:rFonts w:ascii="Arial" w:eastAsia="游明朝" w:hAnsi="Arial" w:hint="eastAsia"/>
                  <w:sz w:val="18"/>
                  <w:vertAlign w:val="superscript"/>
                  <w:lang w:eastAsia="zh-CN"/>
                </w:rPr>
                <w:t>5,</w:t>
              </w:r>
              <w:r w:rsidRPr="00DF44B5">
                <w:rPr>
                  <w:rFonts w:ascii="Arial" w:eastAsia="游明朝" w:hAnsi="Arial"/>
                  <w:sz w:val="18"/>
                  <w:vertAlign w:val="superscript"/>
                  <w:lang w:eastAsia="en-GB"/>
                </w:rPr>
                <w:t>6</w:t>
              </w:r>
            </w:ins>
          </w:p>
          <w:p w14:paraId="5B0CA94B" w14:textId="119AA1E1" w:rsidR="00DF44B5" w:rsidRPr="00DF44B5" w:rsidRDefault="00DF44B5" w:rsidP="00DF44B5">
            <w:pPr>
              <w:keepNext/>
              <w:keepLines/>
              <w:widowControl w:val="0"/>
              <w:overflowPunct w:val="0"/>
              <w:autoSpaceDE w:val="0"/>
              <w:autoSpaceDN w:val="0"/>
              <w:adjustRightInd w:val="0"/>
              <w:spacing w:after="0"/>
              <w:jc w:val="center"/>
              <w:textAlignment w:val="baseline"/>
              <w:rPr>
                <w:rFonts w:ascii="Arial" w:eastAsia="游明朝" w:hAnsi="Arial"/>
                <w:sz w:val="18"/>
                <w:lang w:val="en-US"/>
              </w:rPr>
            </w:pPr>
            <w:r w:rsidRPr="00DF44B5">
              <w:rPr>
                <w:rFonts w:ascii="Arial" w:eastAsia="游明朝" w:hAnsi="Arial"/>
                <w:sz w:val="18"/>
                <w:lang w:val="en-US"/>
              </w:rPr>
              <w:t>CA_n1A-n3A</w:t>
            </w:r>
          </w:p>
          <w:p w14:paraId="0FC785D4" w14:textId="77777777" w:rsidR="00DF44B5" w:rsidRPr="00DF44B5" w:rsidRDefault="00DF44B5" w:rsidP="00DF44B5">
            <w:pPr>
              <w:keepNext/>
              <w:keepLines/>
              <w:widowControl w:val="0"/>
              <w:overflowPunct w:val="0"/>
              <w:autoSpaceDE w:val="0"/>
              <w:autoSpaceDN w:val="0"/>
              <w:adjustRightInd w:val="0"/>
              <w:spacing w:after="0"/>
              <w:jc w:val="center"/>
              <w:textAlignment w:val="baseline"/>
              <w:rPr>
                <w:rFonts w:ascii="Arial" w:eastAsia="游明朝" w:hAnsi="Arial"/>
                <w:sz w:val="18"/>
                <w:lang w:val="en-US"/>
              </w:rPr>
            </w:pPr>
            <w:r w:rsidRPr="00DF44B5">
              <w:rPr>
                <w:rFonts w:ascii="Arial" w:eastAsia="游明朝" w:hAnsi="Arial"/>
                <w:sz w:val="18"/>
                <w:lang w:val="en-US"/>
              </w:rPr>
              <w:t>CA_n1A-n28A</w:t>
            </w:r>
          </w:p>
          <w:p w14:paraId="7465D8D9" w14:textId="0AC21812" w:rsidR="00DF44B5" w:rsidRPr="00DF44B5" w:rsidRDefault="00DF44B5" w:rsidP="00DF44B5">
            <w:pPr>
              <w:keepNext/>
              <w:keepLines/>
              <w:widowControl w:val="0"/>
              <w:overflowPunct w:val="0"/>
              <w:autoSpaceDE w:val="0"/>
              <w:autoSpaceDN w:val="0"/>
              <w:adjustRightInd w:val="0"/>
              <w:spacing w:after="0"/>
              <w:jc w:val="center"/>
              <w:textAlignment w:val="baseline"/>
              <w:rPr>
                <w:rFonts w:ascii="Arial" w:eastAsia="游明朝" w:hAnsi="Arial"/>
                <w:sz w:val="18"/>
                <w:lang w:val="en-US"/>
              </w:rPr>
            </w:pPr>
            <w:r w:rsidRPr="00DF44B5">
              <w:rPr>
                <w:rFonts w:ascii="Arial" w:eastAsia="游明朝" w:hAnsi="Arial"/>
                <w:sz w:val="18"/>
                <w:lang w:val="en-US"/>
              </w:rPr>
              <w:t>CA_n1A-n41A</w:t>
            </w:r>
            <w:ins w:id="49" w:author="盧鋒" w:date="2025-05-22T09:12:00Z">
              <w:r w:rsidR="00705A0F" w:rsidRPr="00DF44B5">
                <w:rPr>
                  <w:rFonts w:ascii="Arial" w:eastAsia="游明朝" w:hAnsi="Arial"/>
                  <w:sz w:val="18"/>
                  <w:vertAlign w:val="superscript"/>
                  <w:lang w:eastAsia="ja-JP"/>
                </w:rPr>
                <w:t>5</w:t>
              </w:r>
            </w:ins>
          </w:p>
          <w:p w14:paraId="023CFDF0" w14:textId="77777777" w:rsidR="00DF44B5" w:rsidRPr="00DF44B5" w:rsidRDefault="00DF44B5" w:rsidP="00DF44B5">
            <w:pPr>
              <w:keepNext/>
              <w:keepLines/>
              <w:widowControl w:val="0"/>
              <w:overflowPunct w:val="0"/>
              <w:autoSpaceDE w:val="0"/>
              <w:autoSpaceDN w:val="0"/>
              <w:adjustRightInd w:val="0"/>
              <w:spacing w:after="0"/>
              <w:jc w:val="center"/>
              <w:textAlignment w:val="baseline"/>
              <w:rPr>
                <w:rFonts w:ascii="Arial" w:eastAsia="游明朝" w:hAnsi="Arial"/>
                <w:sz w:val="18"/>
                <w:lang w:val="en-US"/>
              </w:rPr>
            </w:pPr>
            <w:r w:rsidRPr="00DF44B5">
              <w:rPr>
                <w:rFonts w:ascii="Arial" w:eastAsia="游明朝" w:hAnsi="Arial"/>
                <w:sz w:val="18"/>
                <w:lang w:val="en-US"/>
              </w:rPr>
              <w:t>CA_n3A-n28A</w:t>
            </w:r>
          </w:p>
          <w:p w14:paraId="78E69276" w14:textId="53222282" w:rsidR="00DF44B5" w:rsidRPr="00DF44B5" w:rsidRDefault="00DF44B5" w:rsidP="00DF44B5">
            <w:pPr>
              <w:keepNext/>
              <w:keepLines/>
              <w:widowControl w:val="0"/>
              <w:overflowPunct w:val="0"/>
              <w:autoSpaceDE w:val="0"/>
              <w:autoSpaceDN w:val="0"/>
              <w:adjustRightInd w:val="0"/>
              <w:spacing w:after="0"/>
              <w:jc w:val="center"/>
              <w:textAlignment w:val="baseline"/>
              <w:rPr>
                <w:rFonts w:ascii="Arial" w:eastAsia="游明朝" w:hAnsi="Arial"/>
                <w:sz w:val="18"/>
                <w:lang w:val="en-US"/>
              </w:rPr>
            </w:pPr>
            <w:r w:rsidRPr="00DF44B5">
              <w:rPr>
                <w:rFonts w:ascii="Arial" w:eastAsia="游明朝" w:hAnsi="Arial"/>
                <w:sz w:val="18"/>
                <w:lang w:val="en-US"/>
              </w:rPr>
              <w:t>CA_n3A-n41A</w:t>
            </w:r>
            <w:ins w:id="50" w:author="盧鋒" w:date="2025-05-22T09:12:00Z">
              <w:r w:rsidR="00705A0F" w:rsidRPr="00DF44B5">
                <w:rPr>
                  <w:rFonts w:ascii="Arial" w:eastAsia="游明朝" w:hAnsi="Arial"/>
                  <w:sz w:val="18"/>
                  <w:vertAlign w:val="superscript"/>
                  <w:lang w:eastAsia="ja-JP"/>
                </w:rPr>
                <w:t>5</w:t>
              </w:r>
            </w:ins>
          </w:p>
          <w:p w14:paraId="408DB480" w14:textId="5F92C95D"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rPr>
            </w:pPr>
            <w:r w:rsidRPr="00DF44B5">
              <w:rPr>
                <w:rFonts w:ascii="Arial" w:eastAsia="游明朝" w:hAnsi="Arial"/>
                <w:sz w:val="18"/>
                <w:lang w:val="en-US"/>
              </w:rPr>
              <w:t>CA_n28A-n41A</w:t>
            </w:r>
            <w:ins w:id="51" w:author="盧鋒" w:date="2025-05-22T09:12:00Z">
              <w:r w:rsidR="00705A0F" w:rsidRPr="00DF44B5">
                <w:rPr>
                  <w:rFonts w:ascii="Arial" w:eastAsia="游明朝" w:hAnsi="Arial"/>
                  <w:sz w:val="18"/>
                  <w:vertAlign w:val="superscript"/>
                  <w:lang w:eastAsia="ja-JP"/>
                </w:rPr>
                <w:t>5</w:t>
              </w:r>
            </w:ins>
          </w:p>
        </w:tc>
        <w:tc>
          <w:tcPr>
            <w:tcW w:w="950" w:type="dxa"/>
            <w:tcBorders>
              <w:top w:val="single" w:sz="4" w:space="0" w:color="auto"/>
              <w:left w:val="single" w:sz="4" w:space="0" w:color="auto"/>
              <w:bottom w:val="single" w:sz="4" w:space="0" w:color="auto"/>
              <w:right w:val="single" w:sz="4" w:space="0" w:color="auto"/>
            </w:tcBorders>
          </w:tcPr>
          <w:p w14:paraId="1752782E"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DengXian" w:hAnsi="Arial"/>
                <w:sz w:val="18"/>
              </w:rPr>
            </w:pPr>
            <w:r w:rsidRPr="00DF44B5">
              <w:rPr>
                <w:rFonts w:ascii="Arial" w:eastAsia="游明朝"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1D942D8"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DF44B5">
              <w:rPr>
                <w:rFonts w:ascii="Arial" w:eastAsia="游明朝" w:hAnsi="Arial" w:cs="Arial"/>
                <w:color w:val="000000"/>
                <w:sz w:val="18"/>
              </w:rPr>
              <w:t>n1 channel bandwidths in Table 5.3.5-1</w:t>
            </w:r>
          </w:p>
        </w:tc>
        <w:tc>
          <w:tcPr>
            <w:tcW w:w="1837" w:type="dxa"/>
            <w:tcBorders>
              <w:top w:val="single" w:sz="4" w:space="0" w:color="auto"/>
              <w:left w:val="single" w:sz="4" w:space="0" w:color="auto"/>
              <w:bottom w:val="nil"/>
              <w:right w:val="single" w:sz="4" w:space="0" w:color="auto"/>
            </w:tcBorders>
          </w:tcPr>
          <w:p w14:paraId="16E632E9"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lang w:eastAsia="zh-CN"/>
              </w:rPr>
            </w:pPr>
            <w:r w:rsidRPr="00DF44B5">
              <w:rPr>
                <w:rFonts w:ascii="Arial" w:eastAsia="游明朝" w:hAnsi="Arial"/>
                <w:sz w:val="18"/>
                <w:lang w:val="en-US" w:eastAsia="zh-CN"/>
              </w:rPr>
              <w:t>4 and 5</w:t>
            </w:r>
          </w:p>
        </w:tc>
      </w:tr>
      <w:tr w:rsidR="00DF44B5" w:rsidRPr="00DF44B5" w14:paraId="6B5BD603" w14:textId="77777777" w:rsidTr="00744FF5">
        <w:trPr>
          <w:jc w:val="center"/>
        </w:trPr>
        <w:tc>
          <w:tcPr>
            <w:tcW w:w="1838" w:type="dxa"/>
            <w:tcBorders>
              <w:top w:val="nil"/>
              <w:left w:val="single" w:sz="4" w:space="0" w:color="auto"/>
              <w:bottom w:val="nil"/>
              <w:right w:val="single" w:sz="4" w:space="0" w:color="auto"/>
            </w:tcBorders>
          </w:tcPr>
          <w:p w14:paraId="49DAAF07"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rPr>
            </w:pPr>
          </w:p>
        </w:tc>
        <w:tc>
          <w:tcPr>
            <w:tcW w:w="2157" w:type="dxa"/>
            <w:tcBorders>
              <w:top w:val="nil"/>
              <w:left w:val="single" w:sz="4" w:space="0" w:color="auto"/>
              <w:bottom w:val="nil"/>
              <w:right w:val="single" w:sz="4" w:space="0" w:color="auto"/>
            </w:tcBorders>
          </w:tcPr>
          <w:p w14:paraId="657970C3"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rPr>
            </w:pPr>
          </w:p>
        </w:tc>
        <w:tc>
          <w:tcPr>
            <w:tcW w:w="950" w:type="dxa"/>
            <w:tcBorders>
              <w:top w:val="single" w:sz="4" w:space="0" w:color="auto"/>
              <w:left w:val="single" w:sz="4" w:space="0" w:color="auto"/>
              <w:bottom w:val="single" w:sz="4" w:space="0" w:color="auto"/>
              <w:right w:val="single" w:sz="4" w:space="0" w:color="auto"/>
            </w:tcBorders>
          </w:tcPr>
          <w:p w14:paraId="7EE7E524"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DengXian" w:hAnsi="Arial"/>
                <w:sz w:val="18"/>
              </w:rPr>
            </w:pPr>
            <w:r w:rsidRPr="00DF44B5">
              <w:rPr>
                <w:rFonts w:ascii="Arial" w:eastAsia="游明朝"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14EA365"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DF44B5">
              <w:rPr>
                <w:rFonts w:ascii="Arial" w:eastAsia="游明朝" w:hAnsi="Arial" w:cs="Arial"/>
                <w:color w:val="000000"/>
                <w:sz w:val="18"/>
              </w:rPr>
              <w:t>n3 channel bandwidths in Table 5.3.5-1</w:t>
            </w:r>
          </w:p>
        </w:tc>
        <w:tc>
          <w:tcPr>
            <w:tcW w:w="1837" w:type="dxa"/>
            <w:tcBorders>
              <w:top w:val="nil"/>
              <w:left w:val="single" w:sz="4" w:space="0" w:color="auto"/>
              <w:bottom w:val="nil"/>
              <w:right w:val="single" w:sz="4" w:space="0" w:color="auto"/>
            </w:tcBorders>
          </w:tcPr>
          <w:p w14:paraId="60DF2358"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lang w:eastAsia="zh-CN"/>
              </w:rPr>
            </w:pPr>
          </w:p>
        </w:tc>
      </w:tr>
      <w:tr w:rsidR="00DF44B5" w:rsidRPr="00DF44B5" w14:paraId="6A8D4F8A" w14:textId="77777777" w:rsidTr="00744FF5">
        <w:trPr>
          <w:jc w:val="center"/>
        </w:trPr>
        <w:tc>
          <w:tcPr>
            <w:tcW w:w="1838" w:type="dxa"/>
            <w:tcBorders>
              <w:top w:val="nil"/>
              <w:left w:val="single" w:sz="4" w:space="0" w:color="auto"/>
              <w:bottom w:val="nil"/>
              <w:right w:val="single" w:sz="4" w:space="0" w:color="auto"/>
            </w:tcBorders>
          </w:tcPr>
          <w:p w14:paraId="3D2E1246"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rPr>
            </w:pPr>
          </w:p>
        </w:tc>
        <w:tc>
          <w:tcPr>
            <w:tcW w:w="2157" w:type="dxa"/>
            <w:tcBorders>
              <w:top w:val="nil"/>
              <w:left w:val="single" w:sz="4" w:space="0" w:color="auto"/>
              <w:bottom w:val="nil"/>
              <w:right w:val="single" w:sz="4" w:space="0" w:color="auto"/>
            </w:tcBorders>
          </w:tcPr>
          <w:p w14:paraId="2B7FD189"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rPr>
            </w:pPr>
          </w:p>
        </w:tc>
        <w:tc>
          <w:tcPr>
            <w:tcW w:w="950" w:type="dxa"/>
            <w:tcBorders>
              <w:top w:val="single" w:sz="4" w:space="0" w:color="auto"/>
              <w:left w:val="single" w:sz="4" w:space="0" w:color="auto"/>
              <w:bottom w:val="single" w:sz="4" w:space="0" w:color="auto"/>
              <w:right w:val="single" w:sz="4" w:space="0" w:color="auto"/>
            </w:tcBorders>
          </w:tcPr>
          <w:p w14:paraId="619640E5"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DengXian" w:hAnsi="Arial"/>
                <w:sz w:val="18"/>
              </w:rPr>
            </w:pPr>
            <w:r w:rsidRPr="00DF44B5">
              <w:rPr>
                <w:rFonts w:ascii="Arial" w:eastAsia="游明朝"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C448002"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DF44B5">
              <w:rPr>
                <w:rFonts w:ascii="Arial" w:eastAsia="游明朝" w:hAnsi="Arial" w:cs="Arial"/>
                <w:color w:val="000000"/>
                <w:sz w:val="18"/>
              </w:rPr>
              <w:t>n28 channel bandwidths in Table 5.3.5-1</w:t>
            </w:r>
          </w:p>
        </w:tc>
        <w:tc>
          <w:tcPr>
            <w:tcW w:w="1837" w:type="dxa"/>
            <w:tcBorders>
              <w:top w:val="nil"/>
              <w:left w:val="single" w:sz="4" w:space="0" w:color="auto"/>
              <w:bottom w:val="nil"/>
              <w:right w:val="single" w:sz="4" w:space="0" w:color="auto"/>
            </w:tcBorders>
          </w:tcPr>
          <w:p w14:paraId="4AEFBF5E"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lang w:eastAsia="zh-CN"/>
              </w:rPr>
            </w:pPr>
          </w:p>
        </w:tc>
      </w:tr>
      <w:tr w:rsidR="00DF44B5" w:rsidRPr="00DF44B5" w14:paraId="02C70BB9" w14:textId="77777777" w:rsidTr="00744FF5">
        <w:trPr>
          <w:jc w:val="center"/>
        </w:trPr>
        <w:tc>
          <w:tcPr>
            <w:tcW w:w="1838" w:type="dxa"/>
            <w:tcBorders>
              <w:top w:val="nil"/>
              <w:left w:val="single" w:sz="4" w:space="0" w:color="auto"/>
              <w:bottom w:val="single" w:sz="4" w:space="0" w:color="auto"/>
              <w:right w:val="single" w:sz="4" w:space="0" w:color="auto"/>
            </w:tcBorders>
          </w:tcPr>
          <w:p w14:paraId="4A314B88"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rPr>
            </w:pPr>
          </w:p>
        </w:tc>
        <w:tc>
          <w:tcPr>
            <w:tcW w:w="2157" w:type="dxa"/>
            <w:tcBorders>
              <w:top w:val="nil"/>
              <w:left w:val="single" w:sz="4" w:space="0" w:color="auto"/>
              <w:bottom w:val="single" w:sz="4" w:space="0" w:color="auto"/>
              <w:right w:val="single" w:sz="4" w:space="0" w:color="auto"/>
            </w:tcBorders>
          </w:tcPr>
          <w:p w14:paraId="602B778C"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rPr>
            </w:pPr>
          </w:p>
        </w:tc>
        <w:tc>
          <w:tcPr>
            <w:tcW w:w="950" w:type="dxa"/>
            <w:tcBorders>
              <w:top w:val="single" w:sz="4" w:space="0" w:color="auto"/>
              <w:left w:val="single" w:sz="4" w:space="0" w:color="auto"/>
              <w:bottom w:val="single" w:sz="4" w:space="0" w:color="auto"/>
              <w:right w:val="single" w:sz="4" w:space="0" w:color="auto"/>
            </w:tcBorders>
          </w:tcPr>
          <w:p w14:paraId="7E961936"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DengXian" w:hAnsi="Arial"/>
                <w:sz w:val="18"/>
              </w:rPr>
            </w:pPr>
            <w:r w:rsidRPr="00DF44B5">
              <w:rPr>
                <w:rFonts w:ascii="Arial" w:eastAsia="游明朝"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F522746"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DF44B5">
              <w:rPr>
                <w:rFonts w:ascii="Arial" w:eastAsia="游明朝" w:hAnsi="Arial" w:cs="Arial"/>
                <w:color w:val="000000"/>
                <w:sz w:val="18"/>
              </w:rPr>
              <w:t>n41 channel bandwidths in Table 5.3.5-1</w:t>
            </w:r>
          </w:p>
        </w:tc>
        <w:tc>
          <w:tcPr>
            <w:tcW w:w="1837" w:type="dxa"/>
            <w:tcBorders>
              <w:top w:val="nil"/>
              <w:left w:val="single" w:sz="4" w:space="0" w:color="auto"/>
              <w:bottom w:val="single" w:sz="4" w:space="0" w:color="auto"/>
              <w:right w:val="single" w:sz="4" w:space="0" w:color="auto"/>
            </w:tcBorders>
          </w:tcPr>
          <w:p w14:paraId="6DB98F9A"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lang w:eastAsia="zh-CN"/>
              </w:rPr>
            </w:pPr>
          </w:p>
        </w:tc>
      </w:tr>
      <w:tr w:rsidR="00DF44B5" w:rsidRPr="00DF44B5" w14:paraId="2F261CF7" w14:textId="77777777" w:rsidTr="00744FF5">
        <w:trPr>
          <w:jc w:val="center"/>
        </w:trPr>
        <w:tc>
          <w:tcPr>
            <w:tcW w:w="1838" w:type="dxa"/>
            <w:tcBorders>
              <w:top w:val="single" w:sz="4" w:space="0" w:color="auto"/>
              <w:left w:val="single" w:sz="4" w:space="0" w:color="auto"/>
              <w:bottom w:val="nil"/>
              <w:right w:val="single" w:sz="4" w:space="0" w:color="auto"/>
            </w:tcBorders>
          </w:tcPr>
          <w:p w14:paraId="29196697"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DF44B5">
              <w:rPr>
                <w:rFonts w:ascii="Arial" w:eastAsia="游明朝" w:hAnsi="Arial" w:hint="eastAsia"/>
                <w:sz w:val="18"/>
                <w:lang w:eastAsia="zh-CN"/>
              </w:rPr>
              <w:t>CA</w:t>
            </w:r>
            <w:r w:rsidRPr="00DF44B5">
              <w:rPr>
                <w:rFonts w:ascii="Arial" w:eastAsia="游明朝" w:hAnsi="Arial"/>
                <w:sz w:val="18"/>
              </w:rPr>
              <w:t>_n1A-</w:t>
            </w:r>
            <w:r w:rsidRPr="00DF44B5">
              <w:rPr>
                <w:rFonts w:ascii="Arial" w:eastAsia="游明朝" w:hAnsi="Arial" w:hint="eastAsia"/>
                <w:sz w:val="18"/>
                <w:lang w:eastAsia="zh-CN"/>
              </w:rPr>
              <w:t>n</w:t>
            </w:r>
            <w:r w:rsidRPr="00DF44B5">
              <w:rPr>
                <w:rFonts w:ascii="Arial" w:eastAsia="游明朝" w:hAnsi="Arial"/>
                <w:sz w:val="18"/>
                <w:lang w:eastAsia="zh-CN"/>
              </w:rPr>
              <w:t>3</w:t>
            </w:r>
            <w:r w:rsidRPr="00DF44B5">
              <w:rPr>
                <w:rFonts w:ascii="Arial" w:eastAsia="游明朝" w:hAnsi="Arial"/>
                <w:sz w:val="18"/>
              </w:rPr>
              <w:t>A-</w:t>
            </w:r>
            <w:r w:rsidRPr="00DF44B5">
              <w:rPr>
                <w:rFonts w:ascii="Arial" w:eastAsia="游明朝" w:hAnsi="Arial" w:hint="eastAsia"/>
                <w:sz w:val="18"/>
                <w:lang w:eastAsia="zh-CN"/>
              </w:rPr>
              <w:t>n</w:t>
            </w:r>
            <w:r w:rsidRPr="00DF44B5">
              <w:rPr>
                <w:rFonts w:ascii="Arial" w:eastAsia="游明朝" w:hAnsi="Arial"/>
                <w:sz w:val="18"/>
                <w:lang w:eastAsia="zh-CN"/>
              </w:rPr>
              <w:t>28</w:t>
            </w:r>
            <w:r w:rsidRPr="00DF44B5">
              <w:rPr>
                <w:rFonts w:ascii="Arial" w:eastAsia="游明朝" w:hAnsi="Arial"/>
                <w:sz w:val="18"/>
              </w:rPr>
              <w:t>A-n77A</w:t>
            </w:r>
          </w:p>
        </w:tc>
        <w:tc>
          <w:tcPr>
            <w:tcW w:w="2157" w:type="dxa"/>
            <w:tcBorders>
              <w:top w:val="single" w:sz="4" w:space="0" w:color="auto"/>
              <w:left w:val="single" w:sz="4" w:space="0" w:color="auto"/>
              <w:bottom w:val="nil"/>
              <w:right w:val="single" w:sz="4" w:space="0" w:color="auto"/>
            </w:tcBorders>
          </w:tcPr>
          <w:p w14:paraId="4E81730B"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lang w:eastAsia="ja-JP"/>
              </w:rPr>
            </w:pPr>
            <w:r w:rsidRPr="00DF44B5">
              <w:rPr>
                <w:rFonts w:ascii="Arial" w:eastAsia="游明朝" w:hAnsi="Arial"/>
                <w:sz w:val="18"/>
                <w:lang w:eastAsia="ja-JP"/>
              </w:rPr>
              <w:t>n77</w:t>
            </w:r>
            <w:r w:rsidRPr="00DF44B5">
              <w:rPr>
                <w:rFonts w:ascii="Arial" w:eastAsia="游明朝" w:hAnsi="Arial"/>
                <w:sz w:val="18"/>
                <w:vertAlign w:val="superscript"/>
                <w:lang w:eastAsia="ja-JP"/>
              </w:rPr>
              <w:t>5,6</w:t>
            </w:r>
          </w:p>
          <w:p w14:paraId="572742B7"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rPr>
            </w:pPr>
            <w:r w:rsidRPr="00DF44B5">
              <w:rPr>
                <w:rFonts w:ascii="Arial" w:eastAsia="游明朝" w:hAnsi="Arial" w:hint="eastAsia"/>
                <w:sz w:val="18"/>
              </w:rPr>
              <w:t>CA</w:t>
            </w:r>
            <w:r w:rsidRPr="00DF44B5">
              <w:rPr>
                <w:rFonts w:ascii="Arial" w:eastAsia="游明朝" w:hAnsi="Arial"/>
                <w:sz w:val="18"/>
              </w:rPr>
              <w:t>_n1A-</w:t>
            </w:r>
            <w:r w:rsidRPr="00DF44B5">
              <w:rPr>
                <w:rFonts w:ascii="Arial" w:eastAsia="游明朝" w:hAnsi="Arial" w:hint="eastAsia"/>
                <w:sz w:val="18"/>
              </w:rPr>
              <w:t>n</w:t>
            </w:r>
            <w:r w:rsidRPr="00DF44B5">
              <w:rPr>
                <w:rFonts w:ascii="Arial" w:eastAsia="游明朝" w:hAnsi="Arial"/>
                <w:sz w:val="18"/>
              </w:rPr>
              <w:t>3A</w:t>
            </w:r>
          </w:p>
          <w:p w14:paraId="18373888"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rPr>
            </w:pPr>
            <w:r w:rsidRPr="00DF44B5">
              <w:rPr>
                <w:rFonts w:ascii="Arial" w:eastAsia="游明朝" w:hAnsi="Arial" w:hint="eastAsia"/>
                <w:sz w:val="18"/>
              </w:rPr>
              <w:t>CA</w:t>
            </w:r>
            <w:r w:rsidRPr="00DF44B5">
              <w:rPr>
                <w:rFonts w:ascii="Arial" w:eastAsia="游明朝" w:hAnsi="Arial"/>
                <w:sz w:val="18"/>
              </w:rPr>
              <w:t>_n1A-</w:t>
            </w:r>
            <w:r w:rsidRPr="00DF44B5">
              <w:rPr>
                <w:rFonts w:ascii="Arial" w:eastAsia="游明朝" w:hAnsi="Arial" w:hint="eastAsia"/>
                <w:sz w:val="18"/>
              </w:rPr>
              <w:t>n</w:t>
            </w:r>
            <w:r w:rsidRPr="00DF44B5">
              <w:rPr>
                <w:rFonts w:ascii="Arial" w:eastAsia="游明朝" w:hAnsi="Arial"/>
                <w:sz w:val="18"/>
              </w:rPr>
              <w:t>28A</w:t>
            </w:r>
          </w:p>
          <w:p w14:paraId="198068EA" w14:textId="77777777" w:rsidR="00DF44B5" w:rsidRPr="00DF44B5" w:rsidRDefault="00DF44B5" w:rsidP="00DF44B5">
            <w:pPr>
              <w:overflowPunct w:val="0"/>
              <w:autoSpaceDE w:val="0"/>
              <w:autoSpaceDN w:val="0"/>
              <w:adjustRightInd w:val="0"/>
              <w:spacing w:after="0"/>
              <w:jc w:val="center"/>
              <w:textAlignment w:val="baseline"/>
              <w:rPr>
                <w:rFonts w:ascii="Arial" w:eastAsia="游明朝" w:hAnsi="Arial"/>
                <w:sz w:val="18"/>
                <w:lang w:eastAsia="zh-CN"/>
              </w:rPr>
            </w:pPr>
            <w:r w:rsidRPr="00DF44B5">
              <w:rPr>
                <w:rFonts w:ascii="Arial" w:eastAsia="游明朝" w:hAnsi="Arial"/>
                <w:sz w:val="18"/>
                <w:lang w:eastAsia="zh-CN"/>
              </w:rPr>
              <w:t>CA_n1A-n77A</w:t>
            </w:r>
            <w:r w:rsidRPr="00DF44B5">
              <w:rPr>
                <w:rFonts w:ascii="Arial" w:eastAsia="游明朝" w:hAnsi="Arial"/>
                <w:sz w:val="18"/>
                <w:vertAlign w:val="superscript"/>
                <w:lang w:eastAsia="ja-JP"/>
              </w:rPr>
              <w:t>5</w:t>
            </w:r>
          </w:p>
          <w:p w14:paraId="6E4592A0" w14:textId="77777777" w:rsidR="00DF44B5" w:rsidRPr="00DF44B5" w:rsidRDefault="00DF44B5" w:rsidP="00DF44B5">
            <w:pPr>
              <w:overflowPunct w:val="0"/>
              <w:autoSpaceDE w:val="0"/>
              <w:autoSpaceDN w:val="0"/>
              <w:adjustRightInd w:val="0"/>
              <w:spacing w:after="0"/>
              <w:jc w:val="center"/>
              <w:textAlignment w:val="baseline"/>
              <w:rPr>
                <w:rFonts w:ascii="Arial" w:eastAsia="游明朝" w:hAnsi="Arial"/>
                <w:sz w:val="18"/>
                <w:lang w:eastAsia="zh-CN"/>
              </w:rPr>
            </w:pPr>
            <w:r w:rsidRPr="00DF44B5">
              <w:rPr>
                <w:rFonts w:ascii="Arial" w:eastAsia="游明朝" w:hAnsi="Arial"/>
                <w:sz w:val="18"/>
                <w:lang w:eastAsia="zh-CN"/>
              </w:rPr>
              <w:t>CA_n3A-n28A</w:t>
            </w:r>
          </w:p>
          <w:p w14:paraId="7E16F81C" w14:textId="77777777" w:rsidR="00DF44B5" w:rsidRPr="00DF44B5" w:rsidRDefault="00DF44B5" w:rsidP="00DF44B5">
            <w:pPr>
              <w:overflowPunct w:val="0"/>
              <w:autoSpaceDE w:val="0"/>
              <w:autoSpaceDN w:val="0"/>
              <w:adjustRightInd w:val="0"/>
              <w:spacing w:after="0"/>
              <w:jc w:val="center"/>
              <w:textAlignment w:val="baseline"/>
              <w:rPr>
                <w:rFonts w:ascii="Arial" w:eastAsia="游明朝" w:hAnsi="Arial"/>
                <w:sz w:val="18"/>
                <w:lang w:eastAsia="zh-CN"/>
              </w:rPr>
            </w:pPr>
            <w:r w:rsidRPr="00DF44B5">
              <w:rPr>
                <w:rFonts w:ascii="Arial" w:eastAsia="游明朝" w:hAnsi="Arial"/>
                <w:sz w:val="18"/>
                <w:lang w:eastAsia="zh-CN"/>
              </w:rPr>
              <w:t>CA_n3A-n77A</w:t>
            </w:r>
            <w:r w:rsidRPr="00DF44B5">
              <w:rPr>
                <w:rFonts w:ascii="Arial" w:eastAsia="游明朝" w:hAnsi="Arial"/>
                <w:sz w:val="18"/>
                <w:vertAlign w:val="superscript"/>
                <w:lang w:eastAsia="ja-JP"/>
              </w:rPr>
              <w:t>5</w:t>
            </w:r>
          </w:p>
          <w:p w14:paraId="52395144"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DF44B5">
              <w:rPr>
                <w:rFonts w:ascii="Arial" w:eastAsia="游明朝" w:hAnsi="Arial"/>
                <w:sz w:val="18"/>
                <w:lang w:eastAsia="zh-CN"/>
              </w:rPr>
              <w:t>CA_n28A-n77A</w:t>
            </w:r>
            <w:r w:rsidRPr="00DF44B5">
              <w:rPr>
                <w:rFonts w:ascii="Arial" w:eastAsia="游明朝" w:hAnsi="Arial"/>
                <w:sz w:val="18"/>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7BEF8AB8"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lang w:eastAsia="zh-CN"/>
              </w:rPr>
            </w:pPr>
            <w:r w:rsidRPr="00DF44B5">
              <w:rPr>
                <w:rFonts w:ascii="Arial" w:eastAsia="游明朝" w:hAnsi="Arial" w:hint="eastAsia"/>
                <w:sz w:val="18"/>
                <w:lang w:eastAsia="zh-CN"/>
              </w:rPr>
              <w:t>n</w:t>
            </w:r>
            <w:r w:rsidRPr="00DF44B5">
              <w:rPr>
                <w:rFonts w:ascii="Arial" w:eastAsia="游明朝"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FA9C010"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DF44B5">
              <w:rPr>
                <w:rFonts w:ascii="Arial" w:eastAsia="游明朝"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1E39EC2C"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rPr>
            </w:pPr>
            <w:r w:rsidRPr="00DF44B5">
              <w:rPr>
                <w:rFonts w:ascii="Arial" w:eastAsia="游明朝" w:hAnsi="Arial"/>
                <w:sz w:val="18"/>
              </w:rPr>
              <w:t>0</w:t>
            </w:r>
          </w:p>
        </w:tc>
      </w:tr>
      <w:tr w:rsidR="00DF44B5" w:rsidRPr="00DF44B5" w14:paraId="7F7178FC" w14:textId="77777777" w:rsidTr="00744FF5">
        <w:trPr>
          <w:jc w:val="center"/>
        </w:trPr>
        <w:tc>
          <w:tcPr>
            <w:tcW w:w="1838" w:type="dxa"/>
            <w:tcBorders>
              <w:top w:val="nil"/>
              <w:left w:val="single" w:sz="4" w:space="0" w:color="auto"/>
              <w:bottom w:val="nil"/>
              <w:right w:val="single" w:sz="4" w:space="0" w:color="auto"/>
            </w:tcBorders>
          </w:tcPr>
          <w:p w14:paraId="6432066C"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rPr>
            </w:pPr>
          </w:p>
        </w:tc>
        <w:tc>
          <w:tcPr>
            <w:tcW w:w="2157" w:type="dxa"/>
            <w:tcBorders>
              <w:top w:val="nil"/>
              <w:left w:val="single" w:sz="4" w:space="0" w:color="auto"/>
              <w:bottom w:val="nil"/>
              <w:right w:val="single" w:sz="4" w:space="0" w:color="auto"/>
            </w:tcBorders>
          </w:tcPr>
          <w:p w14:paraId="6E2D3D24"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rPr>
            </w:pPr>
          </w:p>
        </w:tc>
        <w:tc>
          <w:tcPr>
            <w:tcW w:w="950" w:type="dxa"/>
            <w:tcBorders>
              <w:top w:val="single" w:sz="4" w:space="0" w:color="auto"/>
              <w:left w:val="single" w:sz="4" w:space="0" w:color="auto"/>
              <w:bottom w:val="single" w:sz="4" w:space="0" w:color="auto"/>
              <w:right w:val="single" w:sz="4" w:space="0" w:color="auto"/>
            </w:tcBorders>
          </w:tcPr>
          <w:p w14:paraId="588F7B19" w14:textId="77777777" w:rsidR="00DF44B5" w:rsidRPr="00DF44B5" w:rsidRDefault="00DF44B5" w:rsidP="00DF44B5">
            <w:pPr>
              <w:widowControl w:val="0"/>
              <w:overflowPunct w:val="0"/>
              <w:autoSpaceDE w:val="0"/>
              <w:autoSpaceDN w:val="0"/>
              <w:adjustRightInd w:val="0"/>
              <w:spacing w:after="0"/>
              <w:jc w:val="center"/>
              <w:textAlignment w:val="baseline"/>
              <w:rPr>
                <w:rFonts w:ascii="Calibri" w:eastAsia="游明朝" w:hAnsi="Calibri"/>
                <w:sz w:val="21"/>
                <w:lang w:eastAsia="zh-CN"/>
              </w:rPr>
            </w:pPr>
            <w:r w:rsidRPr="00DF44B5">
              <w:rPr>
                <w:rFonts w:ascii="Arial" w:eastAsia="游明朝" w:hAnsi="Arial" w:hint="eastAsia"/>
                <w:sz w:val="18"/>
                <w:lang w:eastAsia="zh-CN"/>
              </w:rPr>
              <w:t>n</w:t>
            </w:r>
            <w:r w:rsidRPr="00DF44B5">
              <w:rPr>
                <w:rFonts w:ascii="Arial" w:eastAsia="游明朝" w:hAnsi="Arial"/>
                <w:sz w:val="18"/>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13725303"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DF44B5">
              <w:rPr>
                <w:rFonts w:ascii="Arial" w:eastAsia="游明朝" w:hAnsi="Arial"/>
                <w:sz w:val="18"/>
                <w:lang w:eastAsia="zh-CN" w:bidi="ar"/>
              </w:rPr>
              <w:t>5, 10, 15, 20, 25, 30</w:t>
            </w:r>
          </w:p>
        </w:tc>
        <w:tc>
          <w:tcPr>
            <w:tcW w:w="1837" w:type="dxa"/>
            <w:tcBorders>
              <w:top w:val="nil"/>
              <w:left w:val="single" w:sz="4" w:space="0" w:color="auto"/>
              <w:bottom w:val="nil"/>
              <w:right w:val="single" w:sz="4" w:space="0" w:color="auto"/>
            </w:tcBorders>
            <w:vAlign w:val="center"/>
          </w:tcPr>
          <w:p w14:paraId="23E76745"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lang w:eastAsia="zh-CN"/>
              </w:rPr>
            </w:pPr>
          </w:p>
        </w:tc>
      </w:tr>
      <w:tr w:rsidR="00DF44B5" w:rsidRPr="00DF44B5" w14:paraId="405CD9CC" w14:textId="77777777" w:rsidTr="00744FF5">
        <w:trPr>
          <w:jc w:val="center"/>
        </w:trPr>
        <w:tc>
          <w:tcPr>
            <w:tcW w:w="1838" w:type="dxa"/>
            <w:tcBorders>
              <w:top w:val="nil"/>
              <w:left w:val="single" w:sz="4" w:space="0" w:color="auto"/>
              <w:bottom w:val="nil"/>
              <w:right w:val="single" w:sz="4" w:space="0" w:color="auto"/>
            </w:tcBorders>
          </w:tcPr>
          <w:p w14:paraId="3F3B6138"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rPr>
            </w:pPr>
          </w:p>
        </w:tc>
        <w:tc>
          <w:tcPr>
            <w:tcW w:w="2157" w:type="dxa"/>
            <w:tcBorders>
              <w:top w:val="nil"/>
              <w:left w:val="single" w:sz="4" w:space="0" w:color="auto"/>
              <w:bottom w:val="nil"/>
              <w:right w:val="single" w:sz="4" w:space="0" w:color="auto"/>
            </w:tcBorders>
          </w:tcPr>
          <w:p w14:paraId="640D7CFB"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rPr>
            </w:pPr>
          </w:p>
        </w:tc>
        <w:tc>
          <w:tcPr>
            <w:tcW w:w="950" w:type="dxa"/>
            <w:tcBorders>
              <w:top w:val="single" w:sz="4" w:space="0" w:color="auto"/>
              <w:left w:val="single" w:sz="4" w:space="0" w:color="auto"/>
              <w:bottom w:val="single" w:sz="4" w:space="0" w:color="auto"/>
              <w:right w:val="single" w:sz="4" w:space="0" w:color="auto"/>
            </w:tcBorders>
          </w:tcPr>
          <w:p w14:paraId="748088A4" w14:textId="77777777" w:rsidR="00DF44B5" w:rsidRPr="00DF44B5" w:rsidRDefault="00DF44B5" w:rsidP="00DF44B5">
            <w:pPr>
              <w:widowControl w:val="0"/>
              <w:overflowPunct w:val="0"/>
              <w:autoSpaceDE w:val="0"/>
              <w:autoSpaceDN w:val="0"/>
              <w:adjustRightInd w:val="0"/>
              <w:spacing w:after="0"/>
              <w:jc w:val="center"/>
              <w:textAlignment w:val="baseline"/>
              <w:rPr>
                <w:rFonts w:ascii="Calibri" w:eastAsia="游明朝" w:hAnsi="Calibri"/>
                <w:sz w:val="21"/>
                <w:lang w:eastAsia="zh-CN"/>
              </w:rPr>
            </w:pPr>
            <w:r w:rsidRPr="00DF44B5">
              <w:rPr>
                <w:rFonts w:ascii="Arial" w:eastAsia="游明朝" w:hAnsi="Arial" w:hint="eastAsia"/>
                <w:sz w:val="18"/>
                <w:lang w:eastAsia="zh-CN"/>
              </w:rPr>
              <w:t>n</w:t>
            </w:r>
            <w:r w:rsidRPr="00DF44B5">
              <w:rPr>
                <w:rFonts w:ascii="Arial" w:eastAsia="游明朝" w:hAnsi="Arial"/>
                <w:sz w:val="18"/>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0206E528" w14:textId="77777777" w:rsidR="00DF44B5" w:rsidRPr="00DF44B5" w:rsidRDefault="00DF44B5" w:rsidP="00DF44B5">
            <w:pPr>
              <w:widowControl w:val="0"/>
              <w:overflowPunct w:val="0"/>
              <w:autoSpaceDE w:val="0"/>
              <w:autoSpaceDN w:val="0"/>
              <w:adjustRightInd w:val="0"/>
              <w:spacing w:after="0"/>
              <w:jc w:val="center"/>
              <w:textAlignment w:val="baseline"/>
              <w:rPr>
                <w:rFonts w:ascii="Calibri" w:eastAsia="游明朝" w:hAnsi="Calibri"/>
                <w:sz w:val="21"/>
                <w:lang w:eastAsia="zh-CN"/>
              </w:rPr>
            </w:pPr>
            <w:r w:rsidRPr="00DF44B5">
              <w:rPr>
                <w:rFonts w:ascii="Arial" w:eastAsia="游明朝" w:hAnsi="Arial"/>
                <w:sz w:val="18"/>
                <w:lang w:eastAsia="zh-CN" w:bidi="ar"/>
              </w:rPr>
              <w:t>5, 10, 15, 20</w:t>
            </w:r>
          </w:p>
        </w:tc>
        <w:tc>
          <w:tcPr>
            <w:tcW w:w="1837" w:type="dxa"/>
            <w:tcBorders>
              <w:top w:val="nil"/>
              <w:left w:val="single" w:sz="4" w:space="0" w:color="auto"/>
              <w:bottom w:val="nil"/>
              <w:right w:val="single" w:sz="4" w:space="0" w:color="auto"/>
            </w:tcBorders>
            <w:vAlign w:val="center"/>
          </w:tcPr>
          <w:p w14:paraId="5D91E075"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lang w:eastAsia="zh-CN"/>
              </w:rPr>
            </w:pPr>
          </w:p>
        </w:tc>
      </w:tr>
      <w:tr w:rsidR="00DF44B5" w:rsidRPr="00DF44B5" w14:paraId="3982AF76" w14:textId="77777777" w:rsidTr="00744FF5">
        <w:trPr>
          <w:jc w:val="center"/>
        </w:trPr>
        <w:tc>
          <w:tcPr>
            <w:tcW w:w="1838" w:type="dxa"/>
            <w:tcBorders>
              <w:top w:val="nil"/>
              <w:left w:val="single" w:sz="4" w:space="0" w:color="auto"/>
              <w:bottom w:val="nil"/>
              <w:right w:val="single" w:sz="4" w:space="0" w:color="auto"/>
            </w:tcBorders>
          </w:tcPr>
          <w:p w14:paraId="451C4A2A"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rPr>
            </w:pPr>
          </w:p>
        </w:tc>
        <w:tc>
          <w:tcPr>
            <w:tcW w:w="2157" w:type="dxa"/>
            <w:tcBorders>
              <w:top w:val="nil"/>
              <w:left w:val="single" w:sz="4" w:space="0" w:color="auto"/>
              <w:bottom w:val="single" w:sz="4" w:space="0" w:color="auto"/>
              <w:right w:val="single" w:sz="4" w:space="0" w:color="auto"/>
            </w:tcBorders>
          </w:tcPr>
          <w:p w14:paraId="69560C0A"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rPr>
            </w:pPr>
          </w:p>
        </w:tc>
        <w:tc>
          <w:tcPr>
            <w:tcW w:w="950" w:type="dxa"/>
            <w:tcBorders>
              <w:top w:val="single" w:sz="4" w:space="0" w:color="auto"/>
              <w:left w:val="single" w:sz="4" w:space="0" w:color="auto"/>
              <w:bottom w:val="single" w:sz="4" w:space="0" w:color="auto"/>
              <w:right w:val="single" w:sz="4" w:space="0" w:color="auto"/>
            </w:tcBorders>
          </w:tcPr>
          <w:p w14:paraId="2518D338" w14:textId="77777777" w:rsidR="00DF44B5" w:rsidRPr="00DF44B5" w:rsidRDefault="00DF44B5" w:rsidP="00DF44B5">
            <w:pPr>
              <w:widowControl w:val="0"/>
              <w:overflowPunct w:val="0"/>
              <w:autoSpaceDE w:val="0"/>
              <w:autoSpaceDN w:val="0"/>
              <w:adjustRightInd w:val="0"/>
              <w:spacing w:after="0"/>
              <w:jc w:val="center"/>
              <w:textAlignment w:val="baseline"/>
              <w:rPr>
                <w:rFonts w:ascii="Calibri" w:eastAsia="游明朝" w:hAnsi="Calibri"/>
                <w:sz w:val="21"/>
                <w:lang w:eastAsia="zh-CN"/>
              </w:rPr>
            </w:pPr>
            <w:r w:rsidRPr="00DF44B5">
              <w:rPr>
                <w:rFonts w:ascii="Arial" w:eastAsia="游明朝" w:hAnsi="Arial" w:hint="eastAsia"/>
                <w:sz w:val="18"/>
                <w:lang w:eastAsia="zh-CN"/>
              </w:rPr>
              <w:t>n</w:t>
            </w:r>
            <w:r w:rsidRPr="00DF44B5">
              <w:rPr>
                <w:rFonts w:ascii="Arial" w:eastAsia="游明朝" w:hAnsi="Arial"/>
                <w:sz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446BE149" w14:textId="77777777" w:rsidR="00DF44B5" w:rsidRPr="00DF44B5" w:rsidRDefault="00DF44B5" w:rsidP="00DF44B5">
            <w:pPr>
              <w:widowControl w:val="0"/>
              <w:overflowPunct w:val="0"/>
              <w:autoSpaceDE w:val="0"/>
              <w:autoSpaceDN w:val="0"/>
              <w:adjustRightInd w:val="0"/>
              <w:spacing w:after="0"/>
              <w:jc w:val="center"/>
              <w:textAlignment w:val="baseline"/>
              <w:rPr>
                <w:rFonts w:ascii="Calibri" w:eastAsia="游明朝" w:hAnsi="Calibri"/>
                <w:sz w:val="21"/>
                <w:lang w:eastAsia="zh-CN"/>
              </w:rPr>
            </w:pPr>
            <w:r w:rsidRPr="00DF44B5">
              <w:rPr>
                <w:rFonts w:ascii="Arial" w:eastAsia="游明朝" w:hAnsi="Arial"/>
                <w:sz w:val="18"/>
                <w:lang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79AE9478"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lang w:eastAsia="zh-CN"/>
              </w:rPr>
            </w:pPr>
          </w:p>
        </w:tc>
      </w:tr>
      <w:tr w:rsidR="00DF44B5" w:rsidRPr="00DF44B5" w14:paraId="5297949A" w14:textId="77777777" w:rsidTr="00744FF5">
        <w:trPr>
          <w:jc w:val="center"/>
        </w:trPr>
        <w:tc>
          <w:tcPr>
            <w:tcW w:w="1838" w:type="dxa"/>
            <w:tcBorders>
              <w:top w:val="nil"/>
              <w:left w:val="single" w:sz="4" w:space="0" w:color="auto"/>
              <w:bottom w:val="nil"/>
              <w:right w:val="single" w:sz="4" w:space="0" w:color="auto"/>
            </w:tcBorders>
          </w:tcPr>
          <w:p w14:paraId="6592230C"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lang w:eastAsia="zh-CN" w:bidi="ar"/>
              </w:rPr>
            </w:pPr>
          </w:p>
        </w:tc>
        <w:tc>
          <w:tcPr>
            <w:tcW w:w="2157" w:type="dxa"/>
            <w:tcBorders>
              <w:top w:val="single" w:sz="4" w:space="0" w:color="auto"/>
              <w:left w:val="single" w:sz="4" w:space="0" w:color="auto"/>
              <w:bottom w:val="nil"/>
              <w:right w:val="single" w:sz="4" w:space="0" w:color="auto"/>
            </w:tcBorders>
          </w:tcPr>
          <w:p w14:paraId="325773C1"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lang w:eastAsia="ja-JP"/>
              </w:rPr>
            </w:pPr>
            <w:r w:rsidRPr="00DF44B5">
              <w:rPr>
                <w:rFonts w:ascii="Arial" w:eastAsia="游明朝" w:hAnsi="Arial"/>
                <w:sz w:val="18"/>
                <w:lang w:eastAsia="ja-JP"/>
              </w:rPr>
              <w:t>n77</w:t>
            </w:r>
            <w:r w:rsidRPr="00DF44B5">
              <w:rPr>
                <w:rFonts w:ascii="Arial" w:eastAsia="游明朝" w:hAnsi="Arial"/>
                <w:sz w:val="18"/>
                <w:vertAlign w:val="superscript"/>
                <w:lang w:eastAsia="ja-JP"/>
              </w:rPr>
              <w:t>5</w:t>
            </w:r>
          </w:p>
          <w:p w14:paraId="60007845"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lang w:eastAsia="zh-CN"/>
              </w:rPr>
            </w:pPr>
            <w:r w:rsidRPr="00DF44B5">
              <w:rPr>
                <w:rFonts w:ascii="Arial" w:eastAsia="游明朝" w:hAnsi="Arial"/>
                <w:sz w:val="18"/>
                <w:lang w:eastAsia="zh-CN"/>
              </w:rPr>
              <w:t>CA_n1A-n3A</w:t>
            </w:r>
          </w:p>
          <w:p w14:paraId="0D12E203"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lang w:eastAsia="zh-CN"/>
              </w:rPr>
            </w:pPr>
            <w:r w:rsidRPr="00DF44B5">
              <w:rPr>
                <w:rFonts w:ascii="Arial" w:eastAsia="游明朝" w:hAnsi="Arial"/>
                <w:sz w:val="18"/>
                <w:lang w:eastAsia="zh-CN"/>
              </w:rPr>
              <w:t>CA_n1A-n28A</w:t>
            </w:r>
          </w:p>
          <w:p w14:paraId="287532A1"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lang w:eastAsia="zh-CN"/>
              </w:rPr>
            </w:pPr>
            <w:r w:rsidRPr="00DF44B5">
              <w:rPr>
                <w:rFonts w:ascii="Arial" w:eastAsia="游明朝" w:hAnsi="Arial"/>
                <w:sz w:val="18"/>
                <w:lang w:eastAsia="zh-CN"/>
              </w:rPr>
              <w:t>CA_n1A-n77A</w:t>
            </w:r>
          </w:p>
          <w:p w14:paraId="33242467"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lang w:eastAsia="zh-CN"/>
              </w:rPr>
            </w:pPr>
            <w:r w:rsidRPr="00DF44B5">
              <w:rPr>
                <w:rFonts w:ascii="Arial" w:eastAsia="游明朝" w:hAnsi="Arial"/>
                <w:sz w:val="18"/>
                <w:lang w:eastAsia="zh-CN"/>
              </w:rPr>
              <w:t>CA_n3A-n28A</w:t>
            </w:r>
          </w:p>
          <w:p w14:paraId="0C955C10"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lang w:eastAsia="zh-CN"/>
              </w:rPr>
            </w:pPr>
            <w:r w:rsidRPr="00DF44B5">
              <w:rPr>
                <w:rFonts w:ascii="Arial" w:eastAsia="游明朝" w:hAnsi="Arial"/>
                <w:sz w:val="18"/>
                <w:lang w:eastAsia="zh-CN"/>
              </w:rPr>
              <w:t>CA_n3A-n77A</w:t>
            </w:r>
          </w:p>
          <w:p w14:paraId="58F980B7"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DF44B5">
              <w:rPr>
                <w:rFonts w:ascii="Arial" w:eastAsia="游明朝" w:hAnsi="Arial"/>
                <w:sz w:val="18"/>
                <w:lang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76CBE171" w14:textId="77777777" w:rsidR="00DF44B5" w:rsidRPr="00DF44B5" w:rsidRDefault="00DF44B5" w:rsidP="00DF44B5">
            <w:pPr>
              <w:widowControl w:val="0"/>
              <w:overflowPunct w:val="0"/>
              <w:autoSpaceDE w:val="0"/>
              <w:autoSpaceDN w:val="0"/>
              <w:adjustRightInd w:val="0"/>
              <w:spacing w:after="0"/>
              <w:jc w:val="center"/>
              <w:textAlignment w:val="baseline"/>
              <w:rPr>
                <w:rFonts w:ascii="Calibri" w:eastAsia="游明朝" w:hAnsi="Calibri"/>
                <w:sz w:val="21"/>
                <w:lang w:eastAsia="zh-CN"/>
              </w:rPr>
            </w:pPr>
            <w:r w:rsidRPr="00DF44B5">
              <w:rPr>
                <w:rFonts w:ascii="Arial" w:eastAsia="DengXian" w:hAnsi="Arial" w:hint="eastAsia"/>
                <w:sz w:val="18"/>
                <w:lang w:eastAsia="zh-CN"/>
              </w:rPr>
              <w:t>n</w:t>
            </w:r>
            <w:r w:rsidRPr="00DF44B5">
              <w:rPr>
                <w:rFonts w:ascii="Arial" w:eastAsia="DengXian"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06949AA6" w14:textId="77777777" w:rsidR="00DF44B5" w:rsidRPr="00DF44B5" w:rsidRDefault="00DF44B5" w:rsidP="00DF44B5">
            <w:pPr>
              <w:widowControl w:val="0"/>
              <w:overflowPunct w:val="0"/>
              <w:autoSpaceDE w:val="0"/>
              <w:autoSpaceDN w:val="0"/>
              <w:adjustRightInd w:val="0"/>
              <w:spacing w:after="0"/>
              <w:jc w:val="center"/>
              <w:textAlignment w:val="baseline"/>
              <w:rPr>
                <w:rFonts w:ascii="Calibri" w:eastAsia="游明朝" w:hAnsi="Calibri"/>
                <w:sz w:val="21"/>
                <w:lang w:eastAsia="zh-CN"/>
              </w:rPr>
            </w:pPr>
            <w:r w:rsidRPr="00DF44B5">
              <w:rPr>
                <w:rFonts w:ascii="Arial" w:eastAsia="游明朝"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0DFD89AE"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rPr>
            </w:pPr>
            <w:r w:rsidRPr="00DF44B5">
              <w:rPr>
                <w:rFonts w:ascii="Arial" w:eastAsia="游明朝" w:hAnsi="Arial" w:hint="eastAsia"/>
                <w:sz w:val="18"/>
                <w:lang w:eastAsia="zh-CN"/>
              </w:rPr>
              <w:t>1</w:t>
            </w:r>
          </w:p>
        </w:tc>
      </w:tr>
      <w:tr w:rsidR="00DF44B5" w:rsidRPr="00DF44B5" w14:paraId="557A68B4" w14:textId="77777777" w:rsidTr="00744FF5">
        <w:trPr>
          <w:jc w:val="center"/>
        </w:trPr>
        <w:tc>
          <w:tcPr>
            <w:tcW w:w="1838" w:type="dxa"/>
            <w:tcBorders>
              <w:top w:val="nil"/>
              <w:left w:val="single" w:sz="4" w:space="0" w:color="auto"/>
              <w:bottom w:val="nil"/>
              <w:right w:val="single" w:sz="4" w:space="0" w:color="auto"/>
            </w:tcBorders>
          </w:tcPr>
          <w:p w14:paraId="1C2CC139"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rPr>
            </w:pPr>
          </w:p>
        </w:tc>
        <w:tc>
          <w:tcPr>
            <w:tcW w:w="2157" w:type="dxa"/>
            <w:tcBorders>
              <w:top w:val="nil"/>
              <w:left w:val="single" w:sz="4" w:space="0" w:color="auto"/>
              <w:bottom w:val="nil"/>
              <w:right w:val="single" w:sz="4" w:space="0" w:color="auto"/>
            </w:tcBorders>
          </w:tcPr>
          <w:p w14:paraId="7BFD630C"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rPr>
            </w:pPr>
          </w:p>
        </w:tc>
        <w:tc>
          <w:tcPr>
            <w:tcW w:w="950" w:type="dxa"/>
            <w:tcBorders>
              <w:top w:val="single" w:sz="4" w:space="0" w:color="auto"/>
              <w:left w:val="single" w:sz="4" w:space="0" w:color="auto"/>
              <w:bottom w:val="single" w:sz="4" w:space="0" w:color="auto"/>
              <w:right w:val="single" w:sz="4" w:space="0" w:color="auto"/>
            </w:tcBorders>
          </w:tcPr>
          <w:p w14:paraId="42CDBE2B" w14:textId="77777777" w:rsidR="00DF44B5" w:rsidRPr="00DF44B5" w:rsidRDefault="00DF44B5" w:rsidP="00DF44B5">
            <w:pPr>
              <w:widowControl w:val="0"/>
              <w:overflowPunct w:val="0"/>
              <w:autoSpaceDE w:val="0"/>
              <w:autoSpaceDN w:val="0"/>
              <w:adjustRightInd w:val="0"/>
              <w:spacing w:after="0"/>
              <w:jc w:val="center"/>
              <w:textAlignment w:val="baseline"/>
              <w:rPr>
                <w:rFonts w:ascii="Calibri" w:eastAsia="游明朝" w:hAnsi="Calibri"/>
                <w:sz w:val="21"/>
                <w:lang w:eastAsia="zh-CN"/>
              </w:rPr>
            </w:pPr>
            <w:r w:rsidRPr="00DF44B5">
              <w:rPr>
                <w:rFonts w:ascii="Arial" w:eastAsia="DengXian" w:hAnsi="Arial" w:hint="eastAsia"/>
                <w:sz w:val="18"/>
                <w:lang w:eastAsia="zh-CN"/>
              </w:rPr>
              <w:t>n</w:t>
            </w:r>
            <w:r w:rsidRPr="00DF44B5">
              <w:rPr>
                <w:rFonts w:ascii="Arial" w:eastAsia="DengXian" w:hAnsi="Arial"/>
                <w:sz w:val="18"/>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6A05465E"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DF44B5">
              <w:rPr>
                <w:rFonts w:ascii="Arial" w:eastAsia="游明朝" w:hAnsi="Arial"/>
                <w:sz w:val="18"/>
                <w:lang w:eastAsia="zh-CN" w:bidi="ar"/>
              </w:rPr>
              <w:t>5, 10, 15, 20</w:t>
            </w:r>
          </w:p>
        </w:tc>
        <w:tc>
          <w:tcPr>
            <w:tcW w:w="1837" w:type="dxa"/>
            <w:tcBorders>
              <w:top w:val="nil"/>
              <w:left w:val="single" w:sz="4" w:space="0" w:color="auto"/>
              <w:bottom w:val="nil"/>
              <w:right w:val="single" w:sz="4" w:space="0" w:color="auto"/>
            </w:tcBorders>
          </w:tcPr>
          <w:p w14:paraId="676980AD"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lang w:eastAsia="zh-CN"/>
              </w:rPr>
            </w:pPr>
          </w:p>
        </w:tc>
      </w:tr>
      <w:tr w:rsidR="00DF44B5" w:rsidRPr="00DF44B5" w14:paraId="7AFC8956" w14:textId="77777777" w:rsidTr="00744FF5">
        <w:trPr>
          <w:jc w:val="center"/>
        </w:trPr>
        <w:tc>
          <w:tcPr>
            <w:tcW w:w="1838" w:type="dxa"/>
            <w:tcBorders>
              <w:top w:val="nil"/>
              <w:left w:val="single" w:sz="4" w:space="0" w:color="auto"/>
              <w:bottom w:val="nil"/>
              <w:right w:val="single" w:sz="4" w:space="0" w:color="auto"/>
            </w:tcBorders>
          </w:tcPr>
          <w:p w14:paraId="540FA4E5"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rPr>
            </w:pPr>
          </w:p>
        </w:tc>
        <w:tc>
          <w:tcPr>
            <w:tcW w:w="2157" w:type="dxa"/>
            <w:tcBorders>
              <w:top w:val="nil"/>
              <w:left w:val="single" w:sz="4" w:space="0" w:color="auto"/>
              <w:bottom w:val="nil"/>
              <w:right w:val="single" w:sz="4" w:space="0" w:color="auto"/>
            </w:tcBorders>
          </w:tcPr>
          <w:p w14:paraId="7735C76B"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rPr>
            </w:pPr>
          </w:p>
        </w:tc>
        <w:tc>
          <w:tcPr>
            <w:tcW w:w="950" w:type="dxa"/>
            <w:tcBorders>
              <w:top w:val="single" w:sz="4" w:space="0" w:color="auto"/>
              <w:left w:val="single" w:sz="4" w:space="0" w:color="auto"/>
              <w:bottom w:val="single" w:sz="4" w:space="0" w:color="auto"/>
              <w:right w:val="single" w:sz="4" w:space="0" w:color="auto"/>
            </w:tcBorders>
          </w:tcPr>
          <w:p w14:paraId="65305917" w14:textId="77777777" w:rsidR="00DF44B5" w:rsidRPr="00DF44B5" w:rsidRDefault="00DF44B5" w:rsidP="00DF44B5">
            <w:pPr>
              <w:widowControl w:val="0"/>
              <w:overflowPunct w:val="0"/>
              <w:autoSpaceDE w:val="0"/>
              <w:autoSpaceDN w:val="0"/>
              <w:adjustRightInd w:val="0"/>
              <w:spacing w:after="0"/>
              <w:jc w:val="center"/>
              <w:textAlignment w:val="baseline"/>
              <w:rPr>
                <w:rFonts w:ascii="Calibri" w:eastAsia="游明朝" w:hAnsi="Calibri"/>
                <w:sz w:val="21"/>
                <w:lang w:eastAsia="zh-CN"/>
              </w:rPr>
            </w:pPr>
            <w:r w:rsidRPr="00DF44B5">
              <w:rPr>
                <w:rFonts w:ascii="Arial" w:eastAsia="DengXian" w:hAnsi="Arial" w:hint="eastAsia"/>
                <w:sz w:val="18"/>
                <w:lang w:eastAsia="zh-CN"/>
              </w:rPr>
              <w:t>n</w:t>
            </w:r>
            <w:r w:rsidRPr="00DF44B5">
              <w:rPr>
                <w:rFonts w:ascii="Arial" w:eastAsia="DengXian" w:hAnsi="Arial"/>
                <w:sz w:val="18"/>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0AD6C610" w14:textId="77777777" w:rsidR="00DF44B5" w:rsidRPr="00DF44B5" w:rsidRDefault="00DF44B5" w:rsidP="00DF44B5">
            <w:pPr>
              <w:widowControl w:val="0"/>
              <w:overflowPunct w:val="0"/>
              <w:autoSpaceDE w:val="0"/>
              <w:autoSpaceDN w:val="0"/>
              <w:adjustRightInd w:val="0"/>
              <w:spacing w:after="0"/>
              <w:jc w:val="center"/>
              <w:textAlignment w:val="baseline"/>
              <w:rPr>
                <w:rFonts w:ascii="Calibri" w:eastAsia="游明朝" w:hAnsi="Calibri"/>
                <w:sz w:val="21"/>
                <w:lang w:eastAsia="zh-CN"/>
              </w:rPr>
            </w:pPr>
            <w:r w:rsidRPr="00DF44B5">
              <w:rPr>
                <w:rFonts w:ascii="Arial" w:eastAsia="游明朝" w:hAnsi="Arial"/>
                <w:sz w:val="18"/>
                <w:lang w:eastAsia="zh-CN" w:bidi="ar"/>
              </w:rPr>
              <w:t>5, 10</w:t>
            </w:r>
          </w:p>
        </w:tc>
        <w:tc>
          <w:tcPr>
            <w:tcW w:w="1837" w:type="dxa"/>
            <w:tcBorders>
              <w:top w:val="nil"/>
              <w:left w:val="single" w:sz="4" w:space="0" w:color="auto"/>
              <w:bottom w:val="nil"/>
              <w:right w:val="single" w:sz="4" w:space="0" w:color="auto"/>
            </w:tcBorders>
          </w:tcPr>
          <w:p w14:paraId="6C790D35"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lang w:eastAsia="zh-CN"/>
              </w:rPr>
            </w:pPr>
          </w:p>
        </w:tc>
      </w:tr>
      <w:tr w:rsidR="00DF44B5" w:rsidRPr="00DF44B5" w14:paraId="12B2DFE5" w14:textId="77777777" w:rsidTr="00744FF5">
        <w:trPr>
          <w:jc w:val="center"/>
        </w:trPr>
        <w:tc>
          <w:tcPr>
            <w:tcW w:w="1838" w:type="dxa"/>
            <w:tcBorders>
              <w:top w:val="nil"/>
              <w:left w:val="single" w:sz="4" w:space="0" w:color="auto"/>
              <w:bottom w:val="single" w:sz="4" w:space="0" w:color="auto"/>
              <w:right w:val="single" w:sz="4" w:space="0" w:color="auto"/>
            </w:tcBorders>
          </w:tcPr>
          <w:p w14:paraId="452D956A"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rPr>
            </w:pPr>
          </w:p>
        </w:tc>
        <w:tc>
          <w:tcPr>
            <w:tcW w:w="2157" w:type="dxa"/>
            <w:tcBorders>
              <w:top w:val="nil"/>
              <w:left w:val="single" w:sz="4" w:space="0" w:color="auto"/>
              <w:bottom w:val="single" w:sz="4" w:space="0" w:color="auto"/>
              <w:right w:val="single" w:sz="4" w:space="0" w:color="auto"/>
            </w:tcBorders>
          </w:tcPr>
          <w:p w14:paraId="00C9D004"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rPr>
            </w:pPr>
          </w:p>
        </w:tc>
        <w:tc>
          <w:tcPr>
            <w:tcW w:w="950" w:type="dxa"/>
            <w:tcBorders>
              <w:top w:val="single" w:sz="4" w:space="0" w:color="auto"/>
              <w:left w:val="single" w:sz="4" w:space="0" w:color="auto"/>
              <w:bottom w:val="single" w:sz="4" w:space="0" w:color="auto"/>
              <w:right w:val="single" w:sz="4" w:space="0" w:color="auto"/>
            </w:tcBorders>
          </w:tcPr>
          <w:p w14:paraId="593DC806" w14:textId="77777777" w:rsidR="00DF44B5" w:rsidRPr="00DF44B5" w:rsidRDefault="00DF44B5" w:rsidP="00DF44B5">
            <w:pPr>
              <w:widowControl w:val="0"/>
              <w:overflowPunct w:val="0"/>
              <w:autoSpaceDE w:val="0"/>
              <w:autoSpaceDN w:val="0"/>
              <w:adjustRightInd w:val="0"/>
              <w:spacing w:after="0"/>
              <w:jc w:val="center"/>
              <w:textAlignment w:val="baseline"/>
              <w:rPr>
                <w:rFonts w:ascii="Calibri" w:eastAsia="游明朝" w:hAnsi="Calibri"/>
                <w:sz w:val="21"/>
                <w:lang w:eastAsia="zh-CN"/>
              </w:rPr>
            </w:pPr>
            <w:r w:rsidRPr="00DF44B5">
              <w:rPr>
                <w:rFonts w:ascii="Arial" w:eastAsia="DengXian" w:hAnsi="Arial" w:hint="eastAsia"/>
                <w:sz w:val="18"/>
                <w:lang w:eastAsia="zh-CN"/>
              </w:rPr>
              <w:t>n</w:t>
            </w:r>
            <w:r w:rsidRPr="00DF44B5">
              <w:rPr>
                <w:rFonts w:ascii="Arial" w:eastAsia="DengXian" w:hAnsi="Arial"/>
                <w:sz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322F6C38" w14:textId="77777777" w:rsidR="00DF44B5" w:rsidRPr="00DF44B5" w:rsidRDefault="00DF44B5" w:rsidP="00DF44B5">
            <w:pPr>
              <w:widowControl w:val="0"/>
              <w:overflowPunct w:val="0"/>
              <w:autoSpaceDE w:val="0"/>
              <w:autoSpaceDN w:val="0"/>
              <w:adjustRightInd w:val="0"/>
              <w:spacing w:after="0"/>
              <w:jc w:val="center"/>
              <w:textAlignment w:val="baseline"/>
              <w:rPr>
                <w:rFonts w:ascii="Calibri" w:eastAsia="游明朝" w:hAnsi="Calibri"/>
                <w:sz w:val="21"/>
                <w:lang w:eastAsia="zh-CN"/>
              </w:rPr>
            </w:pPr>
            <w:r w:rsidRPr="00DF44B5">
              <w:rPr>
                <w:rFonts w:ascii="Arial" w:eastAsia="游明朝"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0575DB5"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lang w:eastAsia="zh-CN"/>
              </w:rPr>
            </w:pPr>
          </w:p>
        </w:tc>
      </w:tr>
      <w:tr w:rsidR="00DF44B5" w:rsidRPr="00DF44B5" w14:paraId="651C2657" w14:textId="77777777" w:rsidTr="00744FF5">
        <w:trPr>
          <w:jc w:val="center"/>
        </w:trPr>
        <w:tc>
          <w:tcPr>
            <w:tcW w:w="1838" w:type="dxa"/>
            <w:tcBorders>
              <w:top w:val="single" w:sz="4" w:space="0" w:color="auto"/>
              <w:left w:val="single" w:sz="4" w:space="0" w:color="auto"/>
              <w:bottom w:val="nil"/>
              <w:right w:val="single" w:sz="4" w:space="0" w:color="auto"/>
            </w:tcBorders>
          </w:tcPr>
          <w:p w14:paraId="73440052"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rPr>
            </w:pPr>
            <w:r w:rsidRPr="00DF44B5">
              <w:rPr>
                <w:rFonts w:ascii="Arial" w:eastAsia="游明朝" w:hAnsi="Arial"/>
                <w:sz w:val="18"/>
                <w:lang w:eastAsia="zh-CN"/>
              </w:rPr>
              <w:t>CA</w:t>
            </w:r>
            <w:r w:rsidRPr="00DF44B5">
              <w:rPr>
                <w:rFonts w:ascii="Arial" w:eastAsia="游明朝" w:hAnsi="Arial"/>
                <w:sz w:val="18"/>
              </w:rPr>
              <w:t>_n1A-</w:t>
            </w:r>
            <w:r w:rsidRPr="00DF44B5">
              <w:rPr>
                <w:rFonts w:ascii="Arial" w:eastAsia="游明朝" w:hAnsi="Arial"/>
                <w:sz w:val="18"/>
                <w:lang w:eastAsia="zh-CN"/>
              </w:rPr>
              <w:t>n3</w:t>
            </w:r>
            <w:r w:rsidRPr="00DF44B5">
              <w:rPr>
                <w:rFonts w:ascii="Arial" w:eastAsia="游明朝" w:hAnsi="Arial"/>
                <w:sz w:val="18"/>
              </w:rPr>
              <w:t>A-</w:t>
            </w:r>
            <w:r w:rsidRPr="00DF44B5">
              <w:rPr>
                <w:rFonts w:ascii="Arial" w:eastAsia="游明朝" w:hAnsi="Arial"/>
                <w:sz w:val="18"/>
                <w:lang w:eastAsia="zh-CN"/>
              </w:rPr>
              <w:t>n28</w:t>
            </w:r>
            <w:r w:rsidRPr="00DF44B5">
              <w:rPr>
                <w:rFonts w:ascii="Arial" w:eastAsia="游明朝" w:hAnsi="Arial"/>
                <w:sz w:val="18"/>
              </w:rPr>
              <w:t>A-n77(2A)</w:t>
            </w:r>
          </w:p>
        </w:tc>
        <w:tc>
          <w:tcPr>
            <w:tcW w:w="2157" w:type="dxa"/>
            <w:tcBorders>
              <w:top w:val="single" w:sz="4" w:space="0" w:color="auto"/>
              <w:left w:val="single" w:sz="4" w:space="0" w:color="auto"/>
              <w:bottom w:val="nil"/>
              <w:right w:val="single" w:sz="4" w:space="0" w:color="auto"/>
            </w:tcBorders>
          </w:tcPr>
          <w:p w14:paraId="12CD4978"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vertAlign w:val="superscript"/>
                <w:lang w:eastAsia="ja-JP"/>
              </w:rPr>
            </w:pPr>
            <w:r w:rsidRPr="00DF44B5">
              <w:rPr>
                <w:rFonts w:ascii="Arial" w:eastAsia="游明朝" w:hAnsi="Arial"/>
                <w:sz w:val="18"/>
                <w:lang w:eastAsia="ja-JP"/>
              </w:rPr>
              <w:t>n77</w:t>
            </w:r>
            <w:r w:rsidRPr="00DF44B5">
              <w:rPr>
                <w:rFonts w:ascii="Arial" w:eastAsia="游明朝" w:hAnsi="Arial"/>
                <w:sz w:val="18"/>
                <w:vertAlign w:val="superscript"/>
                <w:lang w:eastAsia="ja-JP"/>
              </w:rPr>
              <w:t>5</w:t>
            </w:r>
          </w:p>
          <w:p w14:paraId="688847D9"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cs="Arial"/>
                <w:sz w:val="18"/>
              </w:rPr>
            </w:pPr>
            <w:r w:rsidRPr="00DF44B5">
              <w:rPr>
                <w:rFonts w:ascii="Arial" w:eastAsia="游明朝" w:hAnsi="Arial" w:cs="Arial"/>
                <w:sz w:val="18"/>
              </w:rPr>
              <w:t>CA_n1A-n3A</w:t>
            </w:r>
          </w:p>
          <w:p w14:paraId="4F394611"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cs="Arial"/>
                <w:sz w:val="18"/>
              </w:rPr>
            </w:pPr>
            <w:r w:rsidRPr="00DF44B5">
              <w:rPr>
                <w:rFonts w:ascii="Arial" w:eastAsia="游明朝" w:hAnsi="Arial" w:cs="Arial"/>
                <w:sz w:val="18"/>
              </w:rPr>
              <w:t>CA_n1A-n28A</w:t>
            </w:r>
          </w:p>
          <w:p w14:paraId="6341EC24"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cs="Arial"/>
                <w:sz w:val="18"/>
              </w:rPr>
            </w:pPr>
            <w:r w:rsidRPr="00DF44B5">
              <w:rPr>
                <w:rFonts w:ascii="Arial" w:eastAsia="游明朝" w:hAnsi="Arial" w:cs="Arial"/>
                <w:sz w:val="18"/>
              </w:rPr>
              <w:t>CA_n1A-n77A</w:t>
            </w:r>
          </w:p>
          <w:p w14:paraId="730D057B"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cs="Arial"/>
                <w:sz w:val="18"/>
              </w:rPr>
            </w:pPr>
            <w:r w:rsidRPr="00DF44B5">
              <w:rPr>
                <w:rFonts w:ascii="Arial" w:eastAsia="游明朝" w:hAnsi="Arial" w:cs="Arial"/>
                <w:sz w:val="18"/>
              </w:rPr>
              <w:t>CA_n3A-n28A</w:t>
            </w:r>
          </w:p>
          <w:p w14:paraId="559828CF"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cs="Arial"/>
                <w:sz w:val="18"/>
              </w:rPr>
            </w:pPr>
            <w:r w:rsidRPr="00DF44B5">
              <w:rPr>
                <w:rFonts w:ascii="Arial" w:eastAsia="游明朝" w:hAnsi="Arial" w:cs="Arial"/>
                <w:sz w:val="18"/>
              </w:rPr>
              <w:t>CA_n3A-n77A</w:t>
            </w:r>
          </w:p>
          <w:p w14:paraId="4962610B"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rPr>
            </w:pPr>
            <w:r w:rsidRPr="00DF44B5">
              <w:rPr>
                <w:rFonts w:ascii="Arial" w:eastAsia="游明朝" w:hAnsi="Arial"/>
                <w:sz w:val="18"/>
              </w:rPr>
              <w:t>CA_n28A-n77A</w:t>
            </w:r>
          </w:p>
        </w:tc>
        <w:tc>
          <w:tcPr>
            <w:tcW w:w="950" w:type="dxa"/>
            <w:tcBorders>
              <w:top w:val="single" w:sz="4" w:space="0" w:color="auto"/>
              <w:left w:val="single" w:sz="4" w:space="0" w:color="auto"/>
              <w:bottom w:val="single" w:sz="4" w:space="0" w:color="auto"/>
              <w:right w:val="single" w:sz="4" w:space="0" w:color="auto"/>
            </w:tcBorders>
          </w:tcPr>
          <w:p w14:paraId="5E31C6A6"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DengXian" w:hAnsi="Arial"/>
                <w:sz w:val="18"/>
                <w:lang w:eastAsia="zh-CN"/>
              </w:rPr>
            </w:pPr>
            <w:r w:rsidRPr="00DF44B5">
              <w:rPr>
                <w:rFonts w:ascii="Arial" w:eastAsia="游明朝"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69EBE79"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DF44B5">
              <w:rPr>
                <w:rFonts w:ascii="Arial" w:eastAsia="游明朝" w:hAnsi="Arial" w:cs="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02FDFE94"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lang w:eastAsia="zh-CN"/>
              </w:rPr>
            </w:pPr>
            <w:r w:rsidRPr="00DF44B5">
              <w:rPr>
                <w:rFonts w:ascii="Arial" w:eastAsia="游明朝" w:hAnsi="Arial" w:cs="Arial"/>
                <w:sz w:val="18"/>
              </w:rPr>
              <w:t>0</w:t>
            </w:r>
          </w:p>
        </w:tc>
      </w:tr>
      <w:tr w:rsidR="00DF44B5" w:rsidRPr="00DF44B5" w14:paraId="649481BA" w14:textId="77777777" w:rsidTr="00744FF5">
        <w:trPr>
          <w:jc w:val="center"/>
        </w:trPr>
        <w:tc>
          <w:tcPr>
            <w:tcW w:w="1838" w:type="dxa"/>
            <w:tcBorders>
              <w:top w:val="nil"/>
              <w:left w:val="single" w:sz="4" w:space="0" w:color="auto"/>
              <w:bottom w:val="nil"/>
              <w:right w:val="single" w:sz="4" w:space="0" w:color="auto"/>
            </w:tcBorders>
          </w:tcPr>
          <w:p w14:paraId="03F7C8C1"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rPr>
            </w:pPr>
          </w:p>
        </w:tc>
        <w:tc>
          <w:tcPr>
            <w:tcW w:w="2157" w:type="dxa"/>
            <w:tcBorders>
              <w:top w:val="nil"/>
              <w:left w:val="single" w:sz="4" w:space="0" w:color="auto"/>
              <w:bottom w:val="nil"/>
              <w:right w:val="single" w:sz="4" w:space="0" w:color="auto"/>
            </w:tcBorders>
          </w:tcPr>
          <w:p w14:paraId="53DD42DE"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rPr>
            </w:pPr>
          </w:p>
        </w:tc>
        <w:tc>
          <w:tcPr>
            <w:tcW w:w="950" w:type="dxa"/>
            <w:tcBorders>
              <w:top w:val="single" w:sz="4" w:space="0" w:color="auto"/>
              <w:left w:val="single" w:sz="4" w:space="0" w:color="auto"/>
              <w:bottom w:val="single" w:sz="4" w:space="0" w:color="auto"/>
              <w:right w:val="single" w:sz="4" w:space="0" w:color="auto"/>
            </w:tcBorders>
          </w:tcPr>
          <w:p w14:paraId="6A5B25AC"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DengXian" w:hAnsi="Arial"/>
                <w:sz w:val="18"/>
                <w:lang w:eastAsia="zh-CN"/>
              </w:rPr>
            </w:pPr>
            <w:r w:rsidRPr="00DF44B5">
              <w:rPr>
                <w:rFonts w:ascii="Arial" w:eastAsia="游明朝"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5C12E52"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DF44B5">
              <w:rPr>
                <w:rFonts w:ascii="Arial" w:eastAsia="游明朝" w:hAnsi="Arial" w:cs="Arial"/>
                <w:sz w:val="18"/>
                <w:lang w:eastAsia="zh-CN" w:bidi="ar"/>
              </w:rPr>
              <w:t>5, 10, 15, 20, 25, 30</w:t>
            </w:r>
          </w:p>
        </w:tc>
        <w:tc>
          <w:tcPr>
            <w:tcW w:w="1837" w:type="dxa"/>
            <w:tcBorders>
              <w:top w:val="nil"/>
              <w:left w:val="single" w:sz="4" w:space="0" w:color="auto"/>
              <w:bottom w:val="nil"/>
              <w:right w:val="single" w:sz="4" w:space="0" w:color="auto"/>
            </w:tcBorders>
          </w:tcPr>
          <w:p w14:paraId="1F1ADCC7"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lang w:eastAsia="zh-CN"/>
              </w:rPr>
            </w:pPr>
          </w:p>
        </w:tc>
      </w:tr>
      <w:tr w:rsidR="00DF44B5" w:rsidRPr="00DF44B5" w14:paraId="1A5F1563" w14:textId="77777777" w:rsidTr="00744FF5">
        <w:trPr>
          <w:jc w:val="center"/>
        </w:trPr>
        <w:tc>
          <w:tcPr>
            <w:tcW w:w="1838" w:type="dxa"/>
            <w:tcBorders>
              <w:top w:val="nil"/>
              <w:left w:val="single" w:sz="4" w:space="0" w:color="auto"/>
              <w:bottom w:val="nil"/>
              <w:right w:val="single" w:sz="4" w:space="0" w:color="auto"/>
            </w:tcBorders>
          </w:tcPr>
          <w:p w14:paraId="3041A8B1"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rPr>
            </w:pPr>
          </w:p>
        </w:tc>
        <w:tc>
          <w:tcPr>
            <w:tcW w:w="2157" w:type="dxa"/>
            <w:tcBorders>
              <w:top w:val="nil"/>
              <w:left w:val="single" w:sz="4" w:space="0" w:color="auto"/>
              <w:bottom w:val="nil"/>
              <w:right w:val="single" w:sz="4" w:space="0" w:color="auto"/>
            </w:tcBorders>
          </w:tcPr>
          <w:p w14:paraId="61F16C42"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rPr>
            </w:pPr>
          </w:p>
        </w:tc>
        <w:tc>
          <w:tcPr>
            <w:tcW w:w="950" w:type="dxa"/>
            <w:tcBorders>
              <w:top w:val="single" w:sz="4" w:space="0" w:color="auto"/>
              <w:left w:val="single" w:sz="4" w:space="0" w:color="auto"/>
              <w:bottom w:val="single" w:sz="4" w:space="0" w:color="auto"/>
              <w:right w:val="single" w:sz="4" w:space="0" w:color="auto"/>
            </w:tcBorders>
          </w:tcPr>
          <w:p w14:paraId="05D317A4"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DengXian" w:hAnsi="Arial"/>
                <w:sz w:val="18"/>
                <w:lang w:eastAsia="zh-CN"/>
              </w:rPr>
            </w:pPr>
            <w:r w:rsidRPr="00DF44B5">
              <w:rPr>
                <w:rFonts w:ascii="Arial" w:eastAsia="游明朝" w:hAnsi="Arial" w:cs="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E3EA521"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DF44B5">
              <w:rPr>
                <w:rFonts w:ascii="Arial" w:eastAsia="游明朝" w:hAnsi="Arial" w:cs="Arial"/>
                <w:sz w:val="18"/>
                <w:lang w:eastAsia="zh-CN" w:bidi="ar"/>
              </w:rPr>
              <w:t>5, 10, 15, 20</w:t>
            </w:r>
          </w:p>
        </w:tc>
        <w:tc>
          <w:tcPr>
            <w:tcW w:w="1837" w:type="dxa"/>
            <w:tcBorders>
              <w:top w:val="nil"/>
              <w:left w:val="single" w:sz="4" w:space="0" w:color="auto"/>
              <w:bottom w:val="nil"/>
              <w:right w:val="single" w:sz="4" w:space="0" w:color="auto"/>
            </w:tcBorders>
          </w:tcPr>
          <w:p w14:paraId="14519F75"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lang w:eastAsia="zh-CN"/>
              </w:rPr>
            </w:pPr>
          </w:p>
        </w:tc>
      </w:tr>
      <w:tr w:rsidR="00DF44B5" w:rsidRPr="00DF44B5" w14:paraId="2BE94CF2" w14:textId="77777777" w:rsidTr="00744FF5">
        <w:trPr>
          <w:jc w:val="center"/>
        </w:trPr>
        <w:tc>
          <w:tcPr>
            <w:tcW w:w="1838" w:type="dxa"/>
            <w:tcBorders>
              <w:top w:val="nil"/>
              <w:left w:val="single" w:sz="4" w:space="0" w:color="auto"/>
              <w:bottom w:val="single" w:sz="4" w:space="0" w:color="auto"/>
              <w:right w:val="single" w:sz="4" w:space="0" w:color="auto"/>
            </w:tcBorders>
          </w:tcPr>
          <w:p w14:paraId="4CC42E30"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rPr>
            </w:pPr>
          </w:p>
        </w:tc>
        <w:tc>
          <w:tcPr>
            <w:tcW w:w="2157" w:type="dxa"/>
            <w:tcBorders>
              <w:top w:val="nil"/>
              <w:left w:val="single" w:sz="4" w:space="0" w:color="auto"/>
              <w:bottom w:val="single" w:sz="4" w:space="0" w:color="auto"/>
              <w:right w:val="single" w:sz="4" w:space="0" w:color="auto"/>
            </w:tcBorders>
          </w:tcPr>
          <w:p w14:paraId="1D2CBC42"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rPr>
            </w:pPr>
          </w:p>
        </w:tc>
        <w:tc>
          <w:tcPr>
            <w:tcW w:w="950" w:type="dxa"/>
            <w:tcBorders>
              <w:top w:val="single" w:sz="4" w:space="0" w:color="auto"/>
              <w:left w:val="single" w:sz="4" w:space="0" w:color="auto"/>
              <w:bottom w:val="single" w:sz="4" w:space="0" w:color="auto"/>
              <w:right w:val="single" w:sz="4" w:space="0" w:color="auto"/>
            </w:tcBorders>
          </w:tcPr>
          <w:p w14:paraId="583EFB21"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DengXian" w:hAnsi="Arial"/>
                <w:sz w:val="18"/>
                <w:lang w:eastAsia="zh-CN"/>
              </w:rPr>
            </w:pPr>
            <w:r w:rsidRPr="00DF44B5">
              <w:rPr>
                <w:rFonts w:ascii="Arial" w:eastAsia="游明朝" w:hAnsi="Arial" w:cs="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33501F3"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DF44B5">
              <w:rPr>
                <w:rFonts w:ascii="Arial" w:eastAsia="游明朝" w:hAnsi="Arial" w:cs="Arial"/>
                <w:sz w:val="18"/>
                <w:lang w:eastAsia="zh-CN"/>
              </w:rPr>
              <w:t>CA_n77(2</w:t>
            </w:r>
            <w:proofErr w:type="gramStart"/>
            <w:r w:rsidRPr="00DF44B5">
              <w:rPr>
                <w:rFonts w:ascii="Arial" w:eastAsia="游明朝" w:hAnsi="Arial" w:cs="Arial"/>
                <w:sz w:val="18"/>
                <w:lang w:eastAsia="zh-CN"/>
              </w:rPr>
              <w:t>A)_</w:t>
            </w:r>
            <w:proofErr w:type="gramEnd"/>
            <w:r w:rsidRPr="00DF44B5">
              <w:rPr>
                <w:rFonts w:ascii="Arial" w:eastAsia="游明朝" w:hAnsi="Arial" w:cs="Arial"/>
                <w:sz w:val="18"/>
                <w:lang w:eastAsia="zh-CN"/>
              </w:rPr>
              <w:t>BCS0</w:t>
            </w:r>
          </w:p>
        </w:tc>
        <w:tc>
          <w:tcPr>
            <w:tcW w:w="1837" w:type="dxa"/>
            <w:tcBorders>
              <w:top w:val="nil"/>
              <w:left w:val="single" w:sz="4" w:space="0" w:color="auto"/>
              <w:bottom w:val="single" w:sz="4" w:space="0" w:color="auto"/>
              <w:right w:val="single" w:sz="4" w:space="0" w:color="auto"/>
            </w:tcBorders>
          </w:tcPr>
          <w:p w14:paraId="23987C67"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lang w:eastAsia="zh-CN"/>
              </w:rPr>
            </w:pPr>
          </w:p>
        </w:tc>
      </w:tr>
      <w:tr w:rsidR="00DF44B5" w:rsidRPr="00DF44B5" w14:paraId="6699B20F" w14:textId="77777777" w:rsidTr="00744FF5">
        <w:trPr>
          <w:jc w:val="center"/>
        </w:trPr>
        <w:tc>
          <w:tcPr>
            <w:tcW w:w="1838" w:type="dxa"/>
            <w:tcBorders>
              <w:top w:val="single" w:sz="4" w:space="0" w:color="auto"/>
              <w:left w:val="single" w:sz="4" w:space="0" w:color="auto"/>
              <w:bottom w:val="nil"/>
              <w:right w:val="single" w:sz="4" w:space="0" w:color="auto"/>
            </w:tcBorders>
          </w:tcPr>
          <w:p w14:paraId="30399C02"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rPr>
            </w:pPr>
            <w:r w:rsidRPr="00DF44B5">
              <w:rPr>
                <w:rFonts w:ascii="Arial" w:eastAsia="游明朝" w:hAnsi="Arial"/>
                <w:sz w:val="18"/>
                <w:lang w:eastAsia="zh-CN"/>
              </w:rPr>
              <w:t>CA</w:t>
            </w:r>
            <w:r w:rsidRPr="00DF44B5">
              <w:rPr>
                <w:rFonts w:ascii="Arial" w:eastAsia="游明朝" w:hAnsi="Arial"/>
                <w:sz w:val="18"/>
              </w:rPr>
              <w:t>_n1A-</w:t>
            </w:r>
            <w:r w:rsidRPr="00DF44B5">
              <w:rPr>
                <w:rFonts w:ascii="Arial" w:eastAsia="游明朝" w:hAnsi="Arial"/>
                <w:sz w:val="18"/>
                <w:lang w:eastAsia="zh-CN"/>
              </w:rPr>
              <w:t>n3</w:t>
            </w:r>
            <w:r w:rsidRPr="00DF44B5">
              <w:rPr>
                <w:rFonts w:ascii="Arial" w:eastAsia="游明朝" w:hAnsi="Arial"/>
                <w:sz w:val="18"/>
              </w:rPr>
              <w:t>A-</w:t>
            </w:r>
            <w:r w:rsidRPr="00DF44B5">
              <w:rPr>
                <w:rFonts w:ascii="Arial" w:eastAsia="游明朝" w:hAnsi="Arial"/>
                <w:sz w:val="18"/>
                <w:lang w:eastAsia="zh-CN"/>
              </w:rPr>
              <w:t>n28</w:t>
            </w:r>
            <w:r w:rsidRPr="00DF44B5">
              <w:rPr>
                <w:rFonts w:ascii="Arial" w:eastAsia="游明朝" w:hAnsi="Arial"/>
                <w:sz w:val="18"/>
              </w:rPr>
              <w:t>A-n77(</w:t>
            </w:r>
            <w:r w:rsidRPr="00DF44B5">
              <w:rPr>
                <w:rFonts w:ascii="Arial" w:eastAsia="游明朝" w:hAnsi="Arial" w:hint="eastAsia"/>
                <w:sz w:val="18"/>
                <w:lang w:eastAsia="ja-JP"/>
              </w:rPr>
              <w:t>3</w:t>
            </w:r>
            <w:r w:rsidRPr="00DF44B5">
              <w:rPr>
                <w:rFonts w:ascii="Arial" w:eastAsia="游明朝" w:hAnsi="Arial"/>
                <w:sz w:val="18"/>
              </w:rPr>
              <w:t>A)</w:t>
            </w:r>
          </w:p>
        </w:tc>
        <w:tc>
          <w:tcPr>
            <w:tcW w:w="2157" w:type="dxa"/>
            <w:tcBorders>
              <w:top w:val="single" w:sz="4" w:space="0" w:color="auto"/>
              <w:left w:val="single" w:sz="4" w:space="0" w:color="auto"/>
              <w:bottom w:val="nil"/>
              <w:right w:val="single" w:sz="4" w:space="0" w:color="auto"/>
            </w:tcBorders>
          </w:tcPr>
          <w:p w14:paraId="2D22C621"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cs="Arial"/>
                <w:sz w:val="18"/>
              </w:rPr>
            </w:pPr>
            <w:r w:rsidRPr="00DF44B5">
              <w:rPr>
                <w:rFonts w:ascii="Arial" w:eastAsia="游明朝" w:hAnsi="Arial" w:cs="Arial"/>
                <w:sz w:val="18"/>
              </w:rPr>
              <w:t>CA_n1A-n3A</w:t>
            </w:r>
          </w:p>
          <w:p w14:paraId="2A17ABD1"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cs="Arial"/>
                <w:sz w:val="18"/>
              </w:rPr>
            </w:pPr>
            <w:r w:rsidRPr="00DF44B5">
              <w:rPr>
                <w:rFonts w:ascii="Arial" w:eastAsia="游明朝" w:hAnsi="Arial" w:cs="Arial"/>
                <w:sz w:val="18"/>
              </w:rPr>
              <w:t>CA_n1A-n28A</w:t>
            </w:r>
          </w:p>
          <w:p w14:paraId="692743DF"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cs="Arial"/>
                <w:sz w:val="18"/>
              </w:rPr>
            </w:pPr>
            <w:r w:rsidRPr="00DF44B5">
              <w:rPr>
                <w:rFonts w:ascii="Arial" w:eastAsia="游明朝" w:hAnsi="Arial" w:cs="Arial"/>
                <w:sz w:val="18"/>
              </w:rPr>
              <w:t>CA_n1A-n77A</w:t>
            </w:r>
          </w:p>
          <w:p w14:paraId="22639EC6"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cs="Arial"/>
                <w:sz w:val="18"/>
              </w:rPr>
            </w:pPr>
            <w:r w:rsidRPr="00DF44B5">
              <w:rPr>
                <w:rFonts w:ascii="Arial" w:eastAsia="游明朝" w:hAnsi="Arial" w:cs="Arial"/>
                <w:sz w:val="18"/>
              </w:rPr>
              <w:t>CA_n3A-n28A</w:t>
            </w:r>
          </w:p>
          <w:p w14:paraId="62CEE6D2"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cs="Arial"/>
                <w:sz w:val="18"/>
              </w:rPr>
            </w:pPr>
            <w:r w:rsidRPr="00DF44B5">
              <w:rPr>
                <w:rFonts w:ascii="Arial" w:eastAsia="游明朝" w:hAnsi="Arial" w:cs="Arial"/>
                <w:sz w:val="18"/>
              </w:rPr>
              <w:t>CA_n3A-n77A</w:t>
            </w:r>
          </w:p>
          <w:p w14:paraId="3679FEC6"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rPr>
            </w:pPr>
            <w:r w:rsidRPr="00DF44B5">
              <w:rPr>
                <w:rFonts w:ascii="Arial" w:eastAsia="游明朝" w:hAnsi="Arial"/>
                <w:sz w:val="18"/>
              </w:rPr>
              <w:t>CA_n28A-n77A</w:t>
            </w:r>
          </w:p>
        </w:tc>
        <w:tc>
          <w:tcPr>
            <w:tcW w:w="950" w:type="dxa"/>
            <w:tcBorders>
              <w:top w:val="single" w:sz="4" w:space="0" w:color="auto"/>
              <w:left w:val="single" w:sz="4" w:space="0" w:color="auto"/>
              <w:bottom w:val="single" w:sz="4" w:space="0" w:color="auto"/>
              <w:right w:val="single" w:sz="4" w:space="0" w:color="auto"/>
            </w:tcBorders>
          </w:tcPr>
          <w:p w14:paraId="012FCEC5"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cs="Arial"/>
                <w:sz w:val="18"/>
                <w:lang w:eastAsia="zh-CN"/>
              </w:rPr>
            </w:pPr>
            <w:r w:rsidRPr="00DF44B5">
              <w:rPr>
                <w:rFonts w:ascii="Arial" w:eastAsia="游明朝"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21C1111"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cs="Arial"/>
                <w:sz w:val="18"/>
                <w:lang w:eastAsia="zh-CN"/>
              </w:rPr>
            </w:pPr>
            <w:r w:rsidRPr="00DF44B5">
              <w:rPr>
                <w:rFonts w:ascii="Arial" w:eastAsia="游明朝" w:hAnsi="Arial" w:cs="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29C7872E"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lang w:eastAsia="zh-CN"/>
              </w:rPr>
            </w:pPr>
            <w:r w:rsidRPr="00DF44B5">
              <w:rPr>
                <w:rFonts w:ascii="Arial" w:eastAsia="游明朝" w:hAnsi="Arial" w:cs="Arial"/>
                <w:sz w:val="18"/>
              </w:rPr>
              <w:t>0</w:t>
            </w:r>
          </w:p>
        </w:tc>
      </w:tr>
      <w:tr w:rsidR="00DF44B5" w:rsidRPr="00DF44B5" w14:paraId="00482206" w14:textId="77777777" w:rsidTr="00744FF5">
        <w:trPr>
          <w:jc w:val="center"/>
        </w:trPr>
        <w:tc>
          <w:tcPr>
            <w:tcW w:w="1838" w:type="dxa"/>
            <w:tcBorders>
              <w:top w:val="nil"/>
              <w:left w:val="single" w:sz="4" w:space="0" w:color="auto"/>
              <w:bottom w:val="nil"/>
              <w:right w:val="single" w:sz="4" w:space="0" w:color="auto"/>
            </w:tcBorders>
          </w:tcPr>
          <w:p w14:paraId="3150D070"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rPr>
            </w:pPr>
          </w:p>
        </w:tc>
        <w:tc>
          <w:tcPr>
            <w:tcW w:w="2157" w:type="dxa"/>
            <w:tcBorders>
              <w:top w:val="nil"/>
              <w:left w:val="single" w:sz="4" w:space="0" w:color="auto"/>
              <w:bottom w:val="nil"/>
              <w:right w:val="single" w:sz="4" w:space="0" w:color="auto"/>
            </w:tcBorders>
          </w:tcPr>
          <w:p w14:paraId="045938E6"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rPr>
            </w:pPr>
          </w:p>
        </w:tc>
        <w:tc>
          <w:tcPr>
            <w:tcW w:w="950" w:type="dxa"/>
            <w:tcBorders>
              <w:top w:val="single" w:sz="4" w:space="0" w:color="auto"/>
              <w:left w:val="single" w:sz="4" w:space="0" w:color="auto"/>
              <w:bottom w:val="single" w:sz="4" w:space="0" w:color="auto"/>
              <w:right w:val="single" w:sz="4" w:space="0" w:color="auto"/>
            </w:tcBorders>
          </w:tcPr>
          <w:p w14:paraId="6DE88BB8"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cs="Arial"/>
                <w:sz w:val="18"/>
                <w:lang w:eastAsia="zh-CN"/>
              </w:rPr>
            </w:pPr>
            <w:r w:rsidRPr="00DF44B5">
              <w:rPr>
                <w:rFonts w:ascii="Arial" w:eastAsia="游明朝"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D450C94"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cs="Arial"/>
                <w:sz w:val="18"/>
                <w:lang w:eastAsia="zh-CN"/>
              </w:rPr>
            </w:pPr>
            <w:r w:rsidRPr="00DF44B5">
              <w:rPr>
                <w:rFonts w:ascii="Arial" w:eastAsia="游明朝" w:hAnsi="Arial" w:cs="Arial"/>
                <w:sz w:val="18"/>
                <w:lang w:eastAsia="zh-CN" w:bidi="ar"/>
              </w:rPr>
              <w:t>5, 10, 15, 20, 25, 30</w:t>
            </w:r>
          </w:p>
        </w:tc>
        <w:tc>
          <w:tcPr>
            <w:tcW w:w="1837" w:type="dxa"/>
            <w:tcBorders>
              <w:top w:val="nil"/>
              <w:left w:val="single" w:sz="4" w:space="0" w:color="auto"/>
              <w:bottom w:val="nil"/>
              <w:right w:val="single" w:sz="4" w:space="0" w:color="auto"/>
            </w:tcBorders>
          </w:tcPr>
          <w:p w14:paraId="2D0051A0"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lang w:eastAsia="zh-CN"/>
              </w:rPr>
            </w:pPr>
          </w:p>
        </w:tc>
      </w:tr>
      <w:tr w:rsidR="00DF44B5" w:rsidRPr="00DF44B5" w14:paraId="64BF3782" w14:textId="77777777" w:rsidTr="00744FF5">
        <w:trPr>
          <w:jc w:val="center"/>
        </w:trPr>
        <w:tc>
          <w:tcPr>
            <w:tcW w:w="1838" w:type="dxa"/>
            <w:tcBorders>
              <w:top w:val="nil"/>
              <w:left w:val="single" w:sz="4" w:space="0" w:color="auto"/>
              <w:bottom w:val="nil"/>
              <w:right w:val="single" w:sz="4" w:space="0" w:color="auto"/>
            </w:tcBorders>
          </w:tcPr>
          <w:p w14:paraId="6A4DEAD0"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rPr>
            </w:pPr>
          </w:p>
        </w:tc>
        <w:tc>
          <w:tcPr>
            <w:tcW w:w="2157" w:type="dxa"/>
            <w:tcBorders>
              <w:top w:val="nil"/>
              <w:left w:val="single" w:sz="4" w:space="0" w:color="auto"/>
              <w:bottom w:val="nil"/>
              <w:right w:val="single" w:sz="4" w:space="0" w:color="auto"/>
            </w:tcBorders>
          </w:tcPr>
          <w:p w14:paraId="4A3614F7"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rPr>
            </w:pPr>
          </w:p>
        </w:tc>
        <w:tc>
          <w:tcPr>
            <w:tcW w:w="950" w:type="dxa"/>
            <w:tcBorders>
              <w:top w:val="single" w:sz="4" w:space="0" w:color="auto"/>
              <w:left w:val="single" w:sz="4" w:space="0" w:color="auto"/>
              <w:bottom w:val="single" w:sz="4" w:space="0" w:color="auto"/>
              <w:right w:val="single" w:sz="4" w:space="0" w:color="auto"/>
            </w:tcBorders>
          </w:tcPr>
          <w:p w14:paraId="17CF2312"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cs="Arial"/>
                <w:sz w:val="18"/>
                <w:lang w:eastAsia="zh-CN"/>
              </w:rPr>
            </w:pPr>
            <w:r w:rsidRPr="00DF44B5">
              <w:rPr>
                <w:rFonts w:ascii="Arial" w:eastAsia="游明朝" w:hAnsi="Arial" w:cs="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0812D21"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cs="Arial"/>
                <w:sz w:val="18"/>
                <w:lang w:eastAsia="zh-CN"/>
              </w:rPr>
            </w:pPr>
            <w:r w:rsidRPr="00DF44B5">
              <w:rPr>
                <w:rFonts w:ascii="Arial" w:eastAsia="游明朝" w:hAnsi="Arial" w:cs="Arial"/>
                <w:sz w:val="18"/>
                <w:lang w:eastAsia="zh-CN" w:bidi="ar"/>
              </w:rPr>
              <w:t>5, 10, 15, 20</w:t>
            </w:r>
          </w:p>
        </w:tc>
        <w:tc>
          <w:tcPr>
            <w:tcW w:w="1837" w:type="dxa"/>
            <w:tcBorders>
              <w:top w:val="nil"/>
              <w:left w:val="single" w:sz="4" w:space="0" w:color="auto"/>
              <w:bottom w:val="nil"/>
              <w:right w:val="single" w:sz="4" w:space="0" w:color="auto"/>
            </w:tcBorders>
          </w:tcPr>
          <w:p w14:paraId="76ACF851"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lang w:eastAsia="zh-CN"/>
              </w:rPr>
            </w:pPr>
          </w:p>
        </w:tc>
      </w:tr>
      <w:tr w:rsidR="00DF44B5" w:rsidRPr="00DF44B5" w14:paraId="45A6A211" w14:textId="77777777" w:rsidTr="00744FF5">
        <w:trPr>
          <w:jc w:val="center"/>
        </w:trPr>
        <w:tc>
          <w:tcPr>
            <w:tcW w:w="1838" w:type="dxa"/>
            <w:tcBorders>
              <w:top w:val="nil"/>
              <w:left w:val="single" w:sz="4" w:space="0" w:color="auto"/>
              <w:bottom w:val="single" w:sz="4" w:space="0" w:color="auto"/>
              <w:right w:val="single" w:sz="4" w:space="0" w:color="auto"/>
            </w:tcBorders>
          </w:tcPr>
          <w:p w14:paraId="16C153D1"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rPr>
            </w:pPr>
          </w:p>
        </w:tc>
        <w:tc>
          <w:tcPr>
            <w:tcW w:w="2157" w:type="dxa"/>
            <w:tcBorders>
              <w:top w:val="nil"/>
              <w:left w:val="single" w:sz="4" w:space="0" w:color="auto"/>
              <w:bottom w:val="single" w:sz="4" w:space="0" w:color="auto"/>
              <w:right w:val="single" w:sz="4" w:space="0" w:color="auto"/>
            </w:tcBorders>
          </w:tcPr>
          <w:p w14:paraId="11B92762"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rPr>
            </w:pPr>
          </w:p>
        </w:tc>
        <w:tc>
          <w:tcPr>
            <w:tcW w:w="950" w:type="dxa"/>
            <w:tcBorders>
              <w:top w:val="single" w:sz="4" w:space="0" w:color="auto"/>
              <w:left w:val="single" w:sz="4" w:space="0" w:color="auto"/>
              <w:bottom w:val="single" w:sz="4" w:space="0" w:color="auto"/>
              <w:right w:val="single" w:sz="4" w:space="0" w:color="auto"/>
            </w:tcBorders>
          </w:tcPr>
          <w:p w14:paraId="0728A5C2"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cs="Arial"/>
                <w:sz w:val="18"/>
                <w:lang w:eastAsia="zh-CN"/>
              </w:rPr>
            </w:pPr>
            <w:r w:rsidRPr="00DF44B5">
              <w:rPr>
                <w:rFonts w:ascii="Arial" w:eastAsia="游明朝" w:hAnsi="Arial" w:cs="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D6BBE12"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cs="Arial"/>
                <w:sz w:val="18"/>
                <w:lang w:eastAsia="zh-CN"/>
              </w:rPr>
            </w:pPr>
            <w:r w:rsidRPr="00DF44B5">
              <w:rPr>
                <w:rFonts w:ascii="Arial" w:eastAsia="游明朝" w:hAnsi="Arial" w:cs="Arial"/>
                <w:sz w:val="18"/>
                <w:lang w:eastAsia="zh-CN"/>
              </w:rPr>
              <w:t>CA_n77(</w:t>
            </w:r>
            <w:r w:rsidRPr="00DF44B5">
              <w:rPr>
                <w:rFonts w:ascii="Arial" w:eastAsia="游明朝" w:hAnsi="Arial" w:cs="Arial" w:hint="eastAsia"/>
                <w:sz w:val="18"/>
                <w:lang w:eastAsia="ja-JP"/>
              </w:rPr>
              <w:t>3</w:t>
            </w:r>
            <w:proofErr w:type="gramStart"/>
            <w:r w:rsidRPr="00DF44B5">
              <w:rPr>
                <w:rFonts w:ascii="Arial" w:eastAsia="游明朝" w:hAnsi="Arial" w:cs="Arial"/>
                <w:sz w:val="18"/>
                <w:lang w:eastAsia="zh-CN"/>
              </w:rPr>
              <w:t>A)_</w:t>
            </w:r>
            <w:proofErr w:type="gramEnd"/>
            <w:r w:rsidRPr="00DF44B5">
              <w:rPr>
                <w:rFonts w:ascii="Arial" w:eastAsia="游明朝" w:hAnsi="Arial" w:cs="Arial"/>
                <w:sz w:val="18"/>
                <w:lang w:eastAsia="zh-CN"/>
              </w:rPr>
              <w:t>BCS0</w:t>
            </w:r>
          </w:p>
        </w:tc>
        <w:tc>
          <w:tcPr>
            <w:tcW w:w="1837" w:type="dxa"/>
            <w:tcBorders>
              <w:top w:val="nil"/>
              <w:left w:val="single" w:sz="4" w:space="0" w:color="auto"/>
              <w:bottom w:val="single" w:sz="4" w:space="0" w:color="auto"/>
              <w:right w:val="single" w:sz="4" w:space="0" w:color="auto"/>
            </w:tcBorders>
          </w:tcPr>
          <w:p w14:paraId="69679406" w14:textId="77777777" w:rsidR="00DF44B5" w:rsidRPr="00DF44B5" w:rsidRDefault="00DF44B5" w:rsidP="00DF44B5">
            <w:pPr>
              <w:widowControl w:val="0"/>
              <w:overflowPunct w:val="0"/>
              <w:autoSpaceDE w:val="0"/>
              <w:autoSpaceDN w:val="0"/>
              <w:adjustRightInd w:val="0"/>
              <w:spacing w:after="0"/>
              <w:jc w:val="center"/>
              <w:textAlignment w:val="baseline"/>
              <w:rPr>
                <w:rFonts w:ascii="Arial" w:eastAsia="游明朝" w:hAnsi="Arial"/>
                <w:sz w:val="18"/>
                <w:lang w:eastAsia="zh-CN"/>
              </w:rPr>
            </w:pPr>
          </w:p>
        </w:tc>
      </w:tr>
    </w:tbl>
    <w:p w14:paraId="0832DDB9" w14:textId="77777777" w:rsidR="00DF44B5" w:rsidRPr="00DF44B5" w:rsidRDefault="00DF44B5" w:rsidP="00DF44B5"/>
    <w:p w14:paraId="09EAEDFB" w14:textId="149116CE" w:rsidR="000467EB" w:rsidRDefault="000467EB" w:rsidP="000467EB">
      <w:pPr>
        <w:pStyle w:val="2"/>
        <w:jc w:val="center"/>
        <w:rPr>
          <w:rStyle w:val="afb"/>
          <w:color w:val="C00000"/>
          <w:lang w:eastAsia="zh-CN"/>
        </w:rPr>
      </w:pPr>
      <w:r>
        <w:rPr>
          <w:rStyle w:val="afb"/>
          <w:color w:val="C00000"/>
          <w:lang w:eastAsia="zh-CN"/>
        </w:rPr>
        <w:t>&lt;&lt;End of Change&gt;&gt;</w:t>
      </w:r>
    </w:p>
    <w:p w14:paraId="1F7C9849" w14:textId="77777777" w:rsidR="000467EB" w:rsidRPr="000467EB" w:rsidRDefault="000467EB">
      <w:pPr>
        <w:rPr>
          <w:noProof/>
        </w:rPr>
      </w:pPr>
    </w:p>
    <w:sectPr w:rsidR="000467EB" w:rsidRPr="000467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427C90" w14:textId="77777777" w:rsidR="000F67BF" w:rsidRDefault="000F67BF">
      <w:r>
        <w:separator/>
      </w:r>
    </w:p>
  </w:endnote>
  <w:endnote w:type="continuationSeparator" w:id="0">
    <w:p w14:paraId="30FAAA0D" w14:textId="77777777" w:rsidR="000F67BF" w:rsidRDefault="000F6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D165B0" w14:textId="77777777" w:rsidR="000F67BF" w:rsidRDefault="000F67BF">
      <w:r>
        <w:separator/>
      </w:r>
    </w:p>
  </w:footnote>
  <w:footnote w:type="continuationSeparator" w:id="0">
    <w:p w14:paraId="0CCAEF98" w14:textId="77777777" w:rsidR="000F67BF" w:rsidRDefault="000F67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97AFF" w:rsidRDefault="00C97A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97AFF" w:rsidRDefault="00C97AF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97AFF" w:rsidRDefault="00C97AF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97AFF" w:rsidRDefault="00C97AF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3A0042"/>
    <w:multiLevelType w:val="hybridMultilevel"/>
    <w:tmpl w:val="2AB6FEA4"/>
    <w:lvl w:ilvl="0" w:tplc="04090001">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14758B"/>
    <w:multiLevelType w:val="hybridMultilevel"/>
    <w:tmpl w:val="3D7637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EA06A35"/>
    <w:multiLevelType w:val="hybridMultilevel"/>
    <w:tmpl w:val="98F095F0"/>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3ED4013"/>
    <w:multiLevelType w:val="hybridMultilevel"/>
    <w:tmpl w:val="039E189E"/>
    <w:lvl w:ilvl="0" w:tplc="9364059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5EA11FD"/>
    <w:multiLevelType w:val="hybridMultilevel"/>
    <w:tmpl w:val="08060C0A"/>
    <w:lvl w:ilvl="0" w:tplc="0DF6168A">
      <w:start w:val="15"/>
      <w:numFmt w:val="bullet"/>
      <w:lvlText w:val="-"/>
      <w:lvlJc w:val="left"/>
      <w:pPr>
        <w:ind w:left="360" w:hanging="360"/>
      </w:pPr>
      <w:rPr>
        <w:rFonts w:ascii="Times New Roman" w:eastAsia="ＭＳ 明朝" w:hAnsi="Times New Roman" w:cs="Times New Roman" w:hint="default"/>
        <w:b w:val="0"/>
        <w:sz w:val="36"/>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8" w15:restartNumberingAfterBreak="0">
    <w:nsid w:val="483F647F"/>
    <w:multiLevelType w:val="hybridMultilevel"/>
    <w:tmpl w:val="38BAB450"/>
    <w:lvl w:ilvl="0" w:tplc="F36039AE">
      <w:start w:val="5"/>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37865FE"/>
    <w:multiLevelType w:val="hybridMultilevel"/>
    <w:tmpl w:val="1E46E7DC"/>
    <w:lvl w:ilvl="0" w:tplc="04090001">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4"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68E8647C"/>
    <w:multiLevelType w:val="hybridMultilevel"/>
    <w:tmpl w:val="1CFE8670"/>
    <w:lvl w:ilvl="0" w:tplc="62EEC3B8">
      <w:start w:val="1"/>
      <w:numFmt w:val="bullet"/>
      <w:lvlText w:val=""/>
      <w:lvlJc w:val="left"/>
      <w:pPr>
        <w:ind w:left="540" w:hanging="440"/>
      </w:pPr>
      <w:rPr>
        <w:rFonts w:ascii="Symbol" w:hAnsi="Symbo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6"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9"/>
  </w:num>
  <w:num w:numId="3">
    <w:abstractNumId w:val="10"/>
  </w:num>
  <w:num w:numId="4">
    <w:abstractNumId w:val="29"/>
  </w:num>
  <w:num w:numId="5">
    <w:abstractNumId w:val="20"/>
  </w:num>
  <w:num w:numId="6">
    <w:abstractNumId w:val="38"/>
  </w:num>
  <w:num w:numId="7">
    <w:abstractNumId w:val="40"/>
  </w:num>
  <w:num w:numId="8">
    <w:abstractNumId w:val="24"/>
  </w:num>
  <w:num w:numId="9">
    <w:abstractNumId w:val="42"/>
  </w:num>
  <w:num w:numId="10">
    <w:abstractNumId w:val="17"/>
  </w:num>
  <w:num w:numId="11">
    <w:abstractNumId w:val="12"/>
  </w:num>
  <w:num w:numId="12">
    <w:abstractNumId w:val="34"/>
  </w:num>
  <w:num w:numId="13">
    <w:abstractNumId w:val="26"/>
  </w:num>
  <w:num w:numId="14">
    <w:abstractNumId w:val="18"/>
  </w:num>
  <w:num w:numId="15">
    <w:abstractNumId w:val="1"/>
  </w:num>
  <w:num w:numId="16">
    <w:abstractNumId w:val="41"/>
  </w:num>
  <w:num w:numId="17">
    <w:abstractNumId w:val="13"/>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num>
  <w:num w:numId="20">
    <w:abstractNumId w:val="31"/>
  </w:num>
  <w:num w:numId="21">
    <w:abstractNumId w:val="27"/>
  </w:num>
  <w:num w:numId="22">
    <w:abstractNumId w:val="32"/>
  </w:num>
  <w:num w:numId="23">
    <w:abstractNumId w:val="25"/>
  </w:num>
  <w:num w:numId="24">
    <w:abstractNumId w:val="0"/>
  </w:num>
  <w:num w:numId="25">
    <w:abstractNumId w:val="8"/>
  </w:num>
  <w:num w:numId="26">
    <w:abstractNumId w:val="6"/>
  </w:num>
  <w:num w:numId="27">
    <w:abstractNumId w:val="5"/>
  </w:num>
  <w:num w:numId="28">
    <w:abstractNumId w:val="4"/>
  </w:num>
  <w:num w:numId="29">
    <w:abstractNumId w:val="3"/>
  </w:num>
  <w:num w:numId="30">
    <w:abstractNumId w:val="7"/>
  </w:num>
  <w:num w:numId="31">
    <w:abstractNumId w:val="2"/>
  </w:num>
  <w:num w:numId="32">
    <w:abstractNumId w:val="28"/>
  </w:num>
  <w:num w:numId="33">
    <w:abstractNumId w:val="15"/>
  </w:num>
  <w:num w:numId="34">
    <w:abstractNumId w:val="22"/>
  </w:num>
  <w:num w:numId="35">
    <w:abstractNumId w:val="37"/>
  </w:num>
  <w:num w:numId="36">
    <w:abstractNumId w:val="27"/>
    <w:lvlOverride w:ilvl="0">
      <w:startOverride w:val="1"/>
    </w:lvlOverride>
  </w:num>
  <w:num w:numId="37">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num>
  <w:num w:numId="39">
    <w:abstractNumId w:val="11"/>
  </w:num>
  <w:num w:numId="40">
    <w:abstractNumId w:val="21"/>
  </w:num>
  <w:num w:numId="41">
    <w:abstractNumId w:val="16"/>
  </w:num>
  <w:num w:numId="42">
    <w:abstractNumId w:val="33"/>
  </w:num>
  <w:num w:numId="43">
    <w:abstractNumId w:val="30"/>
  </w:num>
  <w:num w:numId="44">
    <w:abstractNumId w:val="9"/>
  </w:num>
  <w:num w:numId="45">
    <w:abstractNumId w:val="23"/>
  </w:num>
  <w:num w:numId="4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盧鋒">
    <w15:presenceInfo w15:providerId="None" w15:userId="盧鋒"/>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CE"/>
    <w:rsid w:val="00021AC9"/>
    <w:rsid w:val="00022E4A"/>
    <w:rsid w:val="00022FBD"/>
    <w:rsid w:val="000467EB"/>
    <w:rsid w:val="000529FC"/>
    <w:rsid w:val="00052C56"/>
    <w:rsid w:val="00070E09"/>
    <w:rsid w:val="000A6394"/>
    <w:rsid w:val="000B7FED"/>
    <w:rsid w:val="000C038A"/>
    <w:rsid w:val="000C6598"/>
    <w:rsid w:val="000D44B3"/>
    <w:rsid w:val="000E7B37"/>
    <w:rsid w:val="000F67BF"/>
    <w:rsid w:val="0013391B"/>
    <w:rsid w:val="00145D43"/>
    <w:rsid w:val="00184EA4"/>
    <w:rsid w:val="00187518"/>
    <w:rsid w:val="00192C46"/>
    <w:rsid w:val="001A08B3"/>
    <w:rsid w:val="001A1EE7"/>
    <w:rsid w:val="001A7B60"/>
    <w:rsid w:val="001B52F0"/>
    <w:rsid w:val="001B7A65"/>
    <w:rsid w:val="001E41F3"/>
    <w:rsid w:val="001E766D"/>
    <w:rsid w:val="00227971"/>
    <w:rsid w:val="0024741D"/>
    <w:rsid w:val="00257216"/>
    <w:rsid w:val="0025763D"/>
    <w:rsid w:val="0026004D"/>
    <w:rsid w:val="00263BA2"/>
    <w:rsid w:val="002640DD"/>
    <w:rsid w:val="00275D12"/>
    <w:rsid w:val="00284FEB"/>
    <w:rsid w:val="002860C4"/>
    <w:rsid w:val="002B5741"/>
    <w:rsid w:val="002B60B3"/>
    <w:rsid w:val="002E472E"/>
    <w:rsid w:val="00305409"/>
    <w:rsid w:val="00317612"/>
    <w:rsid w:val="003179BE"/>
    <w:rsid w:val="00332F12"/>
    <w:rsid w:val="00335ADC"/>
    <w:rsid w:val="003609EF"/>
    <w:rsid w:val="0036231A"/>
    <w:rsid w:val="00374DD4"/>
    <w:rsid w:val="00387EE8"/>
    <w:rsid w:val="003D1005"/>
    <w:rsid w:val="003D1FC4"/>
    <w:rsid w:val="003E1A36"/>
    <w:rsid w:val="00402E0A"/>
    <w:rsid w:val="00410371"/>
    <w:rsid w:val="004242F1"/>
    <w:rsid w:val="00487D49"/>
    <w:rsid w:val="004B75B7"/>
    <w:rsid w:val="004D3068"/>
    <w:rsid w:val="004F0CB5"/>
    <w:rsid w:val="0050593A"/>
    <w:rsid w:val="005141D9"/>
    <w:rsid w:val="0051580D"/>
    <w:rsid w:val="005248BE"/>
    <w:rsid w:val="00543190"/>
    <w:rsid w:val="00547111"/>
    <w:rsid w:val="005638A9"/>
    <w:rsid w:val="00590D1A"/>
    <w:rsid w:val="005921C2"/>
    <w:rsid w:val="00592D74"/>
    <w:rsid w:val="005A401A"/>
    <w:rsid w:val="005C61EC"/>
    <w:rsid w:val="005E0952"/>
    <w:rsid w:val="005E2C44"/>
    <w:rsid w:val="005E349C"/>
    <w:rsid w:val="005E6CCE"/>
    <w:rsid w:val="00611067"/>
    <w:rsid w:val="00621188"/>
    <w:rsid w:val="006257ED"/>
    <w:rsid w:val="00651DA1"/>
    <w:rsid w:val="00653DE4"/>
    <w:rsid w:val="00665C47"/>
    <w:rsid w:val="00687CD8"/>
    <w:rsid w:val="006919BA"/>
    <w:rsid w:val="00695808"/>
    <w:rsid w:val="006B46FB"/>
    <w:rsid w:val="006E21FB"/>
    <w:rsid w:val="006F4D95"/>
    <w:rsid w:val="00705A0F"/>
    <w:rsid w:val="0072702B"/>
    <w:rsid w:val="00792342"/>
    <w:rsid w:val="007977A8"/>
    <w:rsid w:val="007B512A"/>
    <w:rsid w:val="007C2097"/>
    <w:rsid w:val="007C4FAB"/>
    <w:rsid w:val="007D6A07"/>
    <w:rsid w:val="007E30AE"/>
    <w:rsid w:val="007F7259"/>
    <w:rsid w:val="008040A8"/>
    <w:rsid w:val="008122A5"/>
    <w:rsid w:val="0082280A"/>
    <w:rsid w:val="008279FA"/>
    <w:rsid w:val="008626E7"/>
    <w:rsid w:val="00870EE7"/>
    <w:rsid w:val="00874C38"/>
    <w:rsid w:val="008863B9"/>
    <w:rsid w:val="008A45A6"/>
    <w:rsid w:val="008A4747"/>
    <w:rsid w:val="008D3CCC"/>
    <w:rsid w:val="008E54C3"/>
    <w:rsid w:val="008E74E3"/>
    <w:rsid w:val="008F3789"/>
    <w:rsid w:val="008F686C"/>
    <w:rsid w:val="009034F9"/>
    <w:rsid w:val="009148DE"/>
    <w:rsid w:val="009327E5"/>
    <w:rsid w:val="00941E30"/>
    <w:rsid w:val="009458FC"/>
    <w:rsid w:val="009531B0"/>
    <w:rsid w:val="009741B3"/>
    <w:rsid w:val="00974384"/>
    <w:rsid w:val="009777D9"/>
    <w:rsid w:val="00991B88"/>
    <w:rsid w:val="009A5753"/>
    <w:rsid w:val="009A579D"/>
    <w:rsid w:val="009C1573"/>
    <w:rsid w:val="009E3297"/>
    <w:rsid w:val="009F734F"/>
    <w:rsid w:val="00A246B6"/>
    <w:rsid w:val="00A25DB9"/>
    <w:rsid w:val="00A365F6"/>
    <w:rsid w:val="00A47E70"/>
    <w:rsid w:val="00A50CF0"/>
    <w:rsid w:val="00A51E53"/>
    <w:rsid w:val="00A5231D"/>
    <w:rsid w:val="00A74BCE"/>
    <w:rsid w:val="00A7671C"/>
    <w:rsid w:val="00A943AE"/>
    <w:rsid w:val="00AA293B"/>
    <w:rsid w:val="00AA2CBC"/>
    <w:rsid w:val="00AA35BE"/>
    <w:rsid w:val="00AC1D2B"/>
    <w:rsid w:val="00AC5820"/>
    <w:rsid w:val="00AD1CD8"/>
    <w:rsid w:val="00AD348B"/>
    <w:rsid w:val="00AD7F99"/>
    <w:rsid w:val="00AE3CCB"/>
    <w:rsid w:val="00B03493"/>
    <w:rsid w:val="00B0627A"/>
    <w:rsid w:val="00B258BB"/>
    <w:rsid w:val="00B34218"/>
    <w:rsid w:val="00B405AF"/>
    <w:rsid w:val="00B57F6D"/>
    <w:rsid w:val="00B67B97"/>
    <w:rsid w:val="00B968C8"/>
    <w:rsid w:val="00BA3EC5"/>
    <w:rsid w:val="00BA51D9"/>
    <w:rsid w:val="00BB5DFC"/>
    <w:rsid w:val="00BC2A89"/>
    <w:rsid w:val="00BD279D"/>
    <w:rsid w:val="00BD68E8"/>
    <w:rsid w:val="00BD6BB8"/>
    <w:rsid w:val="00BE74E2"/>
    <w:rsid w:val="00C37686"/>
    <w:rsid w:val="00C40D43"/>
    <w:rsid w:val="00C66BA2"/>
    <w:rsid w:val="00C85A7F"/>
    <w:rsid w:val="00C870F6"/>
    <w:rsid w:val="00C907B5"/>
    <w:rsid w:val="00C95985"/>
    <w:rsid w:val="00C97AFF"/>
    <w:rsid w:val="00CB1BB3"/>
    <w:rsid w:val="00CC5026"/>
    <w:rsid w:val="00CC68D0"/>
    <w:rsid w:val="00CF7A06"/>
    <w:rsid w:val="00D03F9A"/>
    <w:rsid w:val="00D06D51"/>
    <w:rsid w:val="00D1388B"/>
    <w:rsid w:val="00D17DCC"/>
    <w:rsid w:val="00D24991"/>
    <w:rsid w:val="00D50255"/>
    <w:rsid w:val="00D54676"/>
    <w:rsid w:val="00D60CEF"/>
    <w:rsid w:val="00D66520"/>
    <w:rsid w:val="00D66AFC"/>
    <w:rsid w:val="00D80A15"/>
    <w:rsid w:val="00D84AE9"/>
    <w:rsid w:val="00D9124E"/>
    <w:rsid w:val="00D9327E"/>
    <w:rsid w:val="00D95C3E"/>
    <w:rsid w:val="00DA5464"/>
    <w:rsid w:val="00DE34CF"/>
    <w:rsid w:val="00DE7EE9"/>
    <w:rsid w:val="00DF44B5"/>
    <w:rsid w:val="00E13F3D"/>
    <w:rsid w:val="00E34898"/>
    <w:rsid w:val="00E3770E"/>
    <w:rsid w:val="00E732D2"/>
    <w:rsid w:val="00EB09B7"/>
    <w:rsid w:val="00EC07EF"/>
    <w:rsid w:val="00EE7D7C"/>
    <w:rsid w:val="00F25D98"/>
    <w:rsid w:val="00F300FB"/>
    <w:rsid w:val="00F370D2"/>
    <w:rsid w:val="00F37C50"/>
    <w:rsid w:val="00F90484"/>
    <w:rsid w:val="00FB6386"/>
    <w:rsid w:val="00FC34CE"/>
    <w:rsid w:val="00FD3B12"/>
    <w:rsid w:val="00FF62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
    <w:basedOn w:val="4"/>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qFormat/>
    <w:rsid w:val="000B7FED"/>
    <w:pPr>
      <w:ind w:left="1985" w:hanging="1985"/>
    </w:pPr>
  </w:style>
  <w:style w:type="paragraph" w:styleId="71">
    <w:name w:val="toc 7"/>
    <w:basedOn w:val="61"/>
    <w:next w:val="a0"/>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basedOn w:val="ab"/>
    <w:link w:val="ad"/>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aliases w:val="已访问的超链接"/>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styleId="afb">
    <w:name w:val="Strong"/>
    <w:qFormat/>
    <w:rsid w:val="000467EB"/>
    <w:rPr>
      <w:b/>
      <w:bCs/>
    </w:rPr>
  </w:style>
  <w:style w:type="character" w:customStyle="1" w:styleId="THChar">
    <w:name w:val="TH Char"/>
    <w:link w:val="TH"/>
    <w:qFormat/>
    <w:rsid w:val="000467EB"/>
    <w:rPr>
      <w:rFonts w:ascii="Arial" w:hAnsi="Arial"/>
      <w:b/>
      <w:lang w:val="en-GB" w:eastAsia="en-US"/>
    </w:rPr>
  </w:style>
  <w:style w:type="character" w:customStyle="1" w:styleId="TACChar">
    <w:name w:val="TAC Char"/>
    <w:link w:val="TAC"/>
    <w:qFormat/>
    <w:rsid w:val="000467EB"/>
    <w:rPr>
      <w:rFonts w:ascii="Arial" w:hAnsi="Arial"/>
      <w:sz w:val="18"/>
      <w:lang w:val="en-GB" w:eastAsia="en-US"/>
    </w:rPr>
  </w:style>
  <w:style w:type="character" w:customStyle="1" w:styleId="TAHCar">
    <w:name w:val="TAH Car"/>
    <w:link w:val="TAH"/>
    <w:qFormat/>
    <w:rsid w:val="000467EB"/>
    <w:rPr>
      <w:rFonts w:ascii="Arial" w:hAnsi="Arial"/>
      <w:b/>
      <w:sz w:val="18"/>
      <w:lang w:val="en-GB" w:eastAsia="en-US"/>
    </w:rPr>
  </w:style>
  <w:style w:type="character" w:customStyle="1" w:styleId="CRCoverPageChar">
    <w:name w:val="CR Cover Page Char"/>
    <w:link w:val="CRCoverPage"/>
    <w:qFormat/>
    <w:locked/>
    <w:rsid w:val="00974384"/>
    <w:rPr>
      <w:rFonts w:ascii="Arial" w:hAnsi="Arial"/>
      <w:lang w:val="en-GB" w:eastAsia="en-US"/>
    </w:rPr>
  </w:style>
  <w:style w:type="character" w:customStyle="1" w:styleId="HTMLAddressChar">
    <w:name w:val="HTML Address Char"/>
    <w:basedOn w:val="a1"/>
    <w:rsid w:val="00FF62DF"/>
    <w:rPr>
      <w:i/>
      <w:iCs/>
      <w:lang w:eastAsia="en-US"/>
    </w:rPr>
  </w:style>
  <w:style w:type="paragraph" w:customStyle="1" w:styleId="TAJ">
    <w:name w:val="TAJ"/>
    <w:basedOn w:val="TH"/>
    <w:qFormat/>
    <w:rsid w:val="00FF62DF"/>
    <w:pPr>
      <w:overflowPunct w:val="0"/>
      <w:autoSpaceDE w:val="0"/>
      <w:autoSpaceDN w:val="0"/>
      <w:adjustRightInd w:val="0"/>
      <w:textAlignment w:val="baseline"/>
    </w:pPr>
    <w:rPr>
      <w:rFonts w:eastAsiaTheme="minorEastAsia"/>
    </w:rPr>
  </w:style>
  <w:style w:type="paragraph" w:customStyle="1" w:styleId="Guidance">
    <w:name w:val="Guidance"/>
    <w:basedOn w:val="a0"/>
    <w:link w:val="GuidanceChar"/>
    <w:qFormat/>
    <w:rsid w:val="00FF62DF"/>
    <w:pPr>
      <w:overflowPunct w:val="0"/>
      <w:autoSpaceDE w:val="0"/>
      <w:autoSpaceDN w:val="0"/>
      <w:adjustRightInd w:val="0"/>
      <w:textAlignment w:val="baseline"/>
    </w:pPr>
    <w:rPr>
      <w:rFonts w:eastAsiaTheme="minorEastAsia"/>
      <w:i/>
      <w:color w:val="0000FF"/>
    </w:rPr>
  </w:style>
  <w:style w:type="character" w:customStyle="1" w:styleId="af6">
    <w:name w:val="吹き出し (文字)"/>
    <w:link w:val="af5"/>
    <w:qFormat/>
    <w:rsid w:val="00FF62DF"/>
    <w:rPr>
      <w:rFonts w:ascii="Tahoma" w:hAnsi="Tahoma" w:cs="Tahoma"/>
      <w:sz w:val="16"/>
      <w:szCs w:val="16"/>
      <w:lang w:val="en-GB" w:eastAsia="en-US"/>
    </w:rPr>
  </w:style>
  <w:style w:type="character" w:customStyle="1" w:styleId="IntenseQuoteChar">
    <w:name w:val="Intense Quote Char"/>
    <w:basedOn w:val="a1"/>
    <w:uiPriority w:val="30"/>
    <w:rsid w:val="00FF62DF"/>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FF62DF"/>
    <w:rPr>
      <w:sz w:val="16"/>
      <w:lang w:eastAsia="en-US"/>
    </w:rPr>
  </w:style>
  <w:style w:type="character" w:customStyle="1" w:styleId="af3">
    <w:name w:val="コメント文字列 (文字)"/>
    <w:basedOn w:val="a1"/>
    <w:link w:val="af2"/>
    <w:qFormat/>
    <w:rsid w:val="00FF62DF"/>
    <w:rPr>
      <w:rFonts w:ascii="Times New Roman" w:hAnsi="Times New Roman"/>
      <w:lang w:val="en-GB" w:eastAsia="en-US"/>
    </w:rPr>
  </w:style>
  <w:style w:type="character" w:customStyle="1" w:styleId="af8">
    <w:name w:val="コメント内容 (文字)"/>
    <w:basedOn w:val="af3"/>
    <w:link w:val="af7"/>
    <w:qFormat/>
    <w:rsid w:val="00FF62DF"/>
    <w:rPr>
      <w:rFonts w:ascii="Times New Roman" w:hAnsi="Times New Roman"/>
      <w:b/>
      <w:bCs/>
      <w:lang w:val="en-GB" w:eastAsia="en-US"/>
    </w:rPr>
  </w:style>
  <w:style w:type="character" w:customStyle="1" w:styleId="afa">
    <w:name w:val="見出しマップ (文字)"/>
    <w:basedOn w:val="a1"/>
    <w:link w:val="af9"/>
    <w:qFormat/>
    <w:rsid w:val="00FF62DF"/>
    <w:rPr>
      <w:rFonts w:ascii="Tahoma" w:hAnsi="Tahoma" w:cs="Tahoma"/>
      <w:shd w:val="clear" w:color="auto" w:fill="000080"/>
      <w:lang w:val="en-GB" w:eastAsia="en-US"/>
    </w:rPr>
  </w:style>
  <w:style w:type="character" w:customStyle="1" w:styleId="30">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
    <w:qFormat/>
    <w:rsid w:val="00FF62DF"/>
    <w:rPr>
      <w:rFonts w:ascii="Arial" w:hAnsi="Arial"/>
      <w:sz w:val="28"/>
      <w:lang w:val="en-GB" w:eastAsia="en-US"/>
    </w:rPr>
  </w:style>
  <w:style w:type="character" w:customStyle="1" w:styleId="NOChar">
    <w:name w:val="NO Char"/>
    <w:link w:val="NO"/>
    <w:qFormat/>
    <w:rsid w:val="00FF62DF"/>
    <w:rPr>
      <w:rFonts w:ascii="Times New Roman" w:hAnsi="Times New Roman"/>
      <w:lang w:val="en-GB" w:eastAsia="en-US"/>
    </w:rPr>
  </w:style>
  <w:style w:type="character" w:customStyle="1" w:styleId="TANChar">
    <w:name w:val="TAN Char"/>
    <w:link w:val="TAN"/>
    <w:qFormat/>
    <w:rsid w:val="00FF62DF"/>
    <w:rPr>
      <w:rFonts w:ascii="Arial" w:hAnsi="Arial"/>
      <w:sz w:val="18"/>
      <w:lang w:val="en-GB" w:eastAsia="en-US"/>
    </w:rPr>
  </w:style>
  <w:style w:type="character" w:customStyle="1" w:styleId="B1Char">
    <w:name w:val="B1 Char"/>
    <w:link w:val="B1"/>
    <w:qFormat/>
    <w:locked/>
    <w:rsid w:val="00FF62DF"/>
    <w:rPr>
      <w:rFonts w:ascii="Times New Roman" w:hAnsi="Times New Roman"/>
      <w:lang w:val="en-GB" w:eastAsia="en-US"/>
    </w:rPr>
  </w:style>
  <w:style w:type="character" w:customStyle="1" w:styleId="B2Char">
    <w:name w:val="B2 Char"/>
    <w:link w:val="B2"/>
    <w:qFormat/>
    <w:locked/>
    <w:rsid w:val="00FF62DF"/>
    <w:rPr>
      <w:rFonts w:ascii="Times New Roman" w:hAnsi="Times New Roman"/>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FF62D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u12u12 81 (文字),Heading 811 (文字),Heading 8111 (文字),Heading 81111 (文字),标题 81 (文字)"/>
    <w:link w:val="5"/>
    <w:qFormat/>
    <w:rsid w:val="00FF62DF"/>
    <w:rPr>
      <w:rFonts w:ascii="Arial" w:hAnsi="Arial"/>
      <w:sz w:val="22"/>
      <w:lang w:val="en-GB" w:eastAsia="en-US"/>
    </w:rPr>
  </w:style>
  <w:style w:type="character" w:customStyle="1" w:styleId="TALCar">
    <w:name w:val="TAL Car"/>
    <w:link w:val="TAL"/>
    <w:qFormat/>
    <w:rsid w:val="00FF62DF"/>
    <w:rPr>
      <w:rFonts w:ascii="Arial" w:hAnsi="Arial"/>
      <w:sz w:val="18"/>
      <w:lang w:val="en-GB" w:eastAsia="en-US"/>
    </w:rPr>
  </w:style>
  <w:style w:type="character" w:styleId="afc">
    <w:name w:val="Subtle Reference"/>
    <w:uiPriority w:val="31"/>
    <w:qFormat/>
    <w:rsid w:val="00FF62DF"/>
    <w:rPr>
      <w:smallCaps/>
      <w:color w:val="5A5A5A"/>
    </w:rPr>
  </w:style>
  <w:style w:type="character" w:customStyle="1" w:styleId="TFChar">
    <w:name w:val="TF Char"/>
    <w:link w:val="TF"/>
    <w:qFormat/>
    <w:rsid w:val="00FF62DF"/>
    <w:rPr>
      <w:rFonts w:ascii="Arial" w:hAnsi="Arial"/>
      <w:b/>
      <w:lang w:val="en-GB" w:eastAsia="en-US"/>
    </w:rPr>
  </w:style>
  <w:style w:type="character" w:customStyle="1" w:styleId="TALChar">
    <w:name w:val="TAL Char"/>
    <w:qFormat/>
    <w:locked/>
    <w:rsid w:val="00FF62DF"/>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FF62DF"/>
    <w:rPr>
      <w:rFonts w:ascii="Arial" w:hAnsi="Arial"/>
      <w:sz w:val="32"/>
      <w:lang w:eastAsia="en-US"/>
    </w:rPr>
  </w:style>
  <w:style w:type="character" w:customStyle="1" w:styleId="EXChar">
    <w:name w:val="EX Char"/>
    <w:link w:val="EX"/>
    <w:qFormat/>
    <w:locked/>
    <w:rsid w:val="00FF62DF"/>
    <w:rPr>
      <w:rFonts w:ascii="Times New Roman" w:hAnsi="Times New Roman"/>
      <w:lang w:val="en-GB" w:eastAsia="en-US"/>
    </w:rPr>
  </w:style>
  <w:style w:type="paragraph" w:customStyle="1" w:styleId="FL">
    <w:name w:val="FL"/>
    <w:basedOn w:val="a0"/>
    <w:qFormat/>
    <w:rsid w:val="00FF62DF"/>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0"/>
    <w:qFormat/>
    <w:rsid w:val="00FF62D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0"/>
    <w:qFormat/>
    <w:rsid w:val="00FF62DF"/>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paragraph" w:styleId="afd">
    <w:name w:val="Revision"/>
    <w:hidden/>
    <w:uiPriority w:val="99"/>
    <w:qFormat/>
    <w:rsid w:val="00FF62DF"/>
    <w:rPr>
      <w:rFonts w:ascii="Times New Roman" w:hAnsi="Times New Roman"/>
      <w:lang w:val="en-GB" w:eastAsia="en-US"/>
    </w:rPr>
  </w:style>
  <w:style w:type="character" w:customStyle="1" w:styleId="EQChar">
    <w:name w:val="EQ Char"/>
    <w:link w:val="EQ"/>
    <w:qFormat/>
    <w:rsid w:val="00FF62DF"/>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FF62DF"/>
    <w:rPr>
      <w:rFonts w:ascii="Arial" w:hAnsi="Arial"/>
      <w:sz w:val="36"/>
      <w:lang w:eastAsia="en-US"/>
    </w:rPr>
  </w:style>
  <w:style w:type="character" w:customStyle="1" w:styleId="Heading6Char">
    <w:name w:val="Heading 6 Char"/>
    <w:aliases w:val="T1 Char,Header 6 Char"/>
    <w:qFormat/>
    <w:rsid w:val="00FF62DF"/>
    <w:rPr>
      <w:rFonts w:ascii="Arial" w:hAnsi="Arial"/>
      <w:lang w:eastAsia="en-US"/>
    </w:rPr>
  </w:style>
  <w:style w:type="character" w:customStyle="1" w:styleId="H6Char">
    <w:name w:val="H6 Char"/>
    <w:link w:val="H6"/>
    <w:qFormat/>
    <w:rsid w:val="00FF62DF"/>
    <w:rPr>
      <w:rFonts w:ascii="Arial" w:hAnsi="Arial"/>
      <w:lang w:val="en-GB" w:eastAsia="en-US"/>
    </w:rPr>
  </w:style>
  <w:style w:type="paragraph" w:styleId="Web">
    <w:name w:val="Normal (Web)"/>
    <w:basedOn w:val="a0"/>
    <w:unhideWhenUsed/>
    <w:qFormat/>
    <w:rsid w:val="00FF62DF"/>
    <w:pPr>
      <w:overflowPunct w:val="0"/>
      <w:autoSpaceDE w:val="0"/>
      <w:autoSpaceDN w:val="0"/>
      <w:adjustRightInd w:val="0"/>
      <w:spacing w:before="100" w:beforeAutospacing="1" w:after="100" w:afterAutospacing="1"/>
      <w:textAlignment w:val="baseline"/>
    </w:pPr>
    <w:rPr>
      <w:rFonts w:eastAsia="ＭＳ 明朝"/>
      <w:sz w:val="24"/>
      <w:szCs w:val="24"/>
      <w:lang w:val="en-US" w:eastAsia="en-GB"/>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1"/>
    <w:link w:val="a5"/>
    <w:qFormat/>
    <w:rsid w:val="00FF62DF"/>
    <w:rPr>
      <w:rFonts w:ascii="Arial" w:hAnsi="Arial"/>
      <w:b/>
      <w:noProof/>
      <w:sz w:val="18"/>
      <w:lang w:val="en-GB" w:eastAsia="en-US"/>
    </w:rPr>
  </w:style>
  <w:style w:type="character" w:customStyle="1" w:styleId="FooterChar">
    <w:name w:val="Footer Char"/>
    <w:aliases w:val="footer odd Char,footer Char,fo Char,pie de página Char"/>
    <w:qFormat/>
    <w:rsid w:val="00FF62DF"/>
    <w:rPr>
      <w:rFonts w:ascii="Arial" w:hAnsi="Arial"/>
      <w:b/>
      <w:i/>
      <w:noProof/>
      <w:sz w:val="18"/>
      <w:lang w:eastAsia="en-US"/>
    </w:rPr>
  </w:style>
  <w:style w:type="character" w:customStyle="1" w:styleId="Heading7Char">
    <w:name w:val="Heading 7 Char"/>
    <w:qFormat/>
    <w:rsid w:val="00FF62DF"/>
    <w:rPr>
      <w:rFonts w:ascii="Arial" w:hAnsi="Arial"/>
      <w:lang w:eastAsia="en-US"/>
    </w:rPr>
  </w:style>
  <w:style w:type="character" w:customStyle="1" w:styleId="Heading8Char">
    <w:name w:val="Heading 8 Char"/>
    <w:qFormat/>
    <w:rsid w:val="00FF62DF"/>
    <w:rPr>
      <w:rFonts w:ascii="Arial" w:hAnsi="Arial"/>
      <w:sz w:val="36"/>
      <w:lang w:eastAsia="en-US"/>
    </w:rPr>
  </w:style>
  <w:style w:type="character" w:customStyle="1" w:styleId="Heading9Char">
    <w:name w:val="Heading 9 Char"/>
    <w:qFormat/>
    <w:rsid w:val="00FF62DF"/>
    <w:rPr>
      <w:rFonts w:ascii="Arial" w:hAnsi="Arial"/>
      <w:sz w:val="36"/>
      <w:lang w:eastAsia="en-US"/>
    </w:rPr>
  </w:style>
  <w:style w:type="character" w:customStyle="1" w:styleId="af">
    <w:name w:val="フッター (文字)"/>
    <w:aliases w:val="footer odd (文字),footer (文字),fo (文字),pie de página (文字)"/>
    <w:basedOn w:val="a1"/>
    <w:link w:val="ae"/>
    <w:qFormat/>
    <w:rsid w:val="00FF62DF"/>
    <w:rPr>
      <w:rFonts w:ascii="Arial" w:hAnsi="Arial"/>
      <w:b/>
      <w:i/>
      <w:noProof/>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1"/>
    <w:link w:val="a8"/>
    <w:qFormat/>
    <w:rsid w:val="00FF62DF"/>
    <w:rPr>
      <w:rFonts w:ascii="Times New Roman" w:hAnsi="Times New Roman"/>
      <w:sz w:val="16"/>
      <w:lang w:val="en-GB" w:eastAsia="en-US"/>
    </w:rPr>
  </w:style>
  <w:style w:type="character" w:styleId="afe">
    <w:name w:val="Emphasis"/>
    <w:uiPriority w:val="20"/>
    <w:qFormat/>
    <w:rsid w:val="00FF62DF"/>
    <w:rPr>
      <w:i/>
      <w:iCs/>
    </w:rPr>
  </w:style>
  <w:style w:type="paragraph" w:customStyle="1" w:styleId="References">
    <w:name w:val="References"/>
    <w:basedOn w:val="a0"/>
    <w:uiPriority w:val="99"/>
    <w:qFormat/>
    <w:rsid w:val="00FF62DF"/>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F62DF"/>
    <w:rPr>
      <w:rFonts w:ascii="Arial" w:hAnsi="Arial"/>
      <w:sz w:val="36"/>
      <w:lang w:val="en-GB" w:eastAsia="en-US"/>
    </w:rPr>
  </w:style>
  <w:style w:type="paragraph" w:styleId="aff">
    <w:name w:val="Plain Text"/>
    <w:basedOn w:val="a0"/>
    <w:link w:val="aff0"/>
    <w:qFormat/>
    <w:rsid w:val="00FF62D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0">
    <w:name w:val="書式なし (文字)"/>
    <w:basedOn w:val="a1"/>
    <w:link w:val="aff"/>
    <w:qFormat/>
    <w:rsid w:val="00FF62DF"/>
    <w:rPr>
      <w:rFonts w:ascii="Courier New" w:eastAsia="Malgun Gothic" w:hAnsi="Courier New"/>
      <w:lang w:val="nb-NO" w:eastAsia="ja-JP"/>
    </w:rPr>
  </w:style>
  <w:style w:type="character" w:styleId="aff1">
    <w:name w:val="page number"/>
    <w:qFormat/>
    <w:rsid w:val="00FF62DF"/>
  </w:style>
  <w:style w:type="character" w:customStyle="1" w:styleId="msoins0">
    <w:name w:val="msoins"/>
    <w:qFormat/>
    <w:rsid w:val="00FF62DF"/>
  </w:style>
  <w:style w:type="character" w:customStyle="1" w:styleId="NOCharChar">
    <w:name w:val="NO Char Char"/>
    <w:qFormat/>
    <w:rsid w:val="00FF62DF"/>
    <w:rPr>
      <w:lang w:val="en-GB" w:eastAsia="en-US" w:bidi="ar-SA"/>
    </w:rPr>
  </w:style>
  <w:style w:type="character" w:customStyle="1" w:styleId="NOZchn">
    <w:name w:val="NO Zchn"/>
    <w:qFormat/>
    <w:rsid w:val="00FF62DF"/>
    <w:rPr>
      <w:lang w:val="en-GB" w:eastAsia="en-US" w:bidi="ar-SA"/>
    </w:rPr>
  </w:style>
  <w:style w:type="character" w:customStyle="1" w:styleId="TACCar">
    <w:name w:val="TAC Car"/>
    <w:qFormat/>
    <w:rsid w:val="00FF62DF"/>
    <w:rPr>
      <w:rFonts w:ascii="Arial" w:hAnsi="Arial"/>
      <w:sz w:val="18"/>
      <w:lang w:val="en-GB" w:eastAsia="ja-JP" w:bidi="ar-SA"/>
    </w:rPr>
  </w:style>
  <w:style w:type="paragraph" w:customStyle="1" w:styleId="aff2">
    <w:name w:val="修订"/>
    <w:hidden/>
    <w:semiHidden/>
    <w:qFormat/>
    <w:rsid w:val="00FF62DF"/>
    <w:rPr>
      <w:rFonts w:ascii="Times New Roman" w:eastAsia="Batang" w:hAnsi="Times New Roman"/>
      <w:lang w:val="en-GB" w:eastAsia="en-US"/>
    </w:rPr>
  </w:style>
  <w:style w:type="character" w:customStyle="1" w:styleId="EndnoteTextChar">
    <w:name w:val="Endnote Text Char"/>
    <w:basedOn w:val="a1"/>
    <w:uiPriority w:val="99"/>
    <w:qFormat/>
    <w:rsid w:val="00FF62DF"/>
    <w:rPr>
      <w:rFonts w:eastAsia="SimSun"/>
      <w:lang w:eastAsia="x-none"/>
    </w:rPr>
  </w:style>
  <w:style w:type="paragraph" w:styleId="aff3">
    <w:name w:val="Title"/>
    <w:basedOn w:val="a0"/>
    <w:next w:val="a0"/>
    <w:link w:val="aff4"/>
    <w:uiPriority w:val="99"/>
    <w:qFormat/>
    <w:rsid w:val="00FF62D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4">
    <w:name w:val="表題 (文字)"/>
    <w:basedOn w:val="a1"/>
    <w:link w:val="aff3"/>
    <w:uiPriority w:val="99"/>
    <w:qFormat/>
    <w:rsid w:val="00FF62DF"/>
    <w:rPr>
      <w:rFonts w:ascii="Courier New" w:eastAsia="Malgun Gothic" w:hAnsi="Courier New"/>
      <w:lang w:val="nb-NO" w:eastAsia="x-none"/>
    </w:rPr>
  </w:style>
  <w:style w:type="paragraph" w:styleId="aff5">
    <w:name w:val="Date"/>
    <w:basedOn w:val="a0"/>
    <w:next w:val="a0"/>
    <w:link w:val="aff6"/>
    <w:uiPriority w:val="99"/>
    <w:qFormat/>
    <w:rsid w:val="00FF62DF"/>
    <w:pPr>
      <w:overflowPunct w:val="0"/>
      <w:autoSpaceDE w:val="0"/>
      <w:autoSpaceDN w:val="0"/>
      <w:adjustRightInd w:val="0"/>
      <w:textAlignment w:val="baseline"/>
    </w:pPr>
    <w:rPr>
      <w:rFonts w:eastAsia="Malgun Gothic"/>
      <w:lang w:eastAsia="x-none"/>
    </w:rPr>
  </w:style>
  <w:style w:type="character" w:customStyle="1" w:styleId="aff6">
    <w:name w:val="日付 (文字)"/>
    <w:basedOn w:val="a1"/>
    <w:link w:val="aff5"/>
    <w:uiPriority w:val="99"/>
    <w:qFormat/>
    <w:rsid w:val="00FF62DF"/>
    <w:rPr>
      <w:rFonts w:ascii="Times New Roman" w:eastAsia="Malgun Gothic" w:hAnsi="Times New Roman"/>
      <w:lang w:val="en-GB" w:eastAsia="x-none"/>
    </w:rPr>
  </w:style>
  <w:style w:type="paragraph" w:customStyle="1" w:styleId="PageXofY">
    <w:name w:val="Page X of Y"/>
    <w:uiPriority w:val="99"/>
    <w:qFormat/>
    <w:rsid w:val="00FF62DF"/>
    <w:rPr>
      <w:rFonts w:ascii="Times New Roman" w:eastAsia="Malgun Gothic" w:hAnsi="Times New Roman"/>
      <w:sz w:val="24"/>
      <w:szCs w:val="24"/>
      <w:lang w:val="en-GB" w:eastAsia="ko-KR"/>
    </w:rPr>
  </w:style>
  <w:style w:type="paragraph" w:customStyle="1" w:styleId="RecCCITT">
    <w:name w:val="Rec_CCITT_#"/>
    <w:basedOn w:val="a0"/>
    <w:qFormat/>
    <w:rsid w:val="00FF62DF"/>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a0"/>
    <w:uiPriority w:val="99"/>
    <w:qFormat/>
    <w:rsid w:val="00FF62DF"/>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a0"/>
    <w:qFormat/>
    <w:rsid w:val="00FF62D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uiPriority w:val="99"/>
    <w:qFormat/>
    <w:rsid w:val="00FF62DF"/>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0"/>
    <w:uiPriority w:val="99"/>
    <w:qFormat/>
    <w:rsid w:val="00FF62DF"/>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FF62DF"/>
    <w:pPr>
      <w:overflowPunct w:val="0"/>
      <w:autoSpaceDE w:val="0"/>
      <w:autoSpaceDN w:val="0"/>
      <w:adjustRightInd w:val="0"/>
      <w:textAlignment w:val="baseline"/>
    </w:pPr>
    <w:rPr>
      <w:rFonts w:eastAsia="ＭＳ 明朝"/>
      <w:lang w:eastAsia="en-GB"/>
    </w:rPr>
  </w:style>
  <w:style w:type="paragraph" w:customStyle="1" w:styleId="Caption1">
    <w:name w:val="Caption1"/>
    <w:basedOn w:val="a0"/>
    <w:next w:val="a0"/>
    <w:uiPriority w:val="99"/>
    <w:qFormat/>
    <w:rsid w:val="00FF62DF"/>
    <w:pPr>
      <w:overflowPunct w:val="0"/>
      <w:autoSpaceDE w:val="0"/>
      <w:autoSpaceDN w:val="0"/>
      <w:adjustRightInd w:val="0"/>
      <w:spacing w:before="120" w:after="120"/>
      <w:textAlignment w:val="baseline"/>
    </w:pPr>
    <w:rPr>
      <w:rFonts w:eastAsia="ＭＳ 明朝"/>
      <w:b/>
      <w:lang w:eastAsia="en-GB"/>
    </w:rPr>
  </w:style>
  <w:style w:type="paragraph" w:customStyle="1" w:styleId="WP">
    <w:name w:val="WP"/>
    <w:basedOn w:val="a0"/>
    <w:uiPriority w:val="99"/>
    <w:qFormat/>
    <w:rsid w:val="00FF62D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FF62DF"/>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FF62DF"/>
    <w:pPr>
      <w:spacing w:line="360" w:lineRule="atLeast"/>
      <w:jc w:val="center"/>
    </w:pPr>
    <w:rPr>
      <w:rFonts w:ascii="Times New Roman" w:eastAsia="ＭＳ 明朝" w:hAnsi="Times New Roman"/>
      <w:lang w:val="en-GB" w:eastAsia="en-US"/>
    </w:rPr>
  </w:style>
  <w:style w:type="paragraph" w:customStyle="1" w:styleId="NumberedList">
    <w:name w:val="Numbered List"/>
    <w:basedOn w:val="Para1"/>
    <w:uiPriority w:val="99"/>
    <w:qFormat/>
    <w:rsid w:val="00FF62DF"/>
    <w:pPr>
      <w:tabs>
        <w:tab w:val="left" w:pos="360"/>
      </w:tabs>
      <w:ind w:left="360" w:hanging="360"/>
    </w:pPr>
  </w:style>
  <w:style w:type="paragraph" w:customStyle="1" w:styleId="Para1">
    <w:name w:val="Para1"/>
    <w:basedOn w:val="a0"/>
    <w:uiPriority w:val="99"/>
    <w:qFormat/>
    <w:rsid w:val="00FF62D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0"/>
    <w:uiPriority w:val="99"/>
    <w:qFormat/>
    <w:rsid w:val="00FF62D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2">
    <w:name w:val="t2"/>
    <w:basedOn w:val="a0"/>
    <w:uiPriority w:val="99"/>
    <w:qFormat/>
    <w:rsid w:val="00FF62DF"/>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uiPriority w:val="99"/>
    <w:qFormat/>
    <w:rsid w:val="00FF62DF"/>
    <w:pPr>
      <w:ind w:left="244" w:hanging="244"/>
    </w:pPr>
    <w:rPr>
      <w:rFonts w:ascii="Arial" w:hAnsi="Arial"/>
      <w:noProof/>
      <w:color w:val="000000"/>
      <w:lang w:val="en-GB" w:eastAsia="en-US"/>
    </w:rPr>
  </w:style>
  <w:style w:type="paragraph" w:customStyle="1" w:styleId="TitleText">
    <w:name w:val="Title Text"/>
    <w:basedOn w:val="a0"/>
    <w:next w:val="a0"/>
    <w:uiPriority w:val="99"/>
    <w:qFormat/>
    <w:rsid w:val="00FF62DF"/>
    <w:pPr>
      <w:overflowPunct w:val="0"/>
      <w:autoSpaceDE w:val="0"/>
      <w:autoSpaceDN w:val="0"/>
      <w:adjustRightInd w:val="0"/>
      <w:spacing w:after="220"/>
      <w:textAlignment w:val="baseline"/>
    </w:pPr>
    <w:rPr>
      <w:rFonts w:eastAsia="ＭＳ 明朝"/>
      <w:b/>
      <w:lang w:val="en-US" w:eastAsia="en-GB"/>
    </w:rPr>
  </w:style>
  <w:style w:type="paragraph" w:customStyle="1" w:styleId="Reference">
    <w:name w:val="Reference"/>
    <w:basedOn w:val="a0"/>
    <w:qFormat/>
    <w:rsid w:val="00FF62DF"/>
    <w:pPr>
      <w:overflowPunct w:val="0"/>
      <w:autoSpaceDE w:val="0"/>
      <w:autoSpaceDN w:val="0"/>
      <w:adjustRightInd w:val="0"/>
      <w:spacing w:after="0"/>
      <w:ind w:left="567" w:hanging="283"/>
      <w:textAlignment w:val="baseline"/>
    </w:pPr>
    <w:rPr>
      <w:rFonts w:eastAsia="ＭＳ 明朝"/>
      <w:lang w:eastAsia="en-GB"/>
    </w:rPr>
  </w:style>
  <w:style w:type="paragraph" w:customStyle="1" w:styleId="StyleTAC">
    <w:name w:val="Style TAC +"/>
    <w:basedOn w:val="TAC"/>
    <w:next w:val="TAC"/>
    <w:link w:val="StyleTACChar"/>
    <w:autoRedefine/>
    <w:qFormat/>
    <w:rsid w:val="00FF62D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F62DF"/>
    <w:rPr>
      <w:rFonts w:ascii="Arial" w:eastAsia="Malgun Gothic" w:hAnsi="Arial"/>
      <w:kern w:val="2"/>
      <w:sz w:val="18"/>
      <w:lang w:val="en-GB" w:eastAsia="en-US"/>
    </w:rPr>
  </w:style>
  <w:style w:type="character" w:customStyle="1" w:styleId="msoins00">
    <w:name w:val="msoins0"/>
    <w:qFormat/>
    <w:rsid w:val="00FF62DF"/>
  </w:style>
  <w:style w:type="character" w:customStyle="1" w:styleId="B1Zchn">
    <w:name w:val="B1 Zchn"/>
    <w:qFormat/>
    <w:rsid w:val="00FF62DF"/>
    <w:rPr>
      <w:rFonts w:ascii="Times New Roman" w:hAnsi="Times New Roman"/>
      <w:lang w:val="en-GB"/>
    </w:rPr>
  </w:style>
  <w:style w:type="character" w:customStyle="1" w:styleId="GuidanceChar">
    <w:name w:val="Guidance Char"/>
    <w:link w:val="Guidance"/>
    <w:qFormat/>
    <w:rsid w:val="00FF62DF"/>
    <w:rPr>
      <w:rFonts w:ascii="Times New Roman" w:eastAsiaTheme="minorEastAsia" w:hAnsi="Times New Roman"/>
      <w:i/>
      <w:color w:val="0000FF"/>
      <w:lang w:val="en-GB" w:eastAsia="en-US"/>
    </w:rPr>
  </w:style>
  <w:style w:type="paragraph" w:customStyle="1" w:styleId="msonormal0">
    <w:name w:val="msonormal"/>
    <w:basedOn w:val="a0"/>
    <w:uiPriority w:val="99"/>
    <w:qFormat/>
    <w:rsid w:val="00FF62D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F62DF"/>
    <w:rPr>
      <w:rFonts w:ascii="Times New Roman" w:hAnsi="Times New Roman"/>
      <w:lang w:val="en-GB" w:eastAsia="ko-KR"/>
    </w:rPr>
  </w:style>
  <w:style w:type="character" w:customStyle="1" w:styleId="B1Char1">
    <w:name w:val="B1 Char1"/>
    <w:qFormat/>
    <w:rsid w:val="00FF62DF"/>
    <w:rPr>
      <w:lang w:val="en-GB"/>
    </w:rPr>
  </w:style>
  <w:style w:type="paragraph" w:customStyle="1" w:styleId="13">
    <w:name w:val="修订1"/>
    <w:hidden/>
    <w:semiHidden/>
    <w:qFormat/>
    <w:rsid w:val="00FF62DF"/>
    <w:rPr>
      <w:rFonts w:ascii="Times New Roman" w:eastAsia="Batang" w:hAnsi="Times New Roman"/>
      <w:lang w:val="en-GB" w:eastAsia="en-US"/>
    </w:rPr>
  </w:style>
  <w:style w:type="character" w:customStyle="1" w:styleId="B3Char">
    <w:name w:val="B3 Char"/>
    <w:link w:val="B3"/>
    <w:qFormat/>
    <w:rsid w:val="00FF62DF"/>
    <w:rPr>
      <w:rFonts w:ascii="Times New Roman" w:hAnsi="Times New Roman"/>
      <w:lang w:val="en-GB" w:eastAsia="en-US"/>
    </w:rPr>
  </w:style>
  <w:style w:type="paragraph" w:customStyle="1" w:styleId="MotorolaResponse1">
    <w:name w:val="Motorola Response1"/>
    <w:uiPriority w:val="99"/>
    <w:semiHidden/>
    <w:qFormat/>
    <w:rsid w:val="00FF62D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FF62DF"/>
    <w:rPr>
      <w:rFonts w:eastAsia="Batang"/>
      <w:sz w:val="24"/>
      <w:lang w:val="fr-FR" w:eastAsia="en-US"/>
    </w:rPr>
  </w:style>
  <w:style w:type="character" w:customStyle="1" w:styleId="Heading4Char">
    <w:name w:val="Heading4 Char"/>
    <w:link w:val="Heading4"/>
    <w:semiHidden/>
    <w:qFormat/>
    <w:rsid w:val="00FF62DF"/>
    <w:rPr>
      <w:rFonts w:ascii="Arial" w:eastAsia="Arial" w:hAnsi="Arial"/>
      <w:sz w:val="28"/>
      <w:lang w:eastAsia="en-US"/>
    </w:rPr>
  </w:style>
  <w:style w:type="character" w:customStyle="1" w:styleId="MTEquationSection">
    <w:name w:val="MTEquationSection"/>
    <w:qFormat/>
    <w:rsid w:val="00FF62DF"/>
    <w:rPr>
      <w:vanish w:val="0"/>
      <w:color w:val="FF0000"/>
      <w:lang w:eastAsia="en-US"/>
    </w:rPr>
  </w:style>
  <w:style w:type="character" w:customStyle="1" w:styleId="ListChar">
    <w:name w:val="List Char"/>
    <w:qFormat/>
    <w:rsid w:val="00FF62DF"/>
    <w:rPr>
      <w:lang w:eastAsia="en-US"/>
    </w:rPr>
  </w:style>
  <w:style w:type="character" w:customStyle="1" w:styleId="List2Char">
    <w:name w:val="List 2 Char"/>
    <w:qFormat/>
    <w:rsid w:val="00FF62DF"/>
    <w:rPr>
      <w:lang w:eastAsia="en-US"/>
    </w:rPr>
  </w:style>
  <w:style w:type="character" w:customStyle="1" w:styleId="ListBullet3Char">
    <w:name w:val="List Bullet 3 Char"/>
    <w:qFormat/>
    <w:rsid w:val="00FF62DF"/>
    <w:rPr>
      <w:lang w:eastAsia="en-US"/>
    </w:rPr>
  </w:style>
  <w:style w:type="character" w:customStyle="1" w:styleId="ListBullet2Char">
    <w:name w:val="List Bullet 2 Char"/>
    <w:qFormat/>
    <w:rsid w:val="00FF62DF"/>
    <w:rPr>
      <w:lang w:eastAsia="en-US"/>
    </w:rPr>
  </w:style>
  <w:style w:type="character" w:customStyle="1" w:styleId="ListBulletChar">
    <w:name w:val="List Bullet Char"/>
    <w:qFormat/>
    <w:rsid w:val="00FF62DF"/>
    <w:rPr>
      <w:lang w:eastAsia="en-US"/>
    </w:rPr>
  </w:style>
  <w:style w:type="character" w:customStyle="1" w:styleId="superscript">
    <w:name w:val="superscript"/>
    <w:qFormat/>
    <w:rsid w:val="00FF62DF"/>
    <w:rPr>
      <w:rFonts w:ascii="Bookman" w:hAnsi="Bookman"/>
      <w:position w:val="6"/>
      <w:sz w:val="18"/>
    </w:rPr>
  </w:style>
  <w:style w:type="character" w:customStyle="1" w:styleId="NOChar1">
    <w:name w:val="NO Char1"/>
    <w:qFormat/>
    <w:rsid w:val="00FF62DF"/>
    <w:rPr>
      <w:rFonts w:eastAsia="ＭＳ 明朝"/>
      <w:lang w:val="en-GB" w:eastAsia="en-US" w:bidi="ar-SA"/>
    </w:rPr>
  </w:style>
  <w:style w:type="paragraph" w:customStyle="1" w:styleId="TabList">
    <w:name w:val="TabList"/>
    <w:basedOn w:val="a0"/>
    <w:uiPriority w:val="99"/>
    <w:qFormat/>
    <w:rsid w:val="00FF62DF"/>
    <w:pPr>
      <w:tabs>
        <w:tab w:val="left" w:pos="1134"/>
      </w:tabs>
      <w:overflowPunct w:val="0"/>
      <w:autoSpaceDE w:val="0"/>
      <w:autoSpaceDN w:val="0"/>
      <w:adjustRightInd w:val="0"/>
      <w:spacing w:after="0"/>
      <w:textAlignment w:val="baseline"/>
    </w:pPr>
    <w:rPr>
      <w:rFonts w:eastAsia="ＭＳ 明朝"/>
    </w:rPr>
  </w:style>
  <w:style w:type="character" w:customStyle="1" w:styleId="EndnoteTextChar1">
    <w:name w:val="Endnote Text Char1"/>
    <w:qFormat/>
    <w:rsid w:val="00FF62DF"/>
    <w:rPr>
      <w:lang w:val="en-GB"/>
    </w:rPr>
  </w:style>
  <w:style w:type="character" w:customStyle="1" w:styleId="TitleChar1">
    <w:name w:val="Title Char1"/>
    <w:qFormat/>
    <w:rsid w:val="00FF62DF"/>
    <w:rPr>
      <w:rFonts w:ascii="Cambria" w:eastAsia="Times New Roman" w:hAnsi="Cambria" w:cs="Times New Roman"/>
      <w:b/>
      <w:bCs/>
      <w:kern w:val="28"/>
      <w:sz w:val="32"/>
      <w:szCs w:val="32"/>
      <w:lang w:val="en-GB"/>
    </w:rPr>
  </w:style>
  <w:style w:type="paragraph" w:customStyle="1" w:styleId="text">
    <w:name w:val="text"/>
    <w:basedOn w:val="a0"/>
    <w:uiPriority w:val="99"/>
    <w:qFormat/>
    <w:rsid w:val="00FF62DF"/>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0"/>
    <w:uiPriority w:val="99"/>
    <w:qFormat/>
    <w:rsid w:val="00FF62DF"/>
    <w:pPr>
      <w:widowControl w:val="0"/>
      <w:tabs>
        <w:tab w:val="left" w:pos="360"/>
      </w:tabs>
      <w:overflowPunct w:val="0"/>
      <w:autoSpaceDE w:val="0"/>
      <w:autoSpaceDN w:val="0"/>
      <w:adjustRightInd w:val="0"/>
      <w:spacing w:before="60" w:after="60"/>
      <w:ind w:left="360" w:hanging="360"/>
      <w:jc w:val="both"/>
      <w:textAlignment w:val="baseline"/>
    </w:pPr>
    <w:rPr>
      <w:rFonts w:eastAsia="ＭＳ 明朝"/>
    </w:rPr>
  </w:style>
  <w:style w:type="paragraph" w:customStyle="1" w:styleId="para">
    <w:name w:val="para"/>
    <w:basedOn w:val="a0"/>
    <w:uiPriority w:val="99"/>
    <w:qFormat/>
    <w:rsid w:val="00FF62DF"/>
    <w:pPr>
      <w:overflowPunct w:val="0"/>
      <w:autoSpaceDE w:val="0"/>
      <w:autoSpaceDN w:val="0"/>
      <w:adjustRightInd w:val="0"/>
      <w:spacing w:after="240"/>
      <w:jc w:val="both"/>
      <w:textAlignment w:val="baseline"/>
    </w:pPr>
    <w:rPr>
      <w:rFonts w:ascii="Helvetica" w:hAnsi="Helvetica"/>
    </w:rPr>
  </w:style>
  <w:style w:type="paragraph" w:customStyle="1" w:styleId="TdocText">
    <w:name w:val="Tdoc_Text"/>
    <w:basedOn w:val="a0"/>
    <w:uiPriority w:val="99"/>
    <w:qFormat/>
    <w:rsid w:val="00FF62DF"/>
    <w:pPr>
      <w:overflowPunct w:val="0"/>
      <w:autoSpaceDE w:val="0"/>
      <w:autoSpaceDN w:val="0"/>
      <w:adjustRightInd w:val="0"/>
      <w:spacing w:before="120" w:after="0"/>
      <w:jc w:val="both"/>
      <w:textAlignment w:val="baseline"/>
    </w:pPr>
    <w:rPr>
      <w:lang w:val="en-US"/>
    </w:rPr>
  </w:style>
  <w:style w:type="paragraph" w:customStyle="1" w:styleId="note0">
    <w:name w:val="note"/>
    <w:basedOn w:val="a0"/>
    <w:uiPriority w:val="99"/>
    <w:qFormat/>
    <w:rsid w:val="00FF62DF"/>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FF62DF"/>
    <w:rPr>
      <w:rFonts w:ascii="Times New Roman" w:hAnsi="Times New Roman"/>
      <w:lang w:val="en-GB" w:eastAsia="en-US"/>
    </w:rPr>
  </w:style>
  <w:style w:type="character" w:styleId="aff7">
    <w:name w:val="Placeholder Text"/>
    <w:uiPriority w:val="99"/>
    <w:unhideWhenUsed/>
    <w:qFormat/>
    <w:rsid w:val="00FF62DF"/>
    <w:rPr>
      <w:color w:val="808080"/>
    </w:rPr>
  </w:style>
  <w:style w:type="character" w:customStyle="1" w:styleId="ECCParagraphZchn">
    <w:name w:val="ECC Paragraph Zchn"/>
    <w:link w:val="ECCParagraph"/>
    <w:qFormat/>
    <w:locked/>
    <w:rsid w:val="00FF62DF"/>
    <w:rPr>
      <w:rFonts w:ascii="Arial" w:eastAsia="SimSun" w:hAnsi="Arial"/>
      <w:szCs w:val="24"/>
      <w:lang w:eastAsia="en-US"/>
    </w:rPr>
  </w:style>
  <w:style w:type="paragraph" w:customStyle="1" w:styleId="Text1">
    <w:name w:val="Text 1"/>
    <w:basedOn w:val="a0"/>
    <w:uiPriority w:val="99"/>
    <w:qFormat/>
    <w:rsid w:val="00FF62DF"/>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
    <w:next w:val="a0"/>
    <w:uiPriority w:val="99"/>
    <w:qFormat/>
    <w:rsid w:val="00FF62DF"/>
    <w:pPr>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character" w:customStyle="1" w:styleId="nowrap1">
    <w:name w:val="nowrap1"/>
    <w:qFormat/>
    <w:rsid w:val="00FF62DF"/>
  </w:style>
  <w:style w:type="paragraph" w:customStyle="1" w:styleId="16">
    <w:name w:val="16"/>
    <w:basedOn w:val="a0"/>
    <w:uiPriority w:val="99"/>
    <w:qFormat/>
    <w:rsid w:val="00FF62D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uiPriority w:val="99"/>
    <w:qFormat/>
    <w:rsid w:val="00FF62D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
    <w:next w:val="a0"/>
    <w:autoRedefine/>
    <w:uiPriority w:val="99"/>
    <w:qFormat/>
    <w:rsid w:val="00FF62D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EquationChar">
    <w:name w:val="Equation Char"/>
    <w:link w:val="Equation"/>
    <w:qFormat/>
    <w:rsid w:val="00FF62DF"/>
    <w:rPr>
      <w:rFonts w:eastAsia="SimSun"/>
      <w:sz w:val="22"/>
      <w:szCs w:val="22"/>
      <w:lang w:eastAsia="en-US"/>
    </w:rPr>
  </w:style>
  <w:style w:type="character" w:customStyle="1" w:styleId="shorttext">
    <w:name w:val="short_text"/>
    <w:qFormat/>
    <w:rsid w:val="00FF62DF"/>
  </w:style>
  <w:style w:type="paragraph" w:customStyle="1" w:styleId="tac0">
    <w:name w:val="tac"/>
    <w:basedOn w:val="a0"/>
    <w:uiPriority w:val="99"/>
    <w:qFormat/>
    <w:rsid w:val="00FF62DF"/>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8">
    <w:name w:val="修订2"/>
    <w:hidden/>
    <w:uiPriority w:val="99"/>
    <w:semiHidden/>
    <w:qFormat/>
    <w:rsid w:val="00FF62DF"/>
    <w:rPr>
      <w:rFonts w:ascii="Times New Roman" w:eastAsia="Batang" w:hAnsi="Times New Roman"/>
      <w:lang w:val="en-GB" w:eastAsia="en-US"/>
    </w:rPr>
  </w:style>
  <w:style w:type="paragraph" w:customStyle="1" w:styleId="Caption2">
    <w:name w:val="Caption2"/>
    <w:basedOn w:val="a0"/>
    <w:next w:val="a0"/>
    <w:uiPriority w:val="99"/>
    <w:qFormat/>
    <w:rsid w:val="00FF62DF"/>
    <w:pPr>
      <w:overflowPunct w:val="0"/>
      <w:autoSpaceDE w:val="0"/>
      <w:autoSpaceDN w:val="0"/>
      <w:adjustRightInd w:val="0"/>
      <w:spacing w:before="120" w:after="120"/>
      <w:textAlignment w:val="baseline"/>
    </w:pPr>
    <w:rPr>
      <w:rFonts w:eastAsia="ＭＳ 明朝"/>
      <w:b/>
      <w:lang w:eastAsia="en-GB"/>
    </w:rPr>
  </w:style>
  <w:style w:type="paragraph" w:customStyle="1" w:styleId="Caption11">
    <w:name w:val="Caption11"/>
    <w:basedOn w:val="a0"/>
    <w:next w:val="a0"/>
    <w:qFormat/>
    <w:rsid w:val="00FF62DF"/>
    <w:pPr>
      <w:overflowPunct w:val="0"/>
      <w:autoSpaceDE w:val="0"/>
      <w:autoSpaceDN w:val="0"/>
      <w:adjustRightInd w:val="0"/>
      <w:spacing w:before="120" w:after="120"/>
      <w:textAlignment w:val="baseline"/>
    </w:pPr>
    <w:rPr>
      <w:rFonts w:eastAsia="ＭＳ 明朝"/>
      <w:b/>
      <w:lang w:eastAsia="en-GB"/>
    </w:rPr>
  </w:style>
  <w:style w:type="character" w:customStyle="1" w:styleId="FooterChar1">
    <w:name w:val="Footer Char1"/>
    <w:aliases w:val="footer odd Char1,footer Char1,fo Char1,pie de página Char1,s10s10 Char1,页脚 Char1"/>
    <w:semiHidden/>
    <w:qFormat/>
    <w:rsid w:val="00FF62DF"/>
    <w:rPr>
      <w:rFonts w:ascii="Times New Roman" w:hAnsi="Times New Roman"/>
      <w:lang w:val="en-GB"/>
    </w:rPr>
  </w:style>
  <w:style w:type="paragraph" w:styleId="aff8">
    <w:name w:val="Block Text"/>
    <w:basedOn w:val="a0"/>
    <w:qFormat/>
    <w:rsid w:val="00FF62DF"/>
    <w:pPr>
      <w:overflowPunct w:val="0"/>
      <w:autoSpaceDE w:val="0"/>
      <w:autoSpaceDN w:val="0"/>
      <w:adjustRightInd w:val="0"/>
      <w:spacing w:after="120"/>
      <w:ind w:left="1440" w:right="1440"/>
      <w:textAlignment w:val="baseline"/>
    </w:pPr>
    <w:rPr>
      <w:rFonts w:eastAsia="ＭＳ 明朝"/>
    </w:rPr>
  </w:style>
  <w:style w:type="paragraph" w:styleId="aff9">
    <w:name w:val="No Spacing"/>
    <w:uiPriority w:val="1"/>
    <w:qFormat/>
    <w:rsid w:val="00FF62DF"/>
    <w:pPr>
      <w:overflowPunct w:val="0"/>
      <w:autoSpaceDE w:val="0"/>
      <w:autoSpaceDN w:val="0"/>
      <w:adjustRightInd w:val="0"/>
    </w:pPr>
    <w:rPr>
      <w:rFonts w:ascii="Times New Roman" w:eastAsia="ＭＳ 明朝" w:hAnsi="Times New Roman"/>
      <w:lang w:val="en-GB" w:eastAsia="ja-JP"/>
    </w:rPr>
  </w:style>
  <w:style w:type="character" w:customStyle="1" w:styleId="PLChar">
    <w:name w:val="PL Char"/>
    <w:link w:val="PL"/>
    <w:qFormat/>
    <w:rsid w:val="00FF62DF"/>
    <w:rPr>
      <w:rFonts w:ascii="Courier New" w:hAnsi="Courier New"/>
      <w:noProof/>
      <w:sz w:val="16"/>
      <w:lang w:val="en-GB" w:eastAsia="en-US"/>
    </w:rPr>
  </w:style>
  <w:style w:type="paragraph" w:customStyle="1" w:styleId="ColorfulList-Accent11">
    <w:name w:val="Colorful List - Accent 11"/>
    <w:basedOn w:val="a0"/>
    <w:uiPriority w:val="34"/>
    <w:qFormat/>
    <w:rsid w:val="00FF62DF"/>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F62DF"/>
    <w:rPr>
      <w:rFonts w:ascii="Times New Roman" w:eastAsia="Batang" w:hAnsi="Times New Roman"/>
      <w:lang w:val="en-GB" w:eastAsia="en-US"/>
    </w:rPr>
  </w:style>
  <w:style w:type="paragraph" w:styleId="affa">
    <w:name w:val="Note Heading"/>
    <w:basedOn w:val="a0"/>
    <w:next w:val="a0"/>
    <w:link w:val="affb"/>
    <w:qFormat/>
    <w:rsid w:val="00FF62DF"/>
    <w:pPr>
      <w:overflowPunct w:val="0"/>
      <w:autoSpaceDE w:val="0"/>
      <w:autoSpaceDN w:val="0"/>
      <w:adjustRightInd w:val="0"/>
      <w:textAlignment w:val="baseline"/>
    </w:pPr>
    <w:rPr>
      <w:rFonts w:eastAsia="ＭＳ 明朝"/>
      <w:lang w:eastAsia="zh-CN"/>
    </w:rPr>
  </w:style>
  <w:style w:type="character" w:customStyle="1" w:styleId="affb">
    <w:name w:val="記 (文字)"/>
    <w:basedOn w:val="a1"/>
    <w:link w:val="affa"/>
    <w:qFormat/>
    <w:rsid w:val="00FF62DF"/>
    <w:rPr>
      <w:rFonts w:ascii="Times New Roman" w:eastAsia="ＭＳ 明朝" w:hAnsi="Times New Roman"/>
      <w:lang w:val="en-GB" w:eastAsia="zh-CN"/>
    </w:rPr>
  </w:style>
  <w:style w:type="paragraph" w:customStyle="1" w:styleId="110">
    <w:name w:val="修订11"/>
    <w:hidden/>
    <w:semiHidden/>
    <w:qFormat/>
    <w:rsid w:val="00FF62DF"/>
    <w:rPr>
      <w:rFonts w:ascii="Times New Roman" w:eastAsia="Batang" w:hAnsi="Times New Roman"/>
      <w:lang w:val="en-GB" w:eastAsia="en-US"/>
    </w:rPr>
  </w:style>
  <w:style w:type="character" w:customStyle="1" w:styleId="B3Char2">
    <w:name w:val="B3 Char2"/>
    <w:qFormat/>
    <w:rsid w:val="00FF62DF"/>
    <w:rPr>
      <w:rFonts w:ascii="Times New Roman" w:hAnsi="Times New Roman"/>
      <w:lang w:val="en-GB"/>
    </w:rPr>
  </w:style>
  <w:style w:type="character" w:customStyle="1" w:styleId="EXCar">
    <w:name w:val="EX Car"/>
    <w:qFormat/>
    <w:rsid w:val="00FF62DF"/>
    <w:rPr>
      <w:lang w:val="en-GB" w:eastAsia="en-US"/>
    </w:rPr>
  </w:style>
  <w:style w:type="character" w:customStyle="1" w:styleId="B4Char">
    <w:name w:val="B4 Char"/>
    <w:link w:val="B4"/>
    <w:qFormat/>
    <w:rsid w:val="00FF62DF"/>
    <w:rPr>
      <w:rFonts w:ascii="Times New Roman" w:hAnsi="Times New Roman"/>
      <w:lang w:val="en-GB" w:eastAsia="en-US"/>
    </w:rPr>
  </w:style>
  <w:style w:type="paragraph" w:customStyle="1" w:styleId="Meetingcaption">
    <w:name w:val="Meeting caption"/>
    <w:basedOn w:val="a0"/>
    <w:qFormat/>
    <w:rsid w:val="00FF62D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a0"/>
    <w:qFormat/>
    <w:rsid w:val="00FF62DF"/>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FF62DF"/>
    <w:rPr>
      <w:rFonts w:ascii="Times New Roman" w:hAnsi="Times New Roman"/>
      <w:color w:val="FF0000"/>
      <w:lang w:val="en-GB" w:eastAsia="en-US"/>
    </w:rPr>
  </w:style>
  <w:style w:type="character" w:customStyle="1" w:styleId="B5Char">
    <w:name w:val="B5 Char"/>
    <w:link w:val="B5"/>
    <w:qFormat/>
    <w:rsid w:val="00FF62DF"/>
    <w:rPr>
      <w:rFonts w:ascii="Times New Roman" w:hAnsi="Times New Roman"/>
      <w:lang w:val="en-GB" w:eastAsia="en-US"/>
    </w:rPr>
  </w:style>
  <w:style w:type="character" w:customStyle="1" w:styleId="HeadingChar">
    <w:name w:val="Heading Char"/>
    <w:link w:val="Heading"/>
    <w:qFormat/>
    <w:rsid w:val="00FF62DF"/>
    <w:rPr>
      <w:rFonts w:ascii="Arial" w:eastAsia="SimSun" w:hAnsi="Arial"/>
      <w:b/>
      <w:sz w:val="22"/>
    </w:rPr>
  </w:style>
  <w:style w:type="character" w:customStyle="1" w:styleId="B6Char">
    <w:name w:val="B6 Char"/>
    <w:link w:val="B6"/>
    <w:qFormat/>
    <w:rsid w:val="00FF62DF"/>
    <w:rPr>
      <w:lang w:eastAsia="zh-CN"/>
    </w:rPr>
  </w:style>
  <w:style w:type="paragraph" w:customStyle="1" w:styleId="tal0">
    <w:name w:val="tal"/>
    <w:basedOn w:val="a0"/>
    <w:qFormat/>
    <w:rsid w:val="00FF62D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ffc">
    <w:name w:val="수정"/>
    <w:hidden/>
    <w:semiHidden/>
    <w:qFormat/>
    <w:rsid w:val="00FF62DF"/>
    <w:rPr>
      <w:rFonts w:ascii="Times New Roman" w:eastAsia="Batang" w:hAnsi="Times New Roman"/>
      <w:lang w:val="en-GB" w:eastAsia="en-US"/>
    </w:rPr>
  </w:style>
  <w:style w:type="paragraph" w:customStyle="1" w:styleId="14">
    <w:name w:val="変更箇所1"/>
    <w:hidden/>
    <w:semiHidden/>
    <w:qFormat/>
    <w:rsid w:val="00FF62DF"/>
    <w:rPr>
      <w:rFonts w:ascii="Times New Roman" w:eastAsia="ＭＳ 明朝" w:hAnsi="Times New Roman"/>
      <w:lang w:val="en-GB" w:eastAsia="en-US"/>
    </w:rPr>
  </w:style>
  <w:style w:type="paragraph" w:customStyle="1" w:styleId="NB2">
    <w:name w:val="NB2"/>
    <w:basedOn w:val="ZG"/>
    <w:qFormat/>
    <w:rsid w:val="00FF62DF"/>
    <w:pPr>
      <w:framePr w:wrap="notBeside"/>
      <w:overflowPunct w:val="0"/>
      <w:autoSpaceDE w:val="0"/>
      <w:autoSpaceDN w:val="0"/>
      <w:adjustRightInd w:val="0"/>
      <w:textAlignment w:val="baseline"/>
    </w:pPr>
    <w:rPr>
      <w:rFonts w:eastAsiaTheme="minorEastAsia"/>
      <w:noProof w:val="0"/>
      <w:lang w:val="en-US" w:eastAsia="ko-KR"/>
    </w:rPr>
  </w:style>
  <w:style w:type="character" w:customStyle="1" w:styleId="EditorsNoteChar">
    <w:name w:val="Editor's Note Char"/>
    <w:uiPriority w:val="99"/>
    <w:qFormat/>
    <w:rsid w:val="00FF62DF"/>
    <w:rPr>
      <w:rFonts w:ascii="Times New Roman" w:hAnsi="Times New Roman"/>
      <w:color w:val="FF0000"/>
      <w:lang w:val="en-GB" w:eastAsia="en-US"/>
    </w:rPr>
  </w:style>
  <w:style w:type="paragraph" w:customStyle="1" w:styleId="Caption3">
    <w:name w:val="Caption3"/>
    <w:basedOn w:val="a0"/>
    <w:next w:val="a0"/>
    <w:qFormat/>
    <w:rsid w:val="00FF62DF"/>
    <w:pPr>
      <w:overflowPunct w:val="0"/>
      <w:autoSpaceDE w:val="0"/>
      <w:autoSpaceDN w:val="0"/>
      <w:adjustRightInd w:val="0"/>
      <w:spacing w:before="120" w:after="120"/>
      <w:textAlignment w:val="baseline"/>
    </w:pPr>
    <w:rPr>
      <w:rFonts w:eastAsia="ＭＳ 明朝"/>
      <w:b/>
      <w:lang w:eastAsia="ja-JP"/>
    </w:rPr>
  </w:style>
  <w:style w:type="character" w:customStyle="1" w:styleId="HTMLPreformattedChar">
    <w:name w:val="HTML Preformatted Char"/>
    <w:basedOn w:val="a1"/>
    <w:qFormat/>
    <w:rsid w:val="00FF62DF"/>
    <w:rPr>
      <w:rFonts w:ascii="Courier New" w:eastAsia="ＭＳ 明朝" w:hAnsi="Courier New"/>
      <w:lang w:eastAsia="x-none"/>
    </w:rPr>
  </w:style>
  <w:style w:type="paragraph" w:customStyle="1" w:styleId="Rientra1">
    <w:name w:val="Rientra1"/>
    <w:basedOn w:val="a0"/>
    <w:uiPriority w:val="99"/>
    <w:qFormat/>
    <w:rsid w:val="00FF62DF"/>
    <w:pPr>
      <w:numPr>
        <w:numId w:val="16"/>
      </w:numPr>
      <w:tabs>
        <w:tab w:val="left" w:pos="0"/>
      </w:tabs>
      <w:suppressAutoHyphens/>
      <w:overflowPunct w:val="0"/>
      <w:autoSpaceDE w:val="0"/>
      <w:autoSpaceDN w:val="0"/>
      <w:adjustRightInd w:val="0"/>
      <w:spacing w:before="60" w:after="60"/>
      <w:jc w:val="both"/>
      <w:textAlignment w:val="baseline"/>
    </w:pPr>
  </w:style>
  <w:style w:type="character" w:customStyle="1" w:styleId="st">
    <w:name w:val="st"/>
    <w:basedOn w:val="a1"/>
    <w:qFormat/>
    <w:rsid w:val="00FF62DF"/>
  </w:style>
  <w:style w:type="paragraph" w:customStyle="1" w:styleId="tah0">
    <w:name w:val="tah"/>
    <w:basedOn w:val="a0"/>
    <w:qFormat/>
    <w:rsid w:val="00FF62D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FF62DF"/>
  </w:style>
  <w:style w:type="paragraph" w:customStyle="1" w:styleId="TdocHeader2">
    <w:name w:val="Tdoc_Header_2"/>
    <w:basedOn w:val="a0"/>
    <w:qFormat/>
    <w:rsid w:val="00FF62D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0"/>
    <w:qFormat/>
    <w:rsid w:val="00FF62DF"/>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0"/>
    <w:qFormat/>
    <w:rsid w:val="00FF62DF"/>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qFormat/>
    <w:rsid w:val="00FF62DF"/>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MacroTextChar">
    <w:name w:val="Macro Text Char"/>
    <w:basedOn w:val="a1"/>
    <w:uiPriority w:val="99"/>
    <w:qFormat/>
    <w:rsid w:val="00FF62DF"/>
    <w:rPr>
      <w:rFonts w:ascii="Courier New" w:eastAsia="SimSun" w:hAnsi="Courier New"/>
      <w:kern w:val="2"/>
      <w:sz w:val="24"/>
      <w:lang w:val="en-US" w:eastAsia="zh-CN"/>
    </w:rPr>
  </w:style>
  <w:style w:type="paragraph" w:customStyle="1" w:styleId="111">
    <w:name w:val="修订111"/>
    <w:hidden/>
    <w:uiPriority w:val="99"/>
    <w:semiHidden/>
    <w:qFormat/>
    <w:rsid w:val="00FF62DF"/>
    <w:rPr>
      <w:rFonts w:ascii="Times New Roman" w:eastAsia="Batang" w:hAnsi="Times New Roman"/>
      <w:lang w:val="en-GB" w:eastAsia="en-US"/>
    </w:rPr>
  </w:style>
  <w:style w:type="paragraph" w:customStyle="1" w:styleId="35">
    <w:name w:val="修订3"/>
    <w:hidden/>
    <w:semiHidden/>
    <w:qFormat/>
    <w:rsid w:val="00FF62DF"/>
    <w:rPr>
      <w:rFonts w:ascii="Times New Roman" w:eastAsia="Batang" w:hAnsi="Times New Roman"/>
      <w:lang w:val="en-GB" w:eastAsia="en-US"/>
    </w:rPr>
  </w:style>
  <w:style w:type="paragraph" w:customStyle="1" w:styleId="Revisin">
    <w:name w:val="Revisión"/>
    <w:uiPriority w:val="99"/>
    <w:semiHidden/>
    <w:qFormat/>
    <w:rsid w:val="00FF62DF"/>
    <w:pPr>
      <w:spacing w:before="180" w:after="180"/>
      <w:ind w:left="1134" w:hanging="1134"/>
      <w:jc w:val="both"/>
    </w:pPr>
    <w:rPr>
      <w:rFonts w:ascii="Times New Roman" w:hAnsi="Times New Roman"/>
      <w:lang w:val="en-GB" w:eastAsia="en-US"/>
    </w:rPr>
  </w:style>
  <w:style w:type="character" w:customStyle="1" w:styleId="Doc-text2Char">
    <w:name w:val="Doc-text2 Char"/>
    <w:link w:val="Doc-text2"/>
    <w:qFormat/>
    <w:locked/>
    <w:rsid w:val="00FF62DF"/>
    <w:rPr>
      <w:rFonts w:ascii="Arial" w:eastAsia="ＭＳ 明朝" w:hAnsi="Arial"/>
      <w:kern w:val="2"/>
      <w:szCs w:val="24"/>
    </w:rPr>
  </w:style>
  <w:style w:type="character" w:customStyle="1" w:styleId="Doc-titleJKChar">
    <w:name w:val="Doc-title_JK Char"/>
    <w:link w:val="Doc-titleJK"/>
    <w:qFormat/>
    <w:locked/>
    <w:rsid w:val="00FF62DF"/>
    <w:rPr>
      <w:rFonts w:ascii="Calibri" w:eastAsia="ＭＳ 明朝" w:hAnsi="Calibri"/>
      <w:color w:val="0000FF"/>
      <w:kern w:val="2"/>
      <w:szCs w:val="24"/>
    </w:rPr>
  </w:style>
  <w:style w:type="character" w:customStyle="1" w:styleId="Doc-text2JKChar">
    <w:name w:val="Doc-text2_JK Char"/>
    <w:link w:val="Doc-text2JK"/>
    <w:uiPriority w:val="99"/>
    <w:qFormat/>
    <w:locked/>
    <w:rsid w:val="00FF62DF"/>
    <w:rPr>
      <w:rFonts w:ascii="Calibri" w:eastAsia="ＭＳ 明朝" w:hAnsi="Calibri"/>
      <w:kern w:val="2"/>
      <w:szCs w:val="24"/>
      <w:lang w:val="en-US"/>
    </w:rPr>
  </w:style>
  <w:style w:type="paragraph" w:customStyle="1" w:styleId="Normal0">
    <w:name w:val="Normal0"/>
    <w:uiPriority w:val="99"/>
    <w:qFormat/>
    <w:rsid w:val="00FF62DF"/>
    <w:pPr>
      <w:jc w:val="center"/>
    </w:pPr>
    <w:rPr>
      <w:rFonts w:ascii="Times New Roman" w:hAnsi="Times New Roman"/>
      <w:lang w:val="en-US" w:eastAsia="en-US"/>
    </w:rPr>
  </w:style>
  <w:style w:type="paragraph" w:customStyle="1" w:styleId="Title2">
    <w:name w:val="Title 2"/>
    <w:basedOn w:val="Normal0"/>
    <w:next w:val="aff3"/>
    <w:uiPriority w:val="99"/>
    <w:qFormat/>
    <w:rsid w:val="00FF62DF"/>
    <w:pPr>
      <w:spacing w:before="120" w:after="120"/>
    </w:pPr>
    <w:rPr>
      <w:rFonts w:ascii="Book Antiqua" w:hAnsi="Book Antiqua"/>
      <w:b/>
    </w:rPr>
  </w:style>
  <w:style w:type="paragraph" w:customStyle="1" w:styleId="OutBox1">
    <w:name w:val="Out Box 1"/>
    <w:basedOn w:val="a0"/>
    <w:uiPriority w:val="99"/>
    <w:qFormat/>
    <w:rsid w:val="00FF62DF"/>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FF62DF"/>
    <w:rPr>
      <w:rFonts w:ascii="Calibri" w:hAnsi="Calibri"/>
      <w:b/>
      <w:kern w:val="2"/>
      <w:sz w:val="24"/>
      <w:u w:val="single"/>
      <w:lang w:eastAsia="ko-KR"/>
    </w:rPr>
  </w:style>
  <w:style w:type="paragraph" w:customStyle="1" w:styleId="TJ">
    <w:name w:val="TJ"/>
    <w:basedOn w:val="a0"/>
    <w:link w:val="TJChar"/>
    <w:qFormat/>
    <w:rsid w:val="00FF62DF"/>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0"/>
    <w:uiPriority w:val="99"/>
    <w:qFormat/>
    <w:rsid w:val="00FF62DF"/>
    <w:pPr>
      <w:keepNext/>
      <w:widowControl w:val="0"/>
      <w:numPr>
        <w:numId w:val="18"/>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a0"/>
    <w:uiPriority w:val="99"/>
    <w:qFormat/>
    <w:rsid w:val="00FF62DF"/>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FF62DF"/>
    <w:rPr>
      <w:rFonts w:ascii="Arial" w:eastAsia="ＭＳ 明朝" w:hAnsi="Arial" w:cs="Arial"/>
      <w:b/>
      <w:szCs w:val="24"/>
    </w:rPr>
  </w:style>
  <w:style w:type="paragraph" w:customStyle="1" w:styleId="Revision1">
    <w:name w:val="Revision1"/>
    <w:hidden/>
    <w:uiPriority w:val="99"/>
    <w:semiHidden/>
    <w:qFormat/>
    <w:rsid w:val="00FF62DF"/>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FF62DF"/>
    <w:rPr>
      <w:smallCaps/>
      <w:color w:val="C0504D"/>
      <w:u w:val="single"/>
    </w:rPr>
  </w:style>
  <w:style w:type="character" w:customStyle="1" w:styleId="B1Car">
    <w:name w:val="B1+ Car"/>
    <w:link w:val="B10"/>
    <w:qFormat/>
    <w:locked/>
    <w:rsid w:val="00FF62DF"/>
    <w:rPr>
      <w:rFonts w:eastAsia="ＭＳ 明朝"/>
    </w:rPr>
  </w:style>
  <w:style w:type="character" w:customStyle="1" w:styleId="FigureTitleChar">
    <w:name w:val="Figure Title Char"/>
    <w:qFormat/>
    <w:rsid w:val="00FF62DF"/>
    <w:rPr>
      <w:rFonts w:ascii="Arial" w:hAnsi="Arial" w:cs="Arial" w:hint="default"/>
      <w:lang w:val="en-GB" w:eastAsia="en-US" w:bidi="ar-SA"/>
    </w:rPr>
  </w:style>
  <w:style w:type="character" w:customStyle="1" w:styleId="p1">
    <w:name w:val="p1"/>
    <w:qFormat/>
    <w:rsid w:val="00FF62DF"/>
  </w:style>
  <w:style w:type="character" w:customStyle="1" w:styleId="EditorsNoteChar1">
    <w:name w:val="Editor's Note Char1"/>
    <w:qFormat/>
    <w:rsid w:val="00FF62DF"/>
    <w:rPr>
      <w:rFonts w:ascii="Times New Roman" w:hAnsi="Times New Roman" w:cs="Times New Roman" w:hint="default"/>
      <w:color w:val="FF0000"/>
      <w:lang w:val="en-GB" w:eastAsia="en-US"/>
    </w:rPr>
  </w:style>
  <w:style w:type="character" w:customStyle="1" w:styleId="TAHChar">
    <w:name w:val="TAH Char"/>
    <w:qFormat/>
    <w:locked/>
    <w:rsid w:val="00FF62DF"/>
    <w:rPr>
      <w:rFonts w:ascii="Arial" w:hAnsi="Arial" w:cs="Arial" w:hint="default"/>
      <w:b/>
      <w:bCs w:val="0"/>
      <w:sz w:val="18"/>
      <w:lang w:val="en-GB"/>
    </w:rPr>
  </w:style>
  <w:style w:type="character" w:customStyle="1" w:styleId="normaltextrun">
    <w:name w:val="normaltextrun"/>
    <w:basedOn w:val="a1"/>
    <w:qFormat/>
    <w:rsid w:val="00FF62DF"/>
  </w:style>
  <w:style w:type="character" w:customStyle="1" w:styleId="search-word-mail">
    <w:name w:val="search-word-mail"/>
    <w:qFormat/>
    <w:rsid w:val="00FF62DF"/>
  </w:style>
  <w:style w:type="character" w:customStyle="1" w:styleId="word">
    <w:name w:val="word"/>
    <w:basedOn w:val="a1"/>
    <w:qFormat/>
    <w:rsid w:val="00FF62DF"/>
  </w:style>
  <w:style w:type="character" w:customStyle="1" w:styleId="HeaderChar1">
    <w:name w:val="Header Char1"/>
    <w:basedOn w:val="a1"/>
    <w:semiHidden/>
    <w:qFormat/>
    <w:rsid w:val="00FF62DF"/>
    <w:rPr>
      <w:rFonts w:ascii="Times New Roman" w:hAnsi="Times New Roman" w:cs="Times New Roman" w:hint="default"/>
      <w:lang w:val="en-GB" w:eastAsia="en-US"/>
    </w:rPr>
  </w:style>
  <w:style w:type="paragraph" w:customStyle="1" w:styleId="15">
    <w:name w:val="수정1"/>
    <w:hidden/>
    <w:semiHidden/>
    <w:qFormat/>
    <w:rsid w:val="00FF62DF"/>
    <w:rPr>
      <w:rFonts w:ascii="Times New Roman" w:eastAsia="Batang" w:hAnsi="Times New Roman"/>
      <w:lang w:val="en-GB" w:eastAsia="en-US"/>
    </w:rPr>
  </w:style>
  <w:style w:type="paragraph" w:customStyle="1" w:styleId="Caption4">
    <w:name w:val="Caption4"/>
    <w:basedOn w:val="a0"/>
    <w:next w:val="a0"/>
    <w:qFormat/>
    <w:rsid w:val="00FF62DF"/>
    <w:pPr>
      <w:overflowPunct w:val="0"/>
      <w:autoSpaceDE w:val="0"/>
      <w:autoSpaceDN w:val="0"/>
      <w:adjustRightInd w:val="0"/>
      <w:spacing w:before="120" w:after="120"/>
      <w:textAlignment w:val="baseline"/>
    </w:pPr>
    <w:rPr>
      <w:rFonts w:eastAsia="ＭＳ 明朝"/>
      <w:b/>
      <w:lang w:eastAsia="en-GB"/>
    </w:rPr>
  </w:style>
  <w:style w:type="paragraph" w:customStyle="1" w:styleId="Norma">
    <w:name w:val="Norma"/>
    <w:basedOn w:val="1"/>
    <w:qFormat/>
    <w:rsid w:val="00FF62DF"/>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FF62D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IvDInstructiontextChar">
    <w:name w:val="IvD Instructiontext Char"/>
    <w:link w:val="IvDInstructiontext"/>
    <w:uiPriority w:val="99"/>
    <w:qFormat/>
    <w:rsid w:val="00FF62DF"/>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FF62DF"/>
    <w:rPr>
      <w:rFonts w:ascii="Arial" w:eastAsia="Malgun Gothic" w:hAnsi="Arial"/>
      <w:spacing w:val="2"/>
      <w:lang w:val="en-US" w:eastAsia="en-US"/>
    </w:rPr>
  </w:style>
  <w:style w:type="paragraph" w:customStyle="1" w:styleId="DunkleListe-Akzent31">
    <w:name w:val="Dunkle Liste - Akzent 31"/>
    <w:hidden/>
    <w:uiPriority w:val="99"/>
    <w:semiHidden/>
    <w:qFormat/>
    <w:rsid w:val="00FF62DF"/>
    <w:rPr>
      <w:rFonts w:ascii="Calibri" w:hAnsi="Calibri"/>
      <w:sz w:val="22"/>
      <w:szCs w:val="22"/>
      <w:lang w:val="en-US" w:eastAsia="zh-CN"/>
    </w:rPr>
  </w:style>
  <w:style w:type="paragraph" w:customStyle="1" w:styleId="HelleListe-Akzent31">
    <w:name w:val="Helle Liste - Akzent 31"/>
    <w:hidden/>
    <w:uiPriority w:val="71"/>
    <w:qFormat/>
    <w:rsid w:val="00FF62DF"/>
    <w:rPr>
      <w:rFonts w:ascii="Arial" w:hAnsi="Arial" w:cs="Arial"/>
      <w:sz w:val="22"/>
      <w:szCs w:val="22"/>
      <w:lang w:val="en-US" w:eastAsia="zh-CN"/>
    </w:rPr>
  </w:style>
  <w:style w:type="table" w:styleId="29">
    <w:name w:val="Plain Table 2"/>
    <w:basedOn w:val="a2"/>
    <w:uiPriority w:val="42"/>
    <w:rsid w:val="00FF62DF"/>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4">
    <w:name w:val="修订4"/>
    <w:hidden/>
    <w:semiHidden/>
    <w:qFormat/>
    <w:rsid w:val="00FF62DF"/>
    <w:rPr>
      <w:rFonts w:ascii="Times New Roman" w:eastAsia="Batang" w:hAnsi="Times New Roman"/>
      <w:lang w:val="en-GB" w:eastAsia="en-US"/>
    </w:rPr>
  </w:style>
  <w:style w:type="paragraph" w:styleId="82">
    <w:name w:val="index 8"/>
    <w:basedOn w:val="a0"/>
    <w:next w:val="a0"/>
    <w:uiPriority w:val="99"/>
    <w:unhideWhenUsed/>
    <w:qFormat/>
    <w:rsid w:val="00FF62DF"/>
    <w:pPr>
      <w:widowControl w:val="0"/>
      <w:spacing w:beforeLines="10" w:after="0"/>
      <w:ind w:leftChars="1400" w:left="1400" w:hanging="578"/>
      <w:jc w:val="both"/>
    </w:pPr>
    <w:rPr>
      <w:rFonts w:ascii="Calibri" w:hAnsi="Calibri"/>
      <w:kern w:val="2"/>
      <w:sz w:val="21"/>
      <w:szCs w:val="24"/>
      <w:lang w:val="en-US" w:eastAsia="zh-CN"/>
    </w:rPr>
  </w:style>
  <w:style w:type="character" w:customStyle="1" w:styleId="10">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1"/>
    <w:link w:val="1"/>
    <w:qFormat/>
    <w:rsid w:val="004F0CB5"/>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basedOn w:val="a1"/>
    <w:link w:val="2"/>
    <w:qFormat/>
    <w:rsid w:val="004F0CB5"/>
    <w:rPr>
      <w:rFonts w:ascii="Arial" w:hAnsi="Arial"/>
      <w:sz w:val="32"/>
      <w:lang w:val="en-GB" w:eastAsia="en-US"/>
    </w:rPr>
  </w:style>
  <w:style w:type="character" w:customStyle="1" w:styleId="60">
    <w:name w:val="見出し 6 (文字)"/>
    <w:aliases w:val="T1 (文字),Header 6 (文字)"/>
    <w:basedOn w:val="a1"/>
    <w:link w:val="6"/>
    <w:qFormat/>
    <w:rsid w:val="004F0CB5"/>
    <w:rPr>
      <w:rFonts w:ascii="Arial" w:hAnsi="Arial"/>
      <w:lang w:val="en-GB" w:eastAsia="en-US"/>
    </w:rPr>
  </w:style>
  <w:style w:type="character" w:customStyle="1" w:styleId="70">
    <w:name w:val="見出し 7 (文字)"/>
    <w:basedOn w:val="a1"/>
    <w:link w:val="7"/>
    <w:qFormat/>
    <w:rsid w:val="004F0CB5"/>
    <w:rPr>
      <w:rFonts w:ascii="Arial" w:hAnsi="Arial"/>
      <w:lang w:val="en-GB" w:eastAsia="en-US"/>
    </w:rPr>
  </w:style>
  <w:style w:type="character" w:customStyle="1" w:styleId="80">
    <w:name w:val="見出し 8 (文字)"/>
    <w:basedOn w:val="a1"/>
    <w:link w:val="8"/>
    <w:qFormat/>
    <w:rsid w:val="004F0CB5"/>
    <w:rPr>
      <w:rFonts w:ascii="Arial" w:hAnsi="Arial"/>
      <w:sz w:val="36"/>
      <w:lang w:val="en-GB" w:eastAsia="en-US"/>
    </w:rPr>
  </w:style>
  <w:style w:type="character" w:customStyle="1" w:styleId="90">
    <w:name w:val="見出し 9 (文字)"/>
    <w:basedOn w:val="a1"/>
    <w:link w:val="9"/>
    <w:qFormat/>
    <w:rsid w:val="004F0CB5"/>
    <w:rPr>
      <w:rFonts w:ascii="Arial" w:hAnsi="Arial"/>
      <w:sz w:val="36"/>
      <w:lang w:val="en-GB" w:eastAsia="en-US"/>
    </w:rPr>
  </w:style>
  <w:style w:type="table" w:styleId="affd">
    <w:name w:val="Table Grid"/>
    <w:aliases w:val="SGS Table Basic 1,TableGrid"/>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Unresolved Mention"/>
    <w:basedOn w:val="a1"/>
    <w:uiPriority w:val="99"/>
    <w:unhideWhenUsed/>
    <w:rsid w:val="004F0CB5"/>
    <w:rPr>
      <w:color w:val="605E5C"/>
      <w:shd w:val="clear" w:color="auto" w:fill="E1DFDD"/>
    </w:rPr>
  </w:style>
  <w:style w:type="character" w:customStyle="1" w:styleId="UnresolvedMention1">
    <w:name w:val="Unresolved Mention1"/>
    <w:uiPriority w:val="99"/>
    <w:unhideWhenUsed/>
    <w:qFormat/>
    <w:rsid w:val="004F0CB5"/>
    <w:rPr>
      <w:color w:val="808080"/>
      <w:shd w:val="clear" w:color="auto" w:fill="E6E6E6"/>
    </w:rPr>
  </w:style>
  <w:style w:type="paragraph" w:customStyle="1" w:styleId="B10">
    <w:name w:val="B1+"/>
    <w:basedOn w:val="B1"/>
    <w:link w:val="B1Car"/>
    <w:qFormat/>
    <w:rsid w:val="004F0CB5"/>
    <w:pPr>
      <w:tabs>
        <w:tab w:val="num" w:pos="360"/>
      </w:tabs>
      <w:overflowPunct w:val="0"/>
      <w:autoSpaceDE w:val="0"/>
      <w:autoSpaceDN w:val="0"/>
      <w:adjustRightInd w:val="0"/>
      <w:ind w:left="360" w:hanging="360"/>
      <w:textAlignment w:val="baseline"/>
    </w:pPr>
    <w:rPr>
      <w:rFonts w:ascii="CG Times (WN)" w:eastAsia="ＭＳ 明朝" w:hAnsi="CG Times (WN)"/>
      <w:lang w:val="fr-FR" w:eastAsia="fr-FR"/>
    </w:rPr>
  </w:style>
  <w:style w:type="paragraph" w:customStyle="1" w:styleId="TableText">
    <w:name w:val="TableText"/>
    <w:basedOn w:val="afff"/>
    <w:qFormat/>
    <w:rsid w:val="004F0CB5"/>
    <w:pPr>
      <w:keepNext/>
      <w:keepLines/>
      <w:snapToGrid w:val="0"/>
      <w:spacing w:after="180"/>
      <w:ind w:left="0"/>
      <w:jc w:val="center"/>
    </w:pPr>
    <w:rPr>
      <w:kern w:val="2"/>
    </w:rPr>
  </w:style>
  <w:style w:type="paragraph" w:styleId="afff">
    <w:name w:val="Body Text Indent"/>
    <w:basedOn w:val="a0"/>
    <w:link w:val="afff0"/>
    <w:qFormat/>
    <w:rsid w:val="004F0CB5"/>
    <w:pPr>
      <w:overflowPunct w:val="0"/>
      <w:autoSpaceDE w:val="0"/>
      <w:autoSpaceDN w:val="0"/>
      <w:adjustRightInd w:val="0"/>
      <w:spacing w:after="120"/>
      <w:ind w:left="360"/>
      <w:textAlignment w:val="baseline"/>
    </w:pPr>
    <w:rPr>
      <w:lang w:eastAsia="en-GB"/>
    </w:rPr>
  </w:style>
  <w:style w:type="character" w:customStyle="1" w:styleId="afff0">
    <w:name w:val="本文インデント (文字)"/>
    <w:basedOn w:val="a1"/>
    <w:link w:val="afff"/>
    <w:qFormat/>
    <w:rsid w:val="004F0CB5"/>
    <w:rPr>
      <w:rFonts w:ascii="Times New Roman" w:hAnsi="Times New Roman"/>
      <w:lang w:val="en-GB" w:eastAsia="en-GB"/>
    </w:rPr>
  </w:style>
  <w:style w:type="paragraph" w:customStyle="1" w:styleId="B20">
    <w:name w:val="B2+"/>
    <w:basedOn w:val="B2"/>
    <w:qFormat/>
    <w:rsid w:val="004F0CB5"/>
    <w:pPr>
      <w:tabs>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0">
    <w:name w:val="B3+"/>
    <w:basedOn w:val="B3"/>
    <w:qFormat/>
    <w:rsid w:val="004F0CB5"/>
    <w:pPr>
      <w:tabs>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a0"/>
    <w:qFormat/>
    <w:rsid w:val="004F0CB5"/>
    <w:pPr>
      <w:tabs>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a0"/>
    <w:qFormat/>
    <w:rsid w:val="004F0CB5"/>
    <w:pPr>
      <w:overflowPunct w:val="0"/>
      <w:autoSpaceDE w:val="0"/>
      <w:autoSpaceDN w:val="0"/>
      <w:adjustRightInd w:val="0"/>
      <w:ind w:left="720" w:hanging="360"/>
      <w:textAlignment w:val="baseline"/>
    </w:pPr>
    <w:rPr>
      <w:rFonts w:eastAsia="ＭＳ 明朝"/>
      <w:lang w:eastAsia="en-GB"/>
    </w:rPr>
  </w:style>
  <w:style w:type="paragraph" w:styleId="afff1">
    <w:name w:val="TOC Heading"/>
    <w:basedOn w:val="1"/>
    <w:next w:val="a0"/>
    <w:uiPriority w:val="39"/>
    <w:unhideWhenUsed/>
    <w:qFormat/>
    <w:rsid w:val="004F0C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numbering" w:customStyle="1" w:styleId="NoList1">
    <w:name w:val="No List1"/>
    <w:next w:val="a3"/>
    <w:uiPriority w:val="99"/>
    <w:semiHidden/>
    <w:unhideWhenUsed/>
    <w:rsid w:val="004F0CB5"/>
  </w:style>
  <w:style w:type="paragraph" w:styleId="afff2">
    <w:name w:val="caption"/>
    <w:aliases w:val="cap,cap Char,Caption Char1 Char,cap Char Char1,Caption Char Char1 Char,cap Char2,3GPP Caption Table,Ca,Caption Char C...,cap1,cap2,cap11,Légende-figure,Légende-figure Char,Beschrifubg,Beschriftung Char,label,cap11 Char Char Char,captions,cap3,C"/>
    <w:basedOn w:val="a0"/>
    <w:next w:val="a0"/>
    <w:link w:val="afff3"/>
    <w:qFormat/>
    <w:rsid w:val="004F0CB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3">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f2"/>
    <w:qFormat/>
    <w:locked/>
    <w:rsid w:val="004F0CB5"/>
    <w:rPr>
      <w:rFonts w:ascii="Times New Roman" w:eastAsia="Symbol" w:hAnsi="Times New Roman"/>
      <w:b/>
      <w:bCs/>
      <w:sz w:val="16"/>
      <w:lang w:val="en-GB" w:eastAsia="en-GB"/>
    </w:rPr>
  </w:style>
  <w:style w:type="character" w:customStyle="1" w:styleId="fontstyle01">
    <w:name w:val="fontstyle01"/>
    <w:qFormat/>
    <w:rsid w:val="004F0CB5"/>
    <w:rPr>
      <w:rFonts w:ascii="Times-Roman" w:hAnsi="Times-Roman" w:hint="default"/>
      <w:b w:val="0"/>
      <w:bCs w:val="0"/>
      <w:i w:val="0"/>
      <w:iCs w:val="0"/>
      <w:color w:val="000000"/>
      <w:sz w:val="20"/>
      <w:szCs w:val="20"/>
    </w:rPr>
  </w:style>
  <w:style w:type="numbering" w:customStyle="1" w:styleId="NoList2">
    <w:name w:val="No List2"/>
    <w:next w:val="a3"/>
    <w:uiPriority w:val="99"/>
    <w:semiHidden/>
    <w:unhideWhenUsed/>
    <w:rsid w:val="004F0CB5"/>
  </w:style>
  <w:style w:type="numbering" w:customStyle="1" w:styleId="NoList3">
    <w:name w:val="No List3"/>
    <w:next w:val="a3"/>
    <w:uiPriority w:val="99"/>
    <w:semiHidden/>
    <w:unhideWhenUsed/>
    <w:rsid w:val="004F0CB5"/>
  </w:style>
  <w:style w:type="numbering" w:customStyle="1" w:styleId="NoList4">
    <w:name w:val="No List4"/>
    <w:next w:val="a3"/>
    <w:uiPriority w:val="99"/>
    <w:semiHidden/>
    <w:unhideWhenUsed/>
    <w:rsid w:val="004F0CB5"/>
  </w:style>
  <w:style w:type="table" w:customStyle="1" w:styleId="TableGrid1">
    <w:name w:val="Table Grid1"/>
    <w:basedOn w:val="a2"/>
    <w:next w:val="affd"/>
    <w:uiPriority w:val="39"/>
    <w:qFormat/>
    <w:rsid w:val="004F0CB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F0CB5"/>
  </w:style>
  <w:style w:type="table" w:customStyle="1" w:styleId="TableGrid2">
    <w:name w:val="Table Grid2"/>
    <w:basedOn w:val="a2"/>
    <w:next w:val="affd"/>
    <w:qFormat/>
    <w:rsid w:val="004F0C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4F0CB5"/>
  </w:style>
  <w:style w:type="numbering" w:customStyle="1" w:styleId="NoList21">
    <w:name w:val="No List21"/>
    <w:next w:val="a3"/>
    <w:uiPriority w:val="99"/>
    <w:semiHidden/>
    <w:unhideWhenUsed/>
    <w:rsid w:val="004F0CB5"/>
  </w:style>
  <w:style w:type="numbering" w:customStyle="1" w:styleId="NoList31">
    <w:name w:val="No List31"/>
    <w:next w:val="a3"/>
    <w:uiPriority w:val="99"/>
    <w:semiHidden/>
    <w:unhideWhenUsed/>
    <w:rsid w:val="004F0CB5"/>
  </w:style>
  <w:style w:type="numbering" w:customStyle="1" w:styleId="NoList41">
    <w:name w:val="No List41"/>
    <w:next w:val="a3"/>
    <w:uiPriority w:val="99"/>
    <w:semiHidden/>
    <w:unhideWhenUsed/>
    <w:rsid w:val="004F0CB5"/>
  </w:style>
  <w:style w:type="table" w:customStyle="1" w:styleId="TableGrid11">
    <w:name w:val="Table Grid11"/>
    <w:basedOn w:val="a2"/>
    <w:next w:val="affd"/>
    <w:uiPriority w:val="39"/>
    <w:qFormat/>
    <w:rsid w:val="004F0CB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3"/>
    <w:uiPriority w:val="99"/>
    <w:semiHidden/>
    <w:unhideWhenUsed/>
    <w:rsid w:val="004F0CB5"/>
  </w:style>
  <w:style w:type="table" w:customStyle="1" w:styleId="TableGrid3">
    <w:name w:val="Table Grid3"/>
    <w:basedOn w:val="a2"/>
    <w:next w:val="affd"/>
    <w:qFormat/>
    <w:rsid w:val="004F0C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0"/>
    <w:link w:val="afff5"/>
    <w:uiPriority w:val="34"/>
    <w:qFormat/>
    <w:rsid w:val="004F0CB5"/>
    <w:pPr>
      <w:overflowPunct w:val="0"/>
      <w:autoSpaceDE w:val="0"/>
      <w:autoSpaceDN w:val="0"/>
      <w:adjustRightInd w:val="0"/>
      <w:ind w:left="720"/>
      <w:contextualSpacing/>
      <w:textAlignment w:val="baseline"/>
    </w:pPr>
    <w:rPr>
      <w:rFonts w:eastAsia="ＭＳ 明朝"/>
      <w:lang w:eastAsia="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F0CB5"/>
    <w:rPr>
      <w:rFonts w:ascii="Arial" w:hAnsi="Arial"/>
      <w:sz w:val="32"/>
      <w:lang w:val="en-GB" w:eastAsia="en-US" w:bidi="ar-SA"/>
    </w:rPr>
  </w:style>
  <w:style w:type="paragraph" w:customStyle="1" w:styleId="Default">
    <w:name w:val="Default"/>
    <w:qFormat/>
    <w:rsid w:val="004F0CB5"/>
    <w:pPr>
      <w:autoSpaceDE w:val="0"/>
      <w:autoSpaceDN w:val="0"/>
      <w:adjustRightInd w:val="0"/>
    </w:pPr>
    <w:rPr>
      <w:rFonts w:ascii="Arial" w:hAnsi="Arial" w:cs="Arial"/>
      <w:color w:val="000000"/>
      <w:sz w:val="24"/>
      <w:szCs w:val="24"/>
      <w:lang w:val="en-GB" w:eastAsia="en-GB"/>
    </w:rPr>
  </w:style>
  <w:style w:type="paragraph" w:styleId="af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7"/>
    <w:qFormat/>
    <w:rsid w:val="004F0CB5"/>
    <w:rPr>
      <w:rFonts w:ascii="CG Times (WN)" w:eastAsia="ＭＳ 明朝" w:hAnsi="CG Times (WN)"/>
    </w:rPr>
  </w:style>
  <w:style w:type="character" w:customStyle="1" w:styleId="afff7">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f6"/>
    <w:qFormat/>
    <w:rsid w:val="004F0CB5"/>
    <w:rPr>
      <w:rFonts w:eastAsia="ＭＳ 明朝"/>
      <w:lang w:val="en-GB" w:eastAsia="en-US"/>
    </w:rPr>
  </w:style>
  <w:style w:type="character" w:customStyle="1" w:styleId="font4">
    <w:name w:val="font4"/>
    <w:qFormat/>
    <w:rsid w:val="004F0CB5"/>
  </w:style>
  <w:style w:type="character" w:customStyle="1" w:styleId="UnresolvedMention2">
    <w:name w:val="Unresolved Mention2"/>
    <w:uiPriority w:val="99"/>
    <w:unhideWhenUsed/>
    <w:qFormat/>
    <w:rsid w:val="004F0CB5"/>
    <w:rPr>
      <w:color w:val="605E5C"/>
      <w:shd w:val="clear" w:color="auto" w:fill="E1DFDD"/>
    </w:rPr>
  </w:style>
  <w:style w:type="paragraph" w:styleId="afff8">
    <w:name w:val="index heading"/>
    <w:basedOn w:val="a0"/>
    <w:next w:val="a0"/>
    <w:qFormat/>
    <w:rsid w:val="004F0CB5"/>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F0CB5"/>
    <w:rPr>
      <w:rFonts w:ascii="Times New Roman" w:eastAsia="Malgun Gothic" w:hAnsi="Times New Roman"/>
      <w:lang w:val="en-GB" w:eastAsia="ja-JP"/>
    </w:rPr>
  </w:style>
  <w:style w:type="paragraph" w:styleId="2a">
    <w:name w:val="Body Text 2"/>
    <w:basedOn w:val="a0"/>
    <w:link w:val="2b"/>
    <w:uiPriority w:val="99"/>
    <w:qFormat/>
    <w:rsid w:val="004F0CB5"/>
    <w:pPr>
      <w:overflowPunct w:val="0"/>
      <w:autoSpaceDE w:val="0"/>
      <w:autoSpaceDN w:val="0"/>
      <w:adjustRightInd w:val="0"/>
      <w:textAlignment w:val="baseline"/>
    </w:pPr>
    <w:rPr>
      <w:rFonts w:eastAsia="Malgun Gothic"/>
      <w:i/>
      <w:lang w:eastAsia="x-none"/>
    </w:rPr>
  </w:style>
  <w:style w:type="character" w:customStyle="1" w:styleId="2b">
    <w:name w:val="本文 2 (文字)"/>
    <w:basedOn w:val="a1"/>
    <w:link w:val="2a"/>
    <w:uiPriority w:val="99"/>
    <w:qFormat/>
    <w:rsid w:val="004F0CB5"/>
    <w:rPr>
      <w:rFonts w:ascii="Times New Roman" w:eastAsia="Malgun Gothic" w:hAnsi="Times New Roman"/>
      <w:i/>
      <w:lang w:val="en-GB" w:eastAsia="x-none"/>
    </w:rPr>
  </w:style>
  <w:style w:type="paragraph" w:styleId="36">
    <w:name w:val="Body Text 3"/>
    <w:basedOn w:val="a0"/>
    <w:link w:val="37"/>
    <w:uiPriority w:val="99"/>
    <w:qFormat/>
    <w:rsid w:val="004F0CB5"/>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1"/>
    <w:link w:val="36"/>
    <w:uiPriority w:val="99"/>
    <w:qFormat/>
    <w:rsid w:val="004F0CB5"/>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4F0CB5"/>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4F0CB5"/>
    <w:rPr>
      <w:lang w:val="en-GB" w:eastAsia="ja-JP" w:bidi="ar-SA"/>
    </w:rPr>
  </w:style>
  <w:style w:type="paragraph" w:customStyle="1" w:styleId="1Char">
    <w:name w:val="(文字) (文字)1 Char (文字) (文字)"/>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F0CB5"/>
    <w:rPr>
      <w:rFonts w:eastAsia="ＭＳ 明朝"/>
      <w:lang w:val="en-GB" w:eastAsia="en-US" w:bidi="ar-SA"/>
    </w:rPr>
  </w:style>
  <w:style w:type="paragraph" w:customStyle="1" w:styleId="1CharChar">
    <w:name w:val="(文字) (文字)1 Char (文字) (文字) Ch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F0CB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4F0CB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F0CB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F0CB5"/>
    <w:rPr>
      <w:rFonts w:ascii="Arial" w:hAnsi="Arial"/>
      <w:sz w:val="32"/>
      <w:lang w:val="en-GB" w:eastAsia="ja-JP" w:bidi="ar-SA"/>
    </w:rPr>
  </w:style>
  <w:style w:type="character" w:customStyle="1" w:styleId="CharChar4">
    <w:name w:val="Char Char4"/>
    <w:qFormat/>
    <w:rsid w:val="004F0CB5"/>
    <w:rPr>
      <w:rFonts w:ascii="Courier New" w:hAnsi="Courier New"/>
      <w:lang w:val="nb-NO" w:eastAsia="ja-JP" w:bidi="ar-SA"/>
    </w:rPr>
  </w:style>
  <w:style w:type="character" w:customStyle="1" w:styleId="AndreaLeonardi">
    <w:name w:val="Andrea Leonardi"/>
    <w:semiHidden/>
    <w:qFormat/>
    <w:rsid w:val="004F0CB5"/>
    <w:rPr>
      <w:rFonts w:ascii="Arial" w:hAnsi="Arial" w:cs="Arial"/>
      <w:color w:val="auto"/>
      <w:sz w:val="20"/>
      <w:szCs w:val="20"/>
    </w:rPr>
  </w:style>
  <w:style w:type="character" w:customStyle="1" w:styleId="TAL1">
    <w:name w:val="TAL (文字)"/>
    <w:qFormat/>
    <w:rsid w:val="004F0CB5"/>
    <w:rPr>
      <w:rFonts w:ascii="Arial" w:hAnsi="Arial"/>
      <w:sz w:val="18"/>
      <w:lang w:val="en-GB" w:eastAsia="ja-JP" w:bidi="ar-SA"/>
    </w:rPr>
  </w:style>
  <w:style w:type="paragraph" w:customStyle="1" w:styleId="CharCharCharCharCharChar">
    <w:name w:val="Char Char Char Char Char Char"/>
    <w:uiPriority w:val="99"/>
    <w:semiHidden/>
    <w:qFormat/>
    <w:rsid w:val="004F0CB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4F0CB5"/>
  </w:style>
  <w:style w:type="paragraph" w:customStyle="1" w:styleId="CarCar">
    <w:name w:val="Car C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F0CB5"/>
    <w:rPr>
      <w:rFonts w:ascii="Arial" w:hAnsi="Arial"/>
      <w:sz w:val="32"/>
      <w:lang w:val="en-GB" w:eastAsia="en-US" w:bidi="ar-SA"/>
    </w:rPr>
  </w:style>
  <w:style w:type="paragraph" w:customStyle="1" w:styleId="ZchnZchn1">
    <w:name w:val="Zchn Zchn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F0CB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F0CB5"/>
    <w:rPr>
      <w:rFonts w:ascii="Arial" w:hAnsi="Arial"/>
      <w:sz w:val="32"/>
      <w:lang w:val="en-GB" w:eastAsia="en-US" w:bidi="ar-SA"/>
    </w:rPr>
  </w:style>
  <w:style w:type="paragraph" w:customStyle="1" w:styleId="2c">
    <w:name w:val="(文字) (文字)2"/>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F0CB5"/>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4F0CB5"/>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F0CB5"/>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F0CB5"/>
  </w:style>
  <w:style w:type="paragraph" w:customStyle="1" w:styleId="17">
    <w:name w:val="(文字) (文字)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0"/>
    <w:link w:val="2e"/>
    <w:uiPriority w:val="99"/>
    <w:qFormat/>
    <w:rsid w:val="004F0CB5"/>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1"/>
    <w:link w:val="2d"/>
    <w:uiPriority w:val="99"/>
    <w:qFormat/>
    <w:rsid w:val="004F0CB5"/>
    <w:rPr>
      <w:rFonts w:ascii="Times New Roman" w:eastAsia="ＭＳ 明朝" w:hAnsi="Times New Roman"/>
      <w:lang w:val="en-GB" w:eastAsia="en-GB"/>
    </w:rPr>
  </w:style>
  <w:style w:type="paragraph" w:styleId="afffa">
    <w:name w:val="Normal Indent"/>
    <w:aliases w:val="Normal Indent Char2 Char,Normal Indent Char Char1 Char,Normal Indent Char1 Char Char Char,Normal Indent Char Char Char Char Char,Normal Indent Char1 Char1 Char,Normal Indent Char Char Char1 Char,Normal Indent Char1 Char"/>
    <w:basedOn w:val="a0"/>
    <w:link w:val="afffb"/>
    <w:uiPriority w:val="99"/>
    <w:qFormat/>
    <w:rsid w:val="004F0CB5"/>
    <w:pPr>
      <w:spacing w:after="0"/>
      <w:ind w:left="851"/>
    </w:pPr>
    <w:rPr>
      <w:rFonts w:eastAsia="ＭＳ 明朝"/>
      <w:lang w:val="it-IT" w:eastAsia="en-GB"/>
    </w:rPr>
  </w:style>
  <w:style w:type="paragraph" w:styleId="54">
    <w:name w:val="List Number 5"/>
    <w:basedOn w:val="a0"/>
    <w:uiPriority w:val="99"/>
    <w:qFormat/>
    <w:rsid w:val="004F0CB5"/>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9">
    <w:name w:val="List Number 3"/>
    <w:basedOn w:val="a0"/>
    <w:uiPriority w:val="99"/>
    <w:qFormat/>
    <w:rsid w:val="004F0CB5"/>
    <w:pPr>
      <w:tabs>
        <w:tab w:val="left" w:pos="397"/>
        <w:tab w:val="num" w:pos="926"/>
      </w:tabs>
      <w:overflowPunct w:val="0"/>
      <w:autoSpaceDE w:val="0"/>
      <w:autoSpaceDN w:val="0"/>
      <w:adjustRightInd w:val="0"/>
      <w:ind w:left="926" w:hanging="624"/>
      <w:textAlignment w:val="baseline"/>
    </w:pPr>
    <w:rPr>
      <w:rFonts w:eastAsia="ＭＳ 明朝"/>
      <w:lang w:eastAsia="en-GB"/>
    </w:rPr>
  </w:style>
  <w:style w:type="paragraph" w:styleId="46">
    <w:name w:val="List Number 4"/>
    <w:basedOn w:val="a0"/>
    <w:uiPriority w:val="99"/>
    <w:qFormat/>
    <w:rsid w:val="004F0CB5"/>
    <w:pPr>
      <w:tabs>
        <w:tab w:val="num" w:pos="1209"/>
        <w:tab w:val="num" w:pos="1492"/>
      </w:tabs>
      <w:overflowPunct w:val="0"/>
      <w:autoSpaceDE w:val="0"/>
      <w:autoSpaceDN w:val="0"/>
      <w:adjustRightInd w:val="0"/>
      <w:ind w:left="1209" w:hanging="360"/>
      <w:textAlignment w:val="baseline"/>
    </w:pPr>
    <w:rPr>
      <w:rFonts w:eastAsia="ＭＳ 明朝"/>
      <w:lang w:eastAsia="en-GB"/>
    </w:rPr>
  </w:style>
  <w:style w:type="character" w:customStyle="1" w:styleId="CharChar7">
    <w:name w:val="Char Char7"/>
    <w:semiHidden/>
    <w:qFormat/>
    <w:rsid w:val="004F0CB5"/>
    <w:rPr>
      <w:rFonts w:ascii="Tahoma" w:hAnsi="Tahoma" w:cs="Tahoma"/>
      <w:shd w:val="clear" w:color="auto" w:fill="000080"/>
      <w:lang w:val="en-GB" w:eastAsia="en-US"/>
    </w:rPr>
  </w:style>
  <w:style w:type="character" w:customStyle="1" w:styleId="ZchnZchn5">
    <w:name w:val="Zchn Zchn5"/>
    <w:qFormat/>
    <w:rsid w:val="004F0CB5"/>
    <w:rPr>
      <w:rFonts w:ascii="Courier New" w:eastAsia="Batang" w:hAnsi="Courier New"/>
      <w:lang w:val="nb-NO" w:eastAsia="en-US" w:bidi="ar-SA"/>
    </w:rPr>
  </w:style>
  <w:style w:type="character" w:customStyle="1" w:styleId="CharChar10">
    <w:name w:val="Char Char10"/>
    <w:semiHidden/>
    <w:qFormat/>
    <w:rsid w:val="004F0CB5"/>
    <w:rPr>
      <w:rFonts w:ascii="Times New Roman" w:hAnsi="Times New Roman"/>
      <w:lang w:val="en-GB" w:eastAsia="en-US"/>
    </w:rPr>
  </w:style>
  <w:style w:type="character" w:customStyle="1" w:styleId="CharChar9">
    <w:name w:val="Char Char9"/>
    <w:semiHidden/>
    <w:qFormat/>
    <w:rsid w:val="004F0CB5"/>
    <w:rPr>
      <w:rFonts w:ascii="Tahoma" w:hAnsi="Tahoma" w:cs="Tahoma"/>
      <w:sz w:val="16"/>
      <w:szCs w:val="16"/>
      <w:lang w:val="en-GB" w:eastAsia="en-US"/>
    </w:rPr>
  </w:style>
  <w:style w:type="character" w:customStyle="1" w:styleId="CharChar8">
    <w:name w:val="Char Char8"/>
    <w:semiHidden/>
    <w:qFormat/>
    <w:rsid w:val="004F0CB5"/>
    <w:rPr>
      <w:rFonts w:ascii="Times New Roman" w:hAnsi="Times New Roman"/>
      <w:b/>
      <w:bCs/>
      <w:lang w:val="en-GB" w:eastAsia="en-US"/>
    </w:rPr>
  </w:style>
  <w:style w:type="paragraph" w:styleId="afffc">
    <w:name w:val="endnote text"/>
    <w:basedOn w:val="a0"/>
    <w:link w:val="afffd"/>
    <w:uiPriority w:val="99"/>
    <w:qFormat/>
    <w:rsid w:val="004F0CB5"/>
    <w:pPr>
      <w:snapToGrid w:val="0"/>
    </w:pPr>
    <w:rPr>
      <w:lang w:eastAsia="x-none"/>
    </w:rPr>
  </w:style>
  <w:style w:type="character" w:customStyle="1" w:styleId="afffd">
    <w:name w:val="文末脚注文字列 (文字)"/>
    <w:basedOn w:val="a1"/>
    <w:link w:val="afffc"/>
    <w:uiPriority w:val="99"/>
    <w:qFormat/>
    <w:rsid w:val="004F0CB5"/>
    <w:rPr>
      <w:rFonts w:ascii="Times New Roman" w:hAnsi="Times New Roman"/>
      <w:lang w:val="en-GB" w:eastAsia="x-none"/>
    </w:rPr>
  </w:style>
  <w:style w:type="character" w:styleId="afffe">
    <w:name w:val="endnote reference"/>
    <w:qFormat/>
    <w:rsid w:val="004F0CB5"/>
    <w:rPr>
      <w:vertAlign w:val="superscript"/>
    </w:rPr>
  </w:style>
  <w:style w:type="character" w:customStyle="1" w:styleId="btChar3">
    <w:name w:val="bt Char3"/>
    <w:aliases w:val="bt Car Char Char3"/>
    <w:qFormat/>
    <w:rsid w:val="004F0CB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4F0CB5"/>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F0CB5"/>
    <w:rPr>
      <w:rFonts w:ascii="Arial" w:hAnsi="Arial"/>
      <w:sz w:val="24"/>
      <w:lang w:val="en-GB"/>
    </w:rPr>
  </w:style>
  <w:style w:type="paragraph" w:customStyle="1" w:styleId="AutoCorrect">
    <w:name w:val="AutoCorrect"/>
    <w:uiPriority w:val="99"/>
    <w:qFormat/>
    <w:rsid w:val="004F0CB5"/>
    <w:rPr>
      <w:rFonts w:ascii="Times New Roman" w:eastAsia="Malgun Gothic" w:hAnsi="Times New Roman"/>
      <w:sz w:val="24"/>
      <w:szCs w:val="24"/>
      <w:lang w:val="en-GB" w:eastAsia="ko-KR"/>
    </w:rPr>
  </w:style>
  <w:style w:type="paragraph" w:customStyle="1" w:styleId="-PAGE-">
    <w:name w:val="- PAGE -"/>
    <w:uiPriority w:val="99"/>
    <w:qFormat/>
    <w:rsid w:val="004F0CB5"/>
    <w:rPr>
      <w:rFonts w:ascii="Times New Roman" w:eastAsia="Malgun Gothic" w:hAnsi="Times New Roman"/>
      <w:sz w:val="24"/>
      <w:szCs w:val="24"/>
      <w:lang w:val="en-GB" w:eastAsia="ko-KR"/>
    </w:rPr>
  </w:style>
  <w:style w:type="paragraph" w:customStyle="1" w:styleId="Createdby">
    <w:name w:val="Created by"/>
    <w:uiPriority w:val="99"/>
    <w:qFormat/>
    <w:rsid w:val="004F0CB5"/>
    <w:rPr>
      <w:rFonts w:ascii="Times New Roman" w:eastAsia="Malgun Gothic" w:hAnsi="Times New Roman"/>
      <w:sz w:val="24"/>
      <w:szCs w:val="24"/>
      <w:lang w:val="en-GB" w:eastAsia="ko-KR"/>
    </w:rPr>
  </w:style>
  <w:style w:type="paragraph" w:customStyle="1" w:styleId="Createdon">
    <w:name w:val="Created on"/>
    <w:uiPriority w:val="99"/>
    <w:qFormat/>
    <w:rsid w:val="004F0CB5"/>
    <w:rPr>
      <w:rFonts w:ascii="Times New Roman" w:eastAsia="Malgun Gothic" w:hAnsi="Times New Roman"/>
      <w:sz w:val="24"/>
      <w:szCs w:val="24"/>
      <w:lang w:val="en-GB" w:eastAsia="ko-KR"/>
    </w:rPr>
  </w:style>
  <w:style w:type="paragraph" w:customStyle="1" w:styleId="Lastprinted">
    <w:name w:val="Last printed"/>
    <w:uiPriority w:val="99"/>
    <w:qFormat/>
    <w:rsid w:val="004F0CB5"/>
    <w:rPr>
      <w:rFonts w:ascii="Times New Roman" w:eastAsia="Malgun Gothic" w:hAnsi="Times New Roman"/>
      <w:sz w:val="24"/>
      <w:szCs w:val="24"/>
      <w:lang w:val="en-GB" w:eastAsia="ko-KR"/>
    </w:rPr>
  </w:style>
  <w:style w:type="paragraph" w:customStyle="1" w:styleId="Lastsavedby">
    <w:name w:val="Last saved by"/>
    <w:uiPriority w:val="99"/>
    <w:qFormat/>
    <w:rsid w:val="004F0CB5"/>
    <w:rPr>
      <w:rFonts w:ascii="Times New Roman" w:eastAsia="Malgun Gothic" w:hAnsi="Times New Roman"/>
      <w:sz w:val="24"/>
      <w:szCs w:val="24"/>
      <w:lang w:val="en-GB" w:eastAsia="ko-KR"/>
    </w:rPr>
  </w:style>
  <w:style w:type="paragraph" w:customStyle="1" w:styleId="Filename">
    <w:name w:val="Filename"/>
    <w:uiPriority w:val="99"/>
    <w:qFormat/>
    <w:rsid w:val="004F0CB5"/>
    <w:rPr>
      <w:rFonts w:ascii="Times New Roman" w:eastAsia="Malgun Gothic" w:hAnsi="Times New Roman"/>
      <w:sz w:val="24"/>
      <w:szCs w:val="24"/>
      <w:lang w:val="en-GB" w:eastAsia="ko-KR"/>
    </w:rPr>
  </w:style>
  <w:style w:type="paragraph" w:customStyle="1" w:styleId="Filenameandpath">
    <w:name w:val="Filename and path"/>
    <w:uiPriority w:val="99"/>
    <w:qFormat/>
    <w:rsid w:val="004F0CB5"/>
    <w:rPr>
      <w:rFonts w:ascii="Times New Roman" w:eastAsia="Malgun Gothic" w:hAnsi="Times New Roman"/>
      <w:sz w:val="24"/>
      <w:szCs w:val="24"/>
      <w:lang w:val="en-GB" w:eastAsia="ko-KR"/>
    </w:rPr>
  </w:style>
  <w:style w:type="paragraph" w:customStyle="1" w:styleId="AuthorPageDate">
    <w:name w:val="Author  Page #  Date"/>
    <w:uiPriority w:val="99"/>
    <w:qFormat/>
    <w:rsid w:val="004F0CB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F0CB5"/>
    <w:rPr>
      <w:rFonts w:ascii="Times New Roman" w:eastAsia="Malgun Gothic" w:hAnsi="Times New Roman"/>
      <w:sz w:val="24"/>
      <w:szCs w:val="24"/>
      <w:lang w:val="en-GB" w:eastAsia="ko-KR"/>
    </w:rPr>
  </w:style>
  <w:style w:type="paragraph" w:customStyle="1" w:styleId="INDENT1">
    <w:name w:val="INDENT1"/>
    <w:basedOn w:val="a0"/>
    <w:qFormat/>
    <w:rsid w:val="004F0C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4F0C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4F0C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4F0C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0"/>
    <w:qFormat/>
    <w:rsid w:val="004F0C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4F0C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4F0CB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0"/>
    <w:uiPriority w:val="99"/>
    <w:qFormat/>
    <w:rsid w:val="004F0CB5"/>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ATC">
    <w:name w:val="ATC"/>
    <w:basedOn w:val="a0"/>
    <w:uiPriority w:val="99"/>
    <w:qFormat/>
    <w:rsid w:val="004F0C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4F0CB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F0CB5"/>
    <w:rPr>
      <w:rFonts w:ascii="Arial" w:hAnsi="Arial"/>
      <w:sz w:val="28"/>
      <w:lang w:val="en-GB" w:eastAsia="en-US" w:bidi="ar-SA"/>
    </w:rPr>
  </w:style>
  <w:style w:type="character" w:customStyle="1" w:styleId="T1Char3">
    <w:name w:val="T1 Char3"/>
    <w:aliases w:val="Header 6 Char Char3"/>
    <w:qFormat/>
    <w:rsid w:val="004F0CB5"/>
    <w:rPr>
      <w:rFonts w:ascii="Arial" w:hAnsi="Arial"/>
      <w:lang w:val="en-GB" w:eastAsia="en-US" w:bidi="ar-SA"/>
    </w:rPr>
  </w:style>
  <w:style w:type="table" w:customStyle="1" w:styleId="Tabellengitternetz1">
    <w:name w:val="Tabellengitternetz1"/>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4F0CB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4F0CB5"/>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uiPriority w:val="99"/>
    <w:qFormat/>
    <w:rsid w:val="004F0CB5"/>
    <w:pPr>
      <w:keepNext w:val="0"/>
      <w:keepLines w:val="0"/>
      <w:spacing w:before="240"/>
      <w:ind w:left="0" w:firstLine="0"/>
    </w:pPr>
    <w:rPr>
      <w:rFonts w:eastAsia="ＭＳ 明朝"/>
      <w:bCs/>
      <w:lang w:eastAsia="x-none"/>
    </w:rPr>
  </w:style>
  <w:style w:type="paragraph" w:customStyle="1" w:styleId="18">
    <w:name w:val="吹き出し1"/>
    <w:basedOn w:val="a0"/>
    <w:uiPriority w:val="99"/>
    <w:semiHidden/>
    <w:qFormat/>
    <w:rsid w:val="004F0CB5"/>
    <w:rPr>
      <w:rFonts w:ascii="Tahoma" w:eastAsia="ＭＳ 明朝" w:hAnsi="Tahoma" w:cs="Tahoma"/>
      <w:sz w:val="16"/>
      <w:szCs w:val="16"/>
      <w:lang w:eastAsia="ko-KR"/>
    </w:rPr>
  </w:style>
  <w:style w:type="paragraph" w:customStyle="1" w:styleId="JK-text-simpledoc">
    <w:name w:val="JK - text - simple doc"/>
    <w:basedOn w:val="afff6"/>
    <w:autoRedefine/>
    <w:uiPriority w:val="99"/>
    <w:qFormat/>
    <w:rsid w:val="004F0CB5"/>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0"/>
    <w:uiPriority w:val="99"/>
    <w:qFormat/>
    <w:rsid w:val="004F0CB5"/>
    <w:pPr>
      <w:spacing w:before="100" w:beforeAutospacing="1" w:after="100" w:afterAutospacing="1"/>
    </w:pPr>
    <w:rPr>
      <w:rFonts w:eastAsia="Times New Roman"/>
      <w:sz w:val="24"/>
      <w:szCs w:val="24"/>
      <w:lang w:val="en-US" w:eastAsia="ko-KR"/>
    </w:rPr>
  </w:style>
  <w:style w:type="paragraph" w:customStyle="1" w:styleId="ZchnZchn">
    <w:name w:val="Zchn Zchn"/>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0"/>
    <w:uiPriority w:val="99"/>
    <w:semiHidden/>
    <w:qFormat/>
    <w:rsid w:val="004F0CB5"/>
    <w:rPr>
      <w:rFonts w:ascii="Tahoma" w:eastAsia="ＭＳ 明朝" w:hAnsi="Tahoma" w:cs="Tahoma"/>
      <w:sz w:val="16"/>
      <w:szCs w:val="16"/>
      <w:lang w:eastAsia="ko-KR"/>
    </w:rPr>
  </w:style>
  <w:style w:type="paragraph" w:customStyle="1" w:styleId="tabletext0">
    <w:name w:val="table text"/>
    <w:basedOn w:val="a0"/>
    <w:next w:val="a0"/>
    <w:uiPriority w:val="99"/>
    <w:qFormat/>
    <w:rsid w:val="004F0CB5"/>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4F0CB5"/>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0"/>
    <w:uiPriority w:val="99"/>
    <w:qFormat/>
    <w:rsid w:val="004F0CB5"/>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0"/>
    <w:uiPriority w:val="99"/>
    <w:qFormat/>
    <w:rsid w:val="004F0CB5"/>
    <w:pPr>
      <w:overflowPunct w:val="0"/>
      <w:autoSpaceDE w:val="0"/>
      <w:autoSpaceDN w:val="0"/>
      <w:adjustRightInd w:val="0"/>
      <w:spacing w:after="0"/>
      <w:jc w:val="right"/>
      <w:textAlignment w:val="baseline"/>
    </w:pPr>
    <w:rPr>
      <w:rFonts w:eastAsia="ＭＳ 明朝"/>
      <w:b/>
      <w:lang w:eastAsia="en-GB"/>
    </w:rPr>
  </w:style>
  <w:style w:type="paragraph" w:customStyle="1" w:styleId="FooterCentred">
    <w:name w:val="FooterCentred"/>
    <w:basedOn w:val="ae"/>
    <w:uiPriority w:val="99"/>
    <w:qFormat/>
    <w:rsid w:val="004F0CB5"/>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0"/>
    <w:uiPriority w:val="99"/>
    <w:qFormat/>
    <w:rsid w:val="004F0CB5"/>
    <w:pPr>
      <w:overflowPunct w:val="0"/>
      <w:autoSpaceDE w:val="0"/>
      <w:autoSpaceDN w:val="0"/>
      <w:adjustRightInd w:val="0"/>
      <w:textAlignment w:val="baseline"/>
    </w:pPr>
    <w:rPr>
      <w:rFonts w:eastAsia="ＭＳ 明朝"/>
      <w:lang w:eastAsia="en-GB"/>
    </w:rPr>
  </w:style>
  <w:style w:type="paragraph" w:customStyle="1" w:styleId="TableTitle">
    <w:name w:val="TableTitle"/>
    <w:basedOn w:val="2a"/>
    <w:next w:val="2a"/>
    <w:uiPriority w:val="99"/>
    <w:qFormat/>
    <w:rsid w:val="004F0CB5"/>
    <w:pPr>
      <w:keepNext/>
      <w:keepLines/>
      <w:spacing w:after="60"/>
      <w:ind w:left="210"/>
      <w:jc w:val="center"/>
    </w:pPr>
    <w:rPr>
      <w:rFonts w:eastAsia="ＭＳ 明朝"/>
      <w:b/>
      <w:i w:val="0"/>
      <w:lang w:eastAsia="en-GB"/>
    </w:rPr>
  </w:style>
  <w:style w:type="paragraph" w:customStyle="1" w:styleId="TableofFigures1">
    <w:name w:val="Table of Figures1"/>
    <w:basedOn w:val="a0"/>
    <w:next w:val="a0"/>
    <w:uiPriority w:val="99"/>
    <w:qFormat/>
    <w:rsid w:val="004F0CB5"/>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0"/>
    <w:next w:val="a0"/>
    <w:uiPriority w:val="99"/>
    <w:qFormat/>
    <w:rsid w:val="004F0CB5"/>
    <w:pPr>
      <w:overflowPunct w:val="0"/>
      <w:autoSpaceDE w:val="0"/>
      <w:autoSpaceDN w:val="0"/>
      <w:adjustRightInd w:val="0"/>
      <w:spacing w:after="0"/>
      <w:jc w:val="center"/>
      <w:textAlignment w:val="baseline"/>
    </w:pPr>
    <w:rPr>
      <w:rFonts w:eastAsia="ＭＳ 明朝"/>
      <w:lang w:val="en-US" w:eastAsia="en-GB"/>
    </w:rPr>
  </w:style>
  <w:style w:type="paragraph" w:customStyle="1" w:styleId="CommentNokia">
    <w:name w:val="Comment Nokia"/>
    <w:basedOn w:val="a0"/>
    <w:uiPriority w:val="99"/>
    <w:qFormat/>
    <w:rsid w:val="004F0CB5"/>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0"/>
    <w:uiPriority w:val="99"/>
    <w:qFormat/>
    <w:rsid w:val="004F0CB5"/>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Heading3Underrubrik2H3">
    <w:name w:val="Heading 3.Underrubrik2.H3"/>
    <w:basedOn w:val="Heading2Head2A2"/>
    <w:next w:val="a0"/>
    <w:uiPriority w:val="99"/>
    <w:qFormat/>
    <w:rsid w:val="004F0CB5"/>
    <w:pPr>
      <w:spacing w:before="120"/>
      <w:outlineLvl w:val="2"/>
    </w:pPr>
    <w:rPr>
      <w:sz w:val="28"/>
    </w:rPr>
  </w:style>
  <w:style w:type="paragraph" w:customStyle="1" w:styleId="Heading2Head2A2">
    <w:name w:val="Heading 2.Head2A.2"/>
    <w:basedOn w:val="1"/>
    <w:next w:val="a0"/>
    <w:uiPriority w:val="99"/>
    <w:qFormat/>
    <w:rsid w:val="004F0CB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
    <w:next w:val="a0"/>
    <w:uiPriority w:val="99"/>
    <w:qFormat/>
    <w:rsid w:val="004F0CB5"/>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0"/>
    <w:uiPriority w:val="99"/>
    <w:qFormat/>
    <w:rsid w:val="004F0CB5"/>
    <w:pPr>
      <w:spacing w:before="120"/>
      <w:outlineLvl w:val="2"/>
    </w:pPr>
    <w:rPr>
      <w:rFonts w:eastAsia="ＭＳ 明朝"/>
      <w:sz w:val="28"/>
      <w:lang w:eastAsia="de-DE"/>
    </w:rPr>
  </w:style>
  <w:style w:type="paragraph" w:customStyle="1" w:styleId="Bullets">
    <w:name w:val="Bullets"/>
    <w:basedOn w:val="afff6"/>
    <w:uiPriority w:val="99"/>
    <w:qFormat/>
    <w:rsid w:val="004F0CB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0"/>
    <w:link w:val="11BodyTextChar"/>
    <w:uiPriority w:val="99"/>
    <w:qFormat/>
    <w:rsid w:val="004F0CB5"/>
    <w:pPr>
      <w:spacing w:after="220"/>
      <w:ind w:left="1298"/>
    </w:pPr>
    <w:rPr>
      <w:rFonts w:ascii="Arial" w:hAnsi="Arial"/>
      <w:lang w:val="en-US" w:eastAsia="en-GB"/>
    </w:rPr>
  </w:style>
  <w:style w:type="numbering" w:customStyle="1" w:styleId="19">
    <w:name w:val="无列表1"/>
    <w:next w:val="a3"/>
    <w:semiHidden/>
    <w:rsid w:val="004F0CB5"/>
  </w:style>
  <w:style w:type="paragraph" w:customStyle="1" w:styleId="1030302">
    <w:name w:val="样式 样式 标题 1 + 两端对齐 段前: 0.3 行 段后: 0.3 行 行距: 单倍行距 + 段前: 0.2 行 段后: ..."/>
    <w:basedOn w:val="a0"/>
    <w:autoRedefine/>
    <w:uiPriority w:val="99"/>
    <w:qFormat/>
    <w:rsid w:val="004F0CB5"/>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a">
    <w:name w:val="网格型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0"/>
    <w:uiPriority w:val="99"/>
    <w:qFormat/>
    <w:rsid w:val="004F0C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character" w:customStyle="1" w:styleId="CharChar29">
    <w:name w:val="Char Char29"/>
    <w:qFormat/>
    <w:rsid w:val="004F0CB5"/>
    <w:rPr>
      <w:rFonts w:ascii="Arial" w:hAnsi="Arial"/>
      <w:sz w:val="36"/>
      <w:lang w:val="en-GB" w:eastAsia="en-US" w:bidi="ar-SA"/>
    </w:rPr>
  </w:style>
  <w:style w:type="character" w:customStyle="1" w:styleId="CharChar28">
    <w:name w:val="Char Char28"/>
    <w:qFormat/>
    <w:rsid w:val="004F0C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F0C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F0CB5"/>
    <w:rPr>
      <w:rFonts w:ascii="Arial" w:hAnsi="Arial"/>
      <w:sz w:val="22"/>
      <w:lang w:val="en-GB" w:eastAsia="en-GB" w:bidi="ar-SA"/>
    </w:rPr>
  </w:style>
  <w:style w:type="paragraph" w:customStyle="1" w:styleId="affff">
    <w:name w:val="样式 页眉"/>
    <w:basedOn w:val="a5"/>
    <w:link w:val="Char"/>
    <w:qFormat/>
    <w:rsid w:val="004F0CB5"/>
    <w:pPr>
      <w:overflowPunct w:val="0"/>
      <w:autoSpaceDE w:val="0"/>
      <w:autoSpaceDN w:val="0"/>
      <w:adjustRightInd w:val="0"/>
      <w:textAlignment w:val="baseline"/>
    </w:pPr>
    <w:rPr>
      <w:rFonts w:eastAsia="Arial"/>
      <w:bCs/>
      <w:sz w:val="22"/>
    </w:rPr>
  </w:style>
  <w:style w:type="character" w:customStyle="1" w:styleId="af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f4"/>
    <w:uiPriority w:val="34"/>
    <w:qFormat/>
    <w:locked/>
    <w:rsid w:val="004F0CB5"/>
    <w:rPr>
      <w:rFonts w:ascii="Times New Roman" w:eastAsia="ＭＳ 明朝" w:hAnsi="Times New Roman"/>
      <w:lang w:val="en-GB" w:eastAsia="en-GB"/>
    </w:rPr>
  </w:style>
  <w:style w:type="character" w:customStyle="1" w:styleId="Char">
    <w:name w:val="样式 页眉 Char"/>
    <w:link w:val="affff"/>
    <w:qFormat/>
    <w:rsid w:val="004F0CB5"/>
    <w:rPr>
      <w:rFonts w:ascii="Arial" w:eastAsia="Arial" w:hAnsi="Arial"/>
      <w:b/>
      <w:bCs/>
      <w:noProof/>
      <w:sz w:val="22"/>
      <w:lang w:val="en-GB" w:eastAsia="en-US"/>
    </w:rPr>
  </w:style>
  <w:style w:type="paragraph" w:customStyle="1" w:styleId="3b">
    <w:name w:val="吹き出し3"/>
    <w:basedOn w:val="a0"/>
    <w:uiPriority w:val="99"/>
    <w:semiHidden/>
    <w:qFormat/>
    <w:rsid w:val="004F0CB5"/>
    <w:rPr>
      <w:rFonts w:ascii="Tahoma" w:eastAsia="ＭＳ 明朝" w:hAnsi="Tahoma" w:cs="Tahoma"/>
      <w:sz w:val="16"/>
      <w:szCs w:val="16"/>
    </w:rPr>
  </w:style>
  <w:style w:type="paragraph" w:customStyle="1" w:styleId="55">
    <w:name w:val="吹き出し5"/>
    <w:basedOn w:val="a0"/>
    <w:uiPriority w:val="99"/>
    <w:semiHidden/>
    <w:qFormat/>
    <w:rsid w:val="004F0CB5"/>
    <w:rPr>
      <w:rFonts w:ascii="Tahoma" w:eastAsia="ＭＳ 明朝" w:hAnsi="Tahoma" w:cs="Tahoma"/>
      <w:sz w:val="16"/>
      <w:szCs w:val="16"/>
    </w:rPr>
  </w:style>
  <w:style w:type="paragraph" w:customStyle="1" w:styleId="CharChar24">
    <w:name w:val="Char Char24"/>
    <w:basedOn w:val="a0"/>
    <w:uiPriority w:val="99"/>
    <w:semiHidden/>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4F0CB5"/>
    <w:pPr>
      <w:tabs>
        <w:tab w:val="num" w:pos="45"/>
      </w:tabs>
      <w:overflowPunct w:val="0"/>
      <w:autoSpaceDE w:val="0"/>
      <w:autoSpaceDN w:val="0"/>
      <w:adjustRightInd w:val="0"/>
      <w:ind w:left="405" w:hanging="405"/>
      <w:textAlignment w:val="baseline"/>
    </w:pPr>
    <w:rPr>
      <w:rFonts w:eastAsia="Arial"/>
    </w:rPr>
  </w:style>
  <w:style w:type="paragraph" w:styleId="affff0">
    <w:name w:val="table of figures"/>
    <w:basedOn w:val="a0"/>
    <w:next w:val="a0"/>
    <w:uiPriority w:val="99"/>
    <w:qFormat/>
    <w:rsid w:val="004F0CB5"/>
    <w:pPr>
      <w:overflowPunct w:val="0"/>
      <w:autoSpaceDE w:val="0"/>
      <w:autoSpaceDN w:val="0"/>
      <w:adjustRightInd w:val="0"/>
      <w:ind w:left="400" w:hanging="400"/>
      <w:jc w:val="center"/>
      <w:textAlignment w:val="baseline"/>
    </w:pPr>
    <w:rPr>
      <w:rFonts w:eastAsia="游明朝"/>
      <w:b/>
    </w:rPr>
  </w:style>
  <w:style w:type="paragraph" w:styleId="3c">
    <w:name w:val="Body Text Indent 3"/>
    <w:basedOn w:val="a0"/>
    <w:link w:val="3d"/>
    <w:uiPriority w:val="99"/>
    <w:qFormat/>
    <w:rsid w:val="004F0CB5"/>
    <w:pPr>
      <w:overflowPunct w:val="0"/>
      <w:autoSpaceDE w:val="0"/>
      <w:autoSpaceDN w:val="0"/>
      <w:adjustRightInd w:val="0"/>
      <w:ind w:left="1080"/>
      <w:textAlignment w:val="baseline"/>
    </w:pPr>
    <w:rPr>
      <w:rFonts w:eastAsia="游明朝"/>
    </w:rPr>
  </w:style>
  <w:style w:type="character" w:customStyle="1" w:styleId="3d">
    <w:name w:val="本文インデント 3 (文字)"/>
    <w:basedOn w:val="a1"/>
    <w:link w:val="3c"/>
    <w:uiPriority w:val="99"/>
    <w:qFormat/>
    <w:rsid w:val="004F0CB5"/>
    <w:rPr>
      <w:rFonts w:ascii="Times New Roman" w:eastAsia="游明朝" w:hAnsi="Times New Roman"/>
      <w:lang w:val="en-GB" w:eastAsia="en-US"/>
    </w:rPr>
  </w:style>
  <w:style w:type="paragraph" w:customStyle="1" w:styleId="Char0">
    <w:name w:val="(文字) (文字) Ch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0"/>
    <w:link w:val="enumlev1Char"/>
    <w:qFormat/>
    <w:rsid w:val="004F0CB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0"/>
    <w:uiPriority w:val="99"/>
    <w:semiHidden/>
    <w:qFormat/>
    <w:rsid w:val="004F0CB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4F0CB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4F0CB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
    <w:link w:val="Heading4Char"/>
    <w:semiHidden/>
    <w:qFormat/>
    <w:rsid w:val="004F0CB5"/>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a0"/>
    <w:uiPriority w:val="99"/>
    <w:qFormat/>
    <w:rsid w:val="004F0CB5"/>
    <w:pPr>
      <w:numPr>
        <w:numId w:val="34"/>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ffff1">
    <w:name w:val="插图题注"/>
    <w:next w:val="a0"/>
    <w:uiPriority w:val="99"/>
    <w:qFormat/>
    <w:rsid w:val="004F0CB5"/>
    <w:pPr>
      <w:tabs>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4F0CB5"/>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c">
    <w:name w:val="一覧 (文字)"/>
    <w:link w:val="ab"/>
    <w:qFormat/>
    <w:rsid w:val="004F0CB5"/>
    <w:rPr>
      <w:rFonts w:ascii="Times New Roman" w:hAnsi="Times New Roman"/>
      <w:lang w:val="en-GB" w:eastAsia="en-US"/>
    </w:rPr>
  </w:style>
  <w:style w:type="character" w:customStyle="1" w:styleId="27">
    <w:name w:val="一覧 2 (文字)"/>
    <w:link w:val="26"/>
    <w:qFormat/>
    <w:rsid w:val="004F0CB5"/>
    <w:rPr>
      <w:rFonts w:ascii="Times New Roman" w:hAnsi="Times New Roman"/>
      <w:lang w:val="en-GB" w:eastAsia="en-US"/>
    </w:rPr>
  </w:style>
  <w:style w:type="character" w:customStyle="1" w:styleId="33">
    <w:name w:val="箇条書き 3 (文字)"/>
    <w:link w:val="32"/>
    <w:qFormat/>
    <w:rsid w:val="004F0CB5"/>
    <w:rPr>
      <w:rFonts w:ascii="Times New Roman" w:hAnsi="Times New Roman"/>
      <w:lang w:val="en-GB" w:eastAsia="en-US"/>
    </w:rPr>
  </w:style>
  <w:style w:type="character" w:customStyle="1" w:styleId="25">
    <w:name w:val="箇条書き 2 (文字)"/>
    <w:link w:val="24"/>
    <w:qFormat/>
    <w:rsid w:val="004F0CB5"/>
    <w:rPr>
      <w:rFonts w:ascii="Times New Roman" w:hAnsi="Times New Roman"/>
      <w:lang w:val="en-GB" w:eastAsia="en-US"/>
    </w:rPr>
  </w:style>
  <w:style w:type="character" w:customStyle="1" w:styleId="ad">
    <w:name w:val="箇条書き (文字)"/>
    <w:link w:val="aa"/>
    <w:qFormat/>
    <w:rsid w:val="004F0CB5"/>
    <w:rPr>
      <w:rFonts w:ascii="Times New Roman" w:hAnsi="Times New Roman"/>
      <w:lang w:val="en-GB" w:eastAsia="en-US"/>
    </w:rPr>
  </w:style>
  <w:style w:type="character" w:customStyle="1" w:styleId="1Char0">
    <w:name w:val="样式1 Char"/>
    <w:link w:val="1a"/>
    <w:uiPriority w:val="99"/>
    <w:qFormat/>
    <w:rsid w:val="004F0CB5"/>
    <w:rPr>
      <w:rFonts w:ascii="Arial" w:hAnsi="Arial"/>
      <w:sz w:val="18"/>
      <w:lang w:eastAsia="ja-JP"/>
    </w:rPr>
  </w:style>
  <w:style w:type="paragraph" w:customStyle="1" w:styleId="textintend1">
    <w:name w:val="text intend 1"/>
    <w:basedOn w:val="text"/>
    <w:uiPriority w:val="99"/>
    <w:qFormat/>
    <w:rsid w:val="004F0CB5"/>
    <w:pPr>
      <w:widowControl/>
      <w:tabs>
        <w:tab w:val="left" w:pos="992"/>
      </w:tabs>
      <w:overflowPunct/>
      <w:autoSpaceDE/>
      <w:autoSpaceDN/>
      <w:adjustRightInd/>
      <w:spacing w:after="120"/>
      <w:ind w:left="992" w:hanging="425"/>
      <w:textAlignment w:val="auto"/>
    </w:pPr>
    <w:rPr>
      <w:rFonts w:eastAsia="ＭＳ 明朝"/>
      <w:lang w:val="en-US"/>
    </w:rPr>
  </w:style>
  <w:style w:type="character" w:customStyle="1" w:styleId="BodyText2Char1">
    <w:name w:val="Body Text 2 Char1"/>
    <w:qFormat/>
    <w:rsid w:val="004F0CB5"/>
    <w:rPr>
      <w:lang w:val="en-GB"/>
    </w:rPr>
  </w:style>
  <w:style w:type="paragraph" w:customStyle="1" w:styleId="textintend2">
    <w:name w:val="text intend 2"/>
    <w:basedOn w:val="text"/>
    <w:uiPriority w:val="99"/>
    <w:qFormat/>
    <w:rsid w:val="004F0CB5"/>
    <w:pPr>
      <w:widowControl/>
      <w:tabs>
        <w:tab w:val="left" w:pos="1418"/>
      </w:tabs>
      <w:overflowPunct/>
      <w:autoSpaceDE/>
      <w:autoSpaceDN/>
      <w:adjustRightInd/>
      <w:spacing w:after="120"/>
      <w:ind w:left="1418" w:hanging="426"/>
      <w:textAlignment w:val="auto"/>
    </w:pPr>
    <w:rPr>
      <w:rFonts w:eastAsia="ＭＳ 明朝"/>
      <w:lang w:val="en-US"/>
    </w:rPr>
  </w:style>
  <w:style w:type="character" w:customStyle="1" w:styleId="BodyTextIndent2Char1">
    <w:name w:val="Body Text Indent 2 Char1"/>
    <w:qFormat/>
    <w:rsid w:val="004F0CB5"/>
    <w:rPr>
      <w:lang w:val="en-GB"/>
    </w:rPr>
  </w:style>
  <w:style w:type="character" w:customStyle="1" w:styleId="BodyTextIndentChar1">
    <w:name w:val="Body Text Indent Char1"/>
    <w:qFormat/>
    <w:rsid w:val="004F0CB5"/>
    <w:rPr>
      <w:lang w:val="en-GB"/>
    </w:rPr>
  </w:style>
  <w:style w:type="character" w:customStyle="1" w:styleId="BodyText3Char1">
    <w:name w:val="Body Text 3 Char1"/>
    <w:qFormat/>
    <w:rsid w:val="004F0CB5"/>
    <w:rPr>
      <w:sz w:val="16"/>
      <w:szCs w:val="16"/>
      <w:lang w:val="en-GB"/>
    </w:rPr>
  </w:style>
  <w:style w:type="paragraph" w:customStyle="1" w:styleId="berschrift1H1">
    <w:name w:val="Überschrift 1.H1"/>
    <w:basedOn w:val="a0"/>
    <w:next w:val="a0"/>
    <w:uiPriority w:val="99"/>
    <w:qFormat/>
    <w:rsid w:val="004F0CB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F0CB5"/>
    <w:pPr>
      <w:widowControl/>
      <w:tabs>
        <w:tab w:val="left" w:pos="1843"/>
      </w:tabs>
      <w:overflowPunct/>
      <w:autoSpaceDE/>
      <w:autoSpaceDN/>
      <w:adjustRightInd/>
      <w:spacing w:after="120"/>
      <w:ind w:left="1843" w:hanging="425"/>
      <w:textAlignment w:val="auto"/>
    </w:pPr>
    <w:rPr>
      <w:rFonts w:eastAsia="ＭＳ 明朝"/>
      <w:lang w:val="en-US"/>
    </w:rPr>
  </w:style>
  <w:style w:type="paragraph" w:customStyle="1" w:styleId="List1">
    <w:name w:val="List1"/>
    <w:basedOn w:val="a0"/>
    <w:uiPriority w:val="99"/>
    <w:qFormat/>
    <w:rsid w:val="004F0CB5"/>
    <w:pPr>
      <w:spacing w:before="120" w:after="0" w:line="280" w:lineRule="atLeast"/>
      <w:ind w:left="360" w:hanging="360"/>
      <w:jc w:val="both"/>
    </w:pPr>
    <w:rPr>
      <w:rFonts w:ascii="Bookman" w:hAnsi="Bookman"/>
      <w:lang w:val="en-US"/>
    </w:rPr>
  </w:style>
  <w:style w:type="paragraph" w:customStyle="1" w:styleId="1a">
    <w:name w:val="样式1"/>
    <w:basedOn w:val="TAN"/>
    <w:link w:val="1Char0"/>
    <w:uiPriority w:val="99"/>
    <w:qFormat/>
    <w:rsid w:val="004F0CB5"/>
    <w:pPr>
      <w:overflowPunct w:val="0"/>
      <w:autoSpaceDE w:val="0"/>
      <w:autoSpaceDN w:val="0"/>
      <w:adjustRightInd w:val="0"/>
      <w:ind w:left="720" w:hanging="360"/>
      <w:textAlignment w:val="baseline"/>
    </w:pPr>
    <w:rPr>
      <w:lang w:val="fr-FR" w:eastAsia="ja-JP"/>
    </w:rPr>
  </w:style>
  <w:style w:type="paragraph" w:customStyle="1" w:styleId="centered">
    <w:name w:val="centered"/>
    <w:basedOn w:val="a0"/>
    <w:uiPriority w:val="99"/>
    <w:qFormat/>
    <w:rsid w:val="004F0CB5"/>
    <w:pPr>
      <w:widowControl w:val="0"/>
      <w:spacing w:before="120" w:after="0" w:line="280" w:lineRule="atLeast"/>
      <w:jc w:val="center"/>
    </w:pPr>
    <w:rPr>
      <w:rFonts w:ascii="Bookman" w:hAnsi="Bookman"/>
      <w:lang w:val="en-US"/>
    </w:rPr>
  </w:style>
  <w:style w:type="paragraph" w:customStyle="1" w:styleId="LightGrid-Accent31">
    <w:name w:val="Light Grid - Accent 31"/>
    <w:basedOn w:val="a0"/>
    <w:uiPriority w:val="99"/>
    <w:qFormat/>
    <w:rsid w:val="004F0CB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F0CB5"/>
    <w:rPr>
      <w:rFonts w:ascii="Times New Roman" w:eastAsia="Batang" w:hAnsi="Times New Roman"/>
      <w:lang w:val="en-GB" w:eastAsia="en-US"/>
    </w:rPr>
  </w:style>
  <w:style w:type="numbering" w:customStyle="1" w:styleId="1b">
    <w:name w:val="リストなし1"/>
    <w:next w:val="a3"/>
    <w:uiPriority w:val="99"/>
    <w:semiHidden/>
    <w:unhideWhenUsed/>
    <w:rsid w:val="004F0CB5"/>
  </w:style>
  <w:style w:type="paragraph" w:customStyle="1" w:styleId="810">
    <w:name w:val="表 (赤)  81"/>
    <w:basedOn w:val="a0"/>
    <w:uiPriority w:val="34"/>
    <w:qFormat/>
    <w:rsid w:val="004F0CB5"/>
    <w:pPr>
      <w:overflowPunct w:val="0"/>
      <w:autoSpaceDE w:val="0"/>
      <w:autoSpaceDN w:val="0"/>
      <w:adjustRightInd w:val="0"/>
      <w:ind w:left="720"/>
      <w:contextualSpacing/>
      <w:textAlignment w:val="baseline"/>
    </w:pPr>
    <w:rPr>
      <w:lang w:eastAsia="en-GB"/>
    </w:rPr>
  </w:style>
  <w:style w:type="table" w:styleId="2f0">
    <w:name w:val="Table Classic 2"/>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4F0CB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4F0CB5"/>
    <w:pPr>
      <w:spacing w:after="240"/>
      <w:jc w:val="both"/>
    </w:pPr>
    <w:rPr>
      <w:rFonts w:ascii="Arial" w:hAnsi="Arial"/>
      <w:szCs w:val="24"/>
      <w:lang w:val="fr-FR"/>
    </w:rPr>
  </w:style>
  <w:style w:type="paragraph" w:customStyle="1" w:styleId="ECCFootnote">
    <w:name w:val="ECC Footnote"/>
    <w:basedOn w:val="a0"/>
    <w:autoRedefine/>
    <w:uiPriority w:val="99"/>
    <w:qFormat/>
    <w:rsid w:val="004F0CB5"/>
    <w:pPr>
      <w:spacing w:after="0"/>
      <w:ind w:left="454" w:hanging="454"/>
    </w:pPr>
    <w:rPr>
      <w:rFonts w:ascii="Arial" w:hAnsi="Arial"/>
      <w:sz w:val="16"/>
      <w:szCs w:val="24"/>
      <w:lang w:val="en-US"/>
    </w:rPr>
  </w:style>
  <w:style w:type="paragraph" w:customStyle="1" w:styleId="cita">
    <w:name w:val="cita"/>
    <w:basedOn w:val="a0"/>
    <w:uiPriority w:val="99"/>
    <w:qFormat/>
    <w:rsid w:val="004F0CB5"/>
    <w:pPr>
      <w:spacing w:before="200" w:after="100" w:afterAutospacing="1"/>
    </w:pPr>
    <w:rPr>
      <w:rFonts w:ascii="SimSun" w:hAnsi="SimSun" w:cs="SimSun"/>
      <w:sz w:val="15"/>
      <w:szCs w:val="15"/>
      <w:lang w:val="en-US" w:eastAsia="zh-CN"/>
    </w:rPr>
  </w:style>
  <w:style w:type="paragraph" w:customStyle="1" w:styleId="gpotblnote">
    <w:name w:val="gpotbl_note"/>
    <w:basedOn w:val="a0"/>
    <w:uiPriority w:val="99"/>
    <w:qFormat/>
    <w:rsid w:val="004F0CB5"/>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0"/>
    <w:uiPriority w:val="99"/>
    <w:qFormat/>
    <w:rsid w:val="004F0CB5"/>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29">
    <w:name w:val="xl29"/>
    <w:basedOn w:val="a0"/>
    <w:uiPriority w:val="99"/>
    <w:qFormat/>
    <w:rsid w:val="004F0CB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F0CB5"/>
    <w:rPr>
      <w:vanish w:val="0"/>
      <w:webHidden w:val="0"/>
      <w:color w:val="000000"/>
      <w:specVanish w:val="0"/>
    </w:rPr>
  </w:style>
  <w:style w:type="paragraph" w:customStyle="1" w:styleId="Equation">
    <w:name w:val="Equation"/>
    <w:basedOn w:val="a0"/>
    <w:next w:val="a0"/>
    <w:link w:val="EquationChar"/>
    <w:qFormat/>
    <w:rsid w:val="004F0CB5"/>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character" w:customStyle="1" w:styleId="apple-converted-space">
    <w:name w:val="apple-converted-space"/>
    <w:qFormat/>
    <w:rsid w:val="004F0CB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F0CB5"/>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F0CB5"/>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F0CB5"/>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F0CB5"/>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F0CB5"/>
    <w:rPr>
      <w:rFonts w:ascii="游ゴシック Light" w:eastAsia="游ゴシック Light" w:hAnsi="游ゴシック Light" w:cs="Times New Roman"/>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F0CB5"/>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F0CB5"/>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F0CB5"/>
    <w:rPr>
      <w:rFonts w:ascii="Times New Roman" w:eastAsia="游明朝" w:hAnsi="Times New Roman"/>
      <w:lang w:val="en-GB" w:eastAsia="en-US"/>
    </w:rPr>
  </w:style>
  <w:style w:type="paragraph" w:customStyle="1" w:styleId="48">
    <w:name w:val="吹き出し4"/>
    <w:basedOn w:val="a0"/>
    <w:uiPriority w:val="99"/>
    <w:semiHidden/>
    <w:qFormat/>
    <w:rsid w:val="004F0CB5"/>
    <w:rPr>
      <w:rFonts w:ascii="Tahoma" w:eastAsia="ＭＳ 明朝" w:hAnsi="Tahoma" w:cs="Tahoma"/>
      <w:sz w:val="16"/>
      <w:szCs w:val="16"/>
    </w:rPr>
  </w:style>
  <w:style w:type="table" w:customStyle="1" w:styleId="TableGrid4">
    <w:name w:val="Table Grid4"/>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4F0CB5"/>
  </w:style>
  <w:style w:type="table" w:customStyle="1" w:styleId="311">
    <w:name w:val="网格型3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4F0CB5"/>
  </w:style>
  <w:style w:type="table" w:customStyle="1" w:styleId="TableClassic21">
    <w:name w:val="Table Classic 2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81"/>
    <w:uiPriority w:val="99"/>
    <w:qFormat/>
    <w:rsid w:val="004F0CB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TableofFigures2">
    <w:name w:val="Table of Figures2"/>
    <w:basedOn w:val="a0"/>
    <w:next w:val="a0"/>
    <w:uiPriority w:val="99"/>
    <w:qFormat/>
    <w:rsid w:val="004F0CB5"/>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0"/>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F0CB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F0CB5"/>
    <w:rPr>
      <w:lang w:val="en-GB" w:eastAsia="ja-JP" w:bidi="ar-SA"/>
    </w:rPr>
  </w:style>
  <w:style w:type="character" w:customStyle="1" w:styleId="CharChar42">
    <w:name w:val="Char Char42"/>
    <w:qFormat/>
    <w:rsid w:val="004F0CB5"/>
    <w:rPr>
      <w:rFonts w:ascii="Courier New" w:hAnsi="Courier New" w:cs="Courier New" w:hint="default"/>
      <w:lang w:val="nb-NO" w:eastAsia="ja-JP" w:bidi="ar-SA"/>
    </w:rPr>
  </w:style>
  <w:style w:type="character" w:customStyle="1" w:styleId="CharChar72">
    <w:name w:val="Char Char72"/>
    <w:semiHidden/>
    <w:qFormat/>
    <w:rsid w:val="004F0CB5"/>
    <w:rPr>
      <w:rFonts w:ascii="Tahoma" w:hAnsi="Tahoma" w:cs="Tahoma" w:hint="default"/>
      <w:shd w:val="clear" w:color="auto" w:fill="000080"/>
      <w:lang w:val="en-GB" w:eastAsia="en-US"/>
    </w:rPr>
  </w:style>
  <w:style w:type="character" w:customStyle="1" w:styleId="CharChar102">
    <w:name w:val="Char Char102"/>
    <w:semiHidden/>
    <w:qFormat/>
    <w:rsid w:val="004F0CB5"/>
    <w:rPr>
      <w:rFonts w:ascii="Times New Roman" w:hAnsi="Times New Roman" w:cs="Times New Roman" w:hint="default"/>
      <w:lang w:val="en-GB" w:eastAsia="en-US"/>
    </w:rPr>
  </w:style>
  <w:style w:type="character" w:customStyle="1" w:styleId="CharChar92">
    <w:name w:val="Char Char92"/>
    <w:semiHidden/>
    <w:qFormat/>
    <w:rsid w:val="004F0CB5"/>
    <w:rPr>
      <w:rFonts w:ascii="Tahoma" w:hAnsi="Tahoma" w:cs="Tahoma" w:hint="default"/>
      <w:sz w:val="16"/>
      <w:szCs w:val="16"/>
      <w:lang w:val="en-GB" w:eastAsia="en-US"/>
    </w:rPr>
  </w:style>
  <w:style w:type="character" w:customStyle="1" w:styleId="CharChar82">
    <w:name w:val="Char Char82"/>
    <w:semiHidden/>
    <w:qFormat/>
    <w:rsid w:val="004F0CB5"/>
    <w:rPr>
      <w:rFonts w:ascii="Times New Roman" w:hAnsi="Times New Roman" w:cs="Times New Roman" w:hint="default"/>
      <w:b/>
      <w:bCs/>
      <w:lang w:val="en-GB" w:eastAsia="en-US"/>
    </w:rPr>
  </w:style>
  <w:style w:type="character" w:customStyle="1" w:styleId="CharChar292">
    <w:name w:val="Char Char292"/>
    <w:qFormat/>
    <w:rsid w:val="004F0CB5"/>
    <w:rPr>
      <w:rFonts w:ascii="Arial" w:hAnsi="Arial" w:cs="Arial" w:hint="default"/>
      <w:sz w:val="36"/>
      <w:lang w:val="en-GB" w:eastAsia="en-US" w:bidi="ar-SA"/>
    </w:rPr>
  </w:style>
  <w:style w:type="character" w:customStyle="1" w:styleId="CharChar282">
    <w:name w:val="Char Char282"/>
    <w:qFormat/>
    <w:rsid w:val="004F0CB5"/>
    <w:rPr>
      <w:rFonts w:ascii="Arial" w:hAnsi="Arial" w:cs="Arial" w:hint="default"/>
      <w:sz w:val="32"/>
      <w:lang w:val="en-GB"/>
    </w:rPr>
  </w:style>
  <w:style w:type="character" w:customStyle="1" w:styleId="ZchnZchn52">
    <w:name w:val="Zchn Zchn52"/>
    <w:qFormat/>
    <w:rsid w:val="004F0CB5"/>
    <w:rPr>
      <w:rFonts w:ascii="Courier New" w:eastAsia="Batang" w:hAnsi="Courier New"/>
      <w:lang w:val="nb-NO" w:eastAsia="en-US" w:bidi="ar-SA"/>
    </w:rPr>
  </w:style>
  <w:style w:type="paragraph" w:customStyle="1" w:styleId="TOC911">
    <w:name w:val="TOC 911"/>
    <w:basedOn w:val="81"/>
    <w:qFormat/>
    <w:rsid w:val="004F0CB5"/>
    <w:pPr>
      <w:overflowPunct w:val="0"/>
      <w:autoSpaceDE w:val="0"/>
      <w:autoSpaceDN w:val="0"/>
      <w:adjustRightInd w:val="0"/>
      <w:ind w:left="1418" w:hanging="1418"/>
      <w:textAlignment w:val="baseline"/>
    </w:pPr>
    <w:rPr>
      <w:rFonts w:eastAsia="ＭＳ 明朝"/>
      <w:noProof w:val="0"/>
      <w:lang w:eastAsia="en-GB"/>
    </w:rPr>
  </w:style>
  <w:style w:type="paragraph" w:customStyle="1" w:styleId="TableofFigures11">
    <w:name w:val="Table of Figures11"/>
    <w:basedOn w:val="a0"/>
    <w:next w:val="a0"/>
    <w:qFormat/>
    <w:rsid w:val="004F0CB5"/>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4F0CB5"/>
    <w:rPr>
      <w:color w:val="808080"/>
      <w:shd w:val="clear" w:color="auto" w:fill="E6E6E6"/>
    </w:rPr>
  </w:style>
  <w:style w:type="paragraph" w:customStyle="1" w:styleId="CharCharCharCharChar1">
    <w:name w:val="Char Char Char Char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4F0CB5"/>
    <w:rPr>
      <w:lang w:val="en-GB" w:eastAsia="ja-JP" w:bidi="ar-SA"/>
    </w:rPr>
  </w:style>
  <w:style w:type="paragraph" w:customStyle="1" w:styleId="1Char1">
    <w:name w:val="(文字) (文字)1 Char (文字) (文字)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F0CB5"/>
    <w:rPr>
      <w:rFonts w:ascii="Courier New" w:hAnsi="Courier New"/>
      <w:lang w:val="nb-NO" w:eastAsia="ja-JP" w:bidi="ar-SA"/>
    </w:rPr>
  </w:style>
  <w:style w:type="paragraph" w:customStyle="1" w:styleId="CharCharCharCharCharChar1">
    <w:name w:val="Char Char Char Char Char Char1"/>
    <w:semiHidden/>
    <w:qFormat/>
    <w:rsid w:val="004F0CB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4F0CB5"/>
    <w:rPr>
      <w:rFonts w:ascii="Tahoma" w:hAnsi="Tahoma" w:cs="Tahoma"/>
      <w:shd w:val="clear" w:color="auto" w:fill="000080"/>
      <w:lang w:val="en-GB" w:eastAsia="en-US"/>
    </w:rPr>
  </w:style>
  <w:style w:type="character" w:customStyle="1" w:styleId="ZchnZchn51">
    <w:name w:val="Zchn Zchn51"/>
    <w:qFormat/>
    <w:rsid w:val="004F0CB5"/>
    <w:rPr>
      <w:rFonts w:ascii="Courier New" w:eastAsia="Batang" w:hAnsi="Courier New"/>
      <w:lang w:val="nb-NO" w:eastAsia="en-US" w:bidi="ar-SA"/>
    </w:rPr>
  </w:style>
  <w:style w:type="character" w:customStyle="1" w:styleId="CharChar101">
    <w:name w:val="Char Char101"/>
    <w:semiHidden/>
    <w:qFormat/>
    <w:rsid w:val="004F0CB5"/>
    <w:rPr>
      <w:rFonts w:ascii="Times New Roman" w:hAnsi="Times New Roman"/>
      <w:lang w:val="en-GB" w:eastAsia="en-US"/>
    </w:rPr>
  </w:style>
  <w:style w:type="character" w:customStyle="1" w:styleId="CharChar91">
    <w:name w:val="Char Char91"/>
    <w:semiHidden/>
    <w:qFormat/>
    <w:rsid w:val="004F0CB5"/>
    <w:rPr>
      <w:rFonts w:ascii="Tahoma" w:hAnsi="Tahoma" w:cs="Tahoma"/>
      <w:sz w:val="16"/>
      <w:szCs w:val="16"/>
      <w:lang w:val="en-GB" w:eastAsia="en-US"/>
    </w:rPr>
  </w:style>
  <w:style w:type="character" w:customStyle="1" w:styleId="CharChar81">
    <w:name w:val="Char Char81"/>
    <w:semiHidden/>
    <w:qFormat/>
    <w:rsid w:val="004F0CB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4F0CB5"/>
    <w:rPr>
      <w:rFonts w:ascii="Arial" w:hAnsi="Arial"/>
      <w:sz w:val="36"/>
      <w:lang w:val="en-GB" w:eastAsia="en-US" w:bidi="ar-SA"/>
    </w:rPr>
  </w:style>
  <w:style w:type="character" w:customStyle="1" w:styleId="CharChar281">
    <w:name w:val="Char Char281"/>
    <w:qFormat/>
    <w:rsid w:val="004F0CB5"/>
    <w:rPr>
      <w:rFonts w:ascii="Arial" w:hAnsi="Arial"/>
      <w:sz w:val="32"/>
      <w:lang w:val="en-GB"/>
    </w:rPr>
  </w:style>
  <w:style w:type="paragraph" w:customStyle="1" w:styleId="CharChar241">
    <w:name w:val="Char Char241"/>
    <w:basedOn w:val="a0"/>
    <w:semiHidden/>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0"/>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3"/>
    <w:uiPriority w:val="99"/>
    <w:semiHidden/>
    <w:unhideWhenUsed/>
    <w:rsid w:val="004F0CB5"/>
  </w:style>
  <w:style w:type="numbering" w:customStyle="1" w:styleId="NoList7">
    <w:name w:val="No List7"/>
    <w:next w:val="a3"/>
    <w:uiPriority w:val="99"/>
    <w:semiHidden/>
    <w:unhideWhenUsed/>
    <w:rsid w:val="004F0CB5"/>
  </w:style>
  <w:style w:type="table" w:customStyle="1" w:styleId="TableGrid12">
    <w:name w:val="Table Grid1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4F0CB5"/>
  </w:style>
  <w:style w:type="table" w:customStyle="1" w:styleId="TableGrid111">
    <w:name w:val="Table Grid1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uiPriority w:val="99"/>
    <w:semiHidden/>
    <w:unhideWhenUsed/>
    <w:rsid w:val="004F0CB5"/>
  </w:style>
  <w:style w:type="numbering" w:customStyle="1" w:styleId="NoList32">
    <w:name w:val="No List32"/>
    <w:next w:val="a3"/>
    <w:uiPriority w:val="99"/>
    <w:semiHidden/>
    <w:unhideWhenUsed/>
    <w:rsid w:val="004F0CB5"/>
  </w:style>
  <w:style w:type="paragraph" w:customStyle="1" w:styleId="CharChar5">
    <w:name w:val="Char Char5"/>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0"/>
    <w:qFormat/>
    <w:rsid w:val="004F0CB5"/>
    <w:pPr>
      <w:keepNext/>
      <w:keepLines/>
      <w:spacing w:after="0"/>
      <w:jc w:val="both"/>
    </w:pPr>
    <w:rPr>
      <w:rFonts w:ascii="Arial" w:hAnsi="Arial"/>
      <w:sz w:val="18"/>
      <w:szCs w:val="18"/>
    </w:rPr>
  </w:style>
  <w:style w:type="character" w:styleId="HTML">
    <w:name w:val="HTML Sample"/>
    <w:qFormat/>
    <w:rsid w:val="004F0CB5"/>
    <w:rPr>
      <w:rFonts w:ascii="Courier New" w:eastAsia="SimSun" w:hAnsi="Courier New" w:cs="Courier New"/>
      <w:color w:val="0000FF"/>
      <w:kern w:val="2"/>
      <w:lang w:val="en-US" w:eastAsia="zh-CN" w:bidi="ar-SA"/>
    </w:rPr>
  </w:style>
  <w:style w:type="character" w:styleId="affff2">
    <w:name w:val="line number"/>
    <w:qFormat/>
    <w:rsid w:val="004F0CB5"/>
    <w:rPr>
      <w:rFonts w:ascii="Arial" w:eastAsia="SimSun" w:hAnsi="Arial" w:cs="Arial"/>
      <w:color w:val="0000FF"/>
      <w:kern w:val="2"/>
      <w:lang w:val="en-US" w:eastAsia="zh-CN" w:bidi="ar-SA"/>
    </w:rPr>
  </w:style>
  <w:style w:type="table" w:customStyle="1" w:styleId="TableGrid5">
    <w:name w:val="Table Grid5"/>
    <w:basedOn w:val="a2"/>
    <w:next w:val="affd"/>
    <w:uiPriority w:val="39"/>
    <w:qFormat/>
    <w:rsid w:val="004F0CB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0"/>
    <w:semiHidden/>
    <w:qFormat/>
    <w:rsid w:val="004F0CB5"/>
    <w:rPr>
      <w:rFonts w:ascii="Tahoma" w:eastAsia="ＭＳ 明朝" w:hAnsi="Tahoma" w:cs="Tahoma"/>
      <w:sz w:val="16"/>
      <w:szCs w:val="16"/>
      <w:lang w:eastAsia="ko-KR"/>
    </w:rPr>
  </w:style>
  <w:style w:type="paragraph" w:customStyle="1" w:styleId="Table0">
    <w:name w:val="Table"/>
    <w:basedOn w:val="a0"/>
    <w:link w:val="Table1"/>
    <w:qFormat/>
    <w:rsid w:val="004F0CB5"/>
    <w:pPr>
      <w:jc w:val="center"/>
    </w:pPr>
    <w:rPr>
      <w:rFonts w:ascii="Arial" w:hAnsi="Arial" w:cs="Arial"/>
      <w:b/>
    </w:rPr>
  </w:style>
  <w:style w:type="character" w:customStyle="1" w:styleId="Table1">
    <w:name w:val="Table (文字)"/>
    <w:link w:val="Table0"/>
    <w:qFormat/>
    <w:rsid w:val="004F0CB5"/>
    <w:rPr>
      <w:rFonts w:ascii="Arial" w:hAnsi="Arial" w:cs="Arial"/>
      <w:b/>
      <w:lang w:val="en-GB" w:eastAsia="en-US"/>
    </w:rPr>
  </w:style>
  <w:style w:type="numbering" w:customStyle="1" w:styleId="NoList42">
    <w:name w:val="No List42"/>
    <w:next w:val="a3"/>
    <w:uiPriority w:val="99"/>
    <w:semiHidden/>
    <w:unhideWhenUsed/>
    <w:rsid w:val="004F0CB5"/>
  </w:style>
  <w:style w:type="numbering" w:customStyle="1" w:styleId="NoList51">
    <w:name w:val="No List51"/>
    <w:next w:val="a3"/>
    <w:uiPriority w:val="99"/>
    <w:semiHidden/>
    <w:unhideWhenUsed/>
    <w:rsid w:val="004F0CB5"/>
  </w:style>
  <w:style w:type="numbering" w:customStyle="1" w:styleId="NoList211">
    <w:name w:val="No List211"/>
    <w:next w:val="a3"/>
    <w:uiPriority w:val="99"/>
    <w:semiHidden/>
    <w:unhideWhenUsed/>
    <w:rsid w:val="004F0CB5"/>
  </w:style>
  <w:style w:type="numbering" w:customStyle="1" w:styleId="NoList311">
    <w:name w:val="No List311"/>
    <w:next w:val="a3"/>
    <w:uiPriority w:val="99"/>
    <w:semiHidden/>
    <w:unhideWhenUsed/>
    <w:rsid w:val="004F0CB5"/>
  </w:style>
  <w:style w:type="numbering" w:customStyle="1" w:styleId="NoList411">
    <w:name w:val="No List411"/>
    <w:next w:val="a3"/>
    <w:uiPriority w:val="99"/>
    <w:semiHidden/>
    <w:unhideWhenUsed/>
    <w:rsid w:val="004F0CB5"/>
  </w:style>
  <w:style w:type="numbering" w:customStyle="1" w:styleId="NoList61">
    <w:name w:val="No List61"/>
    <w:next w:val="a3"/>
    <w:uiPriority w:val="99"/>
    <w:semiHidden/>
    <w:unhideWhenUsed/>
    <w:rsid w:val="004F0CB5"/>
  </w:style>
  <w:style w:type="table" w:customStyle="1" w:styleId="TableGrid41">
    <w:name w:val="Table Grid41"/>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4F0CB5"/>
  </w:style>
  <w:style w:type="numbering" w:customStyle="1" w:styleId="NoList1111">
    <w:name w:val="No List1111"/>
    <w:next w:val="a3"/>
    <w:uiPriority w:val="99"/>
    <w:semiHidden/>
    <w:unhideWhenUsed/>
    <w:rsid w:val="004F0CB5"/>
  </w:style>
  <w:style w:type="numbering" w:customStyle="1" w:styleId="NoList71">
    <w:name w:val="No List71"/>
    <w:next w:val="a3"/>
    <w:uiPriority w:val="99"/>
    <w:semiHidden/>
    <w:unhideWhenUsed/>
    <w:rsid w:val="004F0CB5"/>
  </w:style>
  <w:style w:type="table" w:customStyle="1" w:styleId="TableGrid121">
    <w:name w:val="Table Grid12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4F0CB5"/>
  </w:style>
  <w:style w:type="table" w:customStyle="1" w:styleId="TableGrid1111">
    <w:name w:val="Table Grid11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4F0CB5"/>
  </w:style>
  <w:style w:type="numbering" w:customStyle="1" w:styleId="NoList321">
    <w:name w:val="No List321"/>
    <w:next w:val="a3"/>
    <w:uiPriority w:val="99"/>
    <w:semiHidden/>
    <w:unhideWhenUsed/>
    <w:rsid w:val="004F0CB5"/>
  </w:style>
  <w:style w:type="character" w:customStyle="1" w:styleId="1f">
    <w:name w:val="不明显参考1"/>
    <w:uiPriority w:val="31"/>
    <w:qFormat/>
    <w:rsid w:val="004F0CB5"/>
    <w:rPr>
      <w:smallCaps/>
      <w:color w:val="5A5A5A"/>
    </w:rPr>
  </w:style>
  <w:style w:type="paragraph" w:customStyle="1" w:styleId="TOC1">
    <w:name w:val="TOC 标题1"/>
    <w:basedOn w:val="1"/>
    <w:next w:val="a0"/>
    <w:uiPriority w:val="39"/>
    <w:unhideWhenUsed/>
    <w:qFormat/>
    <w:rsid w:val="004F0CB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0">
    <w:name w:val="明显强调1"/>
    <w:uiPriority w:val="21"/>
    <w:qFormat/>
    <w:rsid w:val="004F0CB5"/>
    <w:rPr>
      <w:b/>
      <w:bCs/>
      <w:i/>
      <w:iCs/>
      <w:color w:val="4F81BD"/>
    </w:rPr>
  </w:style>
  <w:style w:type="paragraph" w:customStyle="1" w:styleId="B6">
    <w:name w:val="B6"/>
    <w:basedOn w:val="B5"/>
    <w:link w:val="B6Char"/>
    <w:qFormat/>
    <w:rsid w:val="004F0CB5"/>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qFormat/>
    <w:rsid w:val="004F0CB5"/>
    <w:pPr>
      <w:overflowPunct w:val="0"/>
      <w:autoSpaceDE w:val="0"/>
      <w:autoSpaceDN w:val="0"/>
      <w:adjustRightInd w:val="0"/>
      <w:textAlignment w:val="baseline"/>
    </w:pPr>
    <w:rPr>
      <w:rFonts w:ascii="Arial" w:eastAsia="Times New Roman" w:hAnsi="Arial" w:cs="Arial"/>
      <w:b/>
      <w:lang w:eastAsia="ko-KR"/>
    </w:rPr>
  </w:style>
  <w:style w:type="table" w:customStyle="1" w:styleId="TableStyle1">
    <w:name w:val="Table Style1"/>
    <w:basedOn w:val="a2"/>
    <w:qFormat/>
    <w:rsid w:val="004F0CB5"/>
    <w:rPr>
      <w:rFonts w:ascii="Times New Roman" w:eastAsia="ＭＳ 明朝" w:hAnsi="Times New Roman"/>
      <w:lang w:val="en-US" w:eastAsia="en-US"/>
    </w:rPr>
    <w:tblPr/>
  </w:style>
  <w:style w:type="paragraph" w:customStyle="1" w:styleId="tableentry">
    <w:name w:val="table entry"/>
    <w:basedOn w:val="a0"/>
    <w:qFormat/>
    <w:rsid w:val="004F0CB5"/>
    <w:pPr>
      <w:keepNext/>
      <w:spacing w:before="60" w:after="60"/>
    </w:pPr>
    <w:rPr>
      <w:rFonts w:ascii="Bookman Old Style" w:hAnsi="Bookman Old Style"/>
      <w:lang w:val="en-US" w:eastAsia="ko-KR"/>
    </w:rPr>
  </w:style>
  <w:style w:type="table" w:customStyle="1" w:styleId="TableGrid6">
    <w:name w:val="Table Grid6"/>
    <w:basedOn w:val="a2"/>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4F0CB5"/>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TableofFigures3">
    <w:name w:val="Table of Figures3"/>
    <w:basedOn w:val="a0"/>
    <w:next w:val="a0"/>
    <w:qFormat/>
    <w:rsid w:val="004F0CB5"/>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4F0CB5"/>
    <w:pPr>
      <w:jc w:val="both"/>
    </w:pPr>
    <w:rPr>
      <w:rFonts w:ascii="SimSun" w:hAnsi="SimSun" w:cs="SimSun"/>
      <w:kern w:val="2"/>
      <w:sz w:val="21"/>
      <w:szCs w:val="21"/>
      <w:lang w:val="en-US" w:eastAsia="zh-CN"/>
    </w:rPr>
  </w:style>
  <w:style w:type="paragraph" w:customStyle="1" w:styleId="font5">
    <w:name w:val="font5"/>
    <w:basedOn w:val="a0"/>
    <w:qFormat/>
    <w:rsid w:val="004F0CB5"/>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0"/>
    <w:qFormat/>
    <w:rsid w:val="004F0CB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0"/>
    <w:qFormat/>
    <w:rsid w:val="004F0CB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0"/>
    <w:qFormat/>
    <w:rsid w:val="004F0CB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0"/>
    <w:qFormat/>
    <w:rsid w:val="004F0CB5"/>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0"/>
    <w:qFormat/>
    <w:rsid w:val="004F0C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0"/>
    <w:qFormat/>
    <w:rsid w:val="004F0CB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0"/>
    <w:qFormat/>
    <w:rsid w:val="004F0CB5"/>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0"/>
    <w:qFormat/>
    <w:rsid w:val="004F0CB5"/>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0"/>
    <w:qFormat/>
    <w:rsid w:val="004F0C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0"/>
    <w:qFormat/>
    <w:rsid w:val="004F0CB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0"/>
    <w:qFormat/>
    <w:rsid w:val="004F0CB5"/>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0"/>
    <w:qFormat/>
    <w:rsid w:val="004F0CB5"/>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0"/>
    <w:qFormat/>
    <w:rsid w:val="004F0CB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2"/>
    <w:next w:val="affd"/>
    <w:qFormat/>
    <w:rsid w:val="004F0CB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3"/>
    <w:uiPriority w:val="99"/>
    <w:semiHidden/>
    <w:unhideWhenUsed/>
    <w:rsid w:val="004F0CB5"/>
  </w:style>
  <w:style w:type="table" w:customStyle="1" w:styleId="TableGrid9">
    <w:name w:val="Table Grid9"/>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1">
    <w:name w:val="Intense Emphasis"/>
    <w:uiPriority w:val="21"/>
    <w:qFormat/>
    <w:rsid w:val="004F0CB5"/>
    <w:rPr>
      <w:b/>
      <w:bCs/>
      <w:i/>
      <w:iCs/>
      <w:color w:val="4F81BD"/>
    </w:rPr>
  </w:style>
  <w:style w:type="table" w:customStyle="1" w:styleId="TableGrid13">
    <w:name w:val="Table Grid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F0CB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F0CB5"/>
    <w:rPr>
      <w:b/>
      <w:lang w:val="en-GB" w:eastAsia="en-US" w:bidi="ar-SA"/>
    </w:rPr>
  </w:style>
  <w:style w:type="table" w:customStyle="1" w:styleId="TableGrid22">
    <w:name w:val="Table Grid22"/>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0"/>
    <w:link w:val="HTML2"/>
    <w:qFormat/>
    <w:rsid w:val="004F0CB5"/>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1"/>
    <w:link w:val="HTML1"/>
    <w:qFormat/>
    <w:rsid w:val="004F0CB5"/>
    <w:rPr>
      <w:rFonts w:ascii="Courier New" w:eastAsia="ＭＳ 明朝" w:hAnsi="Courier New"/>
      <w:lang w:val="en-GB" w:eastAsia="x-none"/>
    </w:rPr>
  </w:style>
  <w:style w:type="numbering" w:customStyle="1" w:styleId="NoList13">
    <w:name w:val="No List13"/>
    <w:next w:val="a3"/>
    <w:uiPriority w:val="99"/>
    <w:semiHidden/>
    <w:unhideWhenUsed/>
    <w:rsid w:val="004F0CB5"/>
  </w:style>
  <w:style w:type="numbering" w:customStyle="1" w:styleId="NoList23">
    <w:name w:val="No List23"/>
    <w:next w:val="a3"/>
    <w:uiPriority w:val="99"/>
    <w:semiHidden/>
    <w:unhideWhenUsed/>
    <w:rsid w:val="004F0CB5"/>
  </w:style>
  <w:style w:type="table" w:customStyle="1" w:styleId="TableGrid42">
    <w:name w:val="Table Grid4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4F0CB5"/>
  </w:style>
  <w:style w:type="table" w:customStyle="1" w:styleId="TableGrid51">
    <w:name w:val="Table Grid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3"/>
    <w:uiPriority w:val="99"/>
    <w:semiHidden/>
    <w:unhideWhenUsed/>
    <w:rsid w:val="004F0CB5"/>
  </w:style>
  <w:style w:type="table" w:customStyle="1" w:styleId="TableGrid61">
    <w:name w:val="Table Grid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3"/>
    <w:uiPriority w:val="99"/>
    <w:semiHidden/>
    <w:unhideWhenUsed/>
    <w:rsid w:val="004F0CB5"/>
  </w:style>
  <w:style w:type="numbering" w:customStyle="1" w:styleId="NoList62">
    <w:name w:val="No List62"/>
    <w:next w:val="a3"/>
    <w:uiPriority w:val="99"/>
    <w:semiHidden/>
    <w:unhideWhenUsed/>
    <w:rsid w:val="004F0CB5"/>
  </w:style>
  <w:style w:type="numbering" w:customStyle="1" w:styleId="NoList72">
    <w:name w:val="No List72"/>
    <w:next w:val="a3"/>
    <w:uiPriority w:val="99"/>
    <w:semiHidden/>
    <w:unhideWhenUsed/>
    <w:rsid w:val="004F0CB5"/>
  </w:style>
  <w:style w:type="numbering" w:customStyle="1" w:styleId="NoList81">
    <w:name w:val="No List81"/>
    <w:next w:val="a3"/>
    <w:uiPriority w:val="99"/>
    <w:semiHidden/>
    <w:unhideWhenUsed/>
    <w:rsid w:val="004F0CB5"/>
  </w:style>
  <w:style w:type="table" w:customStyle="1" w:styleId="TableGrid71">
    <w:name w:val="Table Grid71"/>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4F0CB5"/>
  </w:style>
  <w:style w:type="table" w:customStyle="1" w:styleId="TableGrid81">
    <w:name w:val="Table Grid81"/>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4F0CB5"/>
    <w:rPr>
      <w:rFonts w:ascii="Times New Roman" w:eastAsia="ＭＳ 明朝" w:hAnsi="Times New Roman"/>
      <w:lang w:val="en-US" w:eastAsia="en-US"/>
    </w:rPr>
    <w:tblPr/>
  </w:style>
  <w:style w:type="table" w:customStyle="1" w:styleId="Tabellengitternetz112">
    <w:name w:val="Tabellengitternetz1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4F0CB5"/>
  </w:style>
  <w:style w:type="numbering" w:customStyle="1" w:styleId="NoList212">
    <w:name w:val="No List212"/>
    <w:next w:val="a3"/>
    <w:uiPriority w:val="99"/>
    <w:semiHidden/>
    <w:unhideWhenUsed/>
    <w:rsid w:val="004F0CB5"/>
  </w:style>
  <w:style w:type="table" w:customStyle="1" w:styleId="TableGrid411">
    <w:name w:val="Table Grid41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4F0CB5"/>
  </w:style>
  <w:style w:type="numbering" w:customStyle="1" w:styleId="NoList412">
    <w:name w:val="No List412"/>
    <w:next w:val="a3"/>
    <w:uiPriority w:val="99"/>
    <w:semiHidden/>
    <w:unhideWhenUsed/>
    <w:rsid w:val="004F0CB5"/>
  </w:style>
  <w:style w:type="numbering" w:customStyle="1" w:styleId="NoList511">
    <w:name w:val="No List511"/>
    <w:next w:val="a3"/>
    <w:uiPriority w:val="99"/>
    <w:semiHidden/>
    <w:unhideWhenUsed/>
    <w:rsid w:val="004F0CB5"/>
  </w:style>
  <w:style w:type="numbering" w:customStyle="1" w:styleId="NoList611">
    <w:name w:val="No List611"/>
    <w:next w:val="a3"/>
    <w:uiPriority w:val="99"/>
    <w:semiHidden/>
    <w:unhideWhenUsed/>
    <w:rsid w:val="004F0CB5"/>
  </w:style>
  <w:style w:type="numbering" w:customStyle="1" w:styleId="NoList711">
    <w:name w:val="No List711"/>
    <w:next w:val="a3"/>
    <w:uiPriority w:val="99"/>
    <w:semiHidden/>
    <w:unhideWhenUsed/>
    <w:rsid w:val="004F0CB5"/>
  </w:style>
  <w:style w:type="numbering" w:customStyle="1" w:styleId="NoList811">
    <w:name w:val="No List811"/>
    <w:next w:val="a3"/>
    <w:uiPriority w:val="99"/>
    <w:semiHidden/>
    <w:unhideWhenUsed/>
    <w:rsid w:val="004F0CB5"/>
  </w:style>
  <w:style w:type="numbering" w:customStyle="1" w:styleId="NoList91">
    <w:name w:val="No List91"/>
    <w:next w:val="a3"/>
    <w:uiPriority w:val="99"/>
    <w:semiHidden/>
    <w:unhideWhenUsed/>
    <w:rsid w:val="004F0CB5"/>
  </w:style>
  <w:style w:type="table" w:customStyle="1" w:styleId="TableGrid76">
    <w:name w:val="Table Grid76"/>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4F0CB5"/>
  </w:style>
  <w:style w:type="paragraph" w:customStyle="1" w:styleId="Figuretitle0">
    <w:name w:val="Figure_title"/>
    <w:basedOn w:val="a0"/>
    <w:next w:val="a0"/>
    <w:qFormat/>
    <w:rsid w:val="004F0CB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0"/>
    <w:next w:val="a0"/>
    <w:qFormat/>
    <w:rsid w:val="004F0CB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0"/>
    <w:qFormat/>
    <w:rsid w:val="004F0CB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0"/>
    <w:qFormat/>
    <w:rsid w:val="004F0CB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0"/>
    <w:next w:val="a0"/>
    <w:link w:val="TableNo0"/>
    <w:qFormat/>
    <w:rsid w:val="004F0CB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0"/>
    <w:next w:val="Tabletext1"/>
    <w:qFormat/>
    <w:rsid w:val="004F0CB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0"/>
    <w:next w:val="a0"/>
    <w:qFormat/>
    <w:rsid w:val="004F0CB5"/>
    <w:pPr>
      <w:suppressAutoHyphens/>
      <w:autoSpaceDN w:val="0"/>
      <w:spacing w:after="0"/>
      <w:jc w:val="both"/>
    </w:pPr>
    <w:rPr>
      <w:rFonts w:eastAsia="Batang"/>
    </w:rPr>
  </w:style>
  <w:style w:type="numbering" w:customStyle="1" w:styleId="LFO19">
    <w:name w:val="LFO19"/>
    <w:basedOn w:val="a3"/>
    <w:rsid w:val="004F0CB5"/>
    <w:pPr>
      <w:numPr>
        <w:numId w:val="35"/>
      </w:numPr>
    </w:pPr>
  </w:style>
  <w:style w:type="paragraph" w:customStyle="1" w:styleId="enumlev3">
    <w:name w:val="enumlev3"/>
    <w:basedOn w:val="enumlev2"/>
    <w:qFormat/>
    <w:rsid w:val="004F0CB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4F0CB5"/>
    <w:pPr>
      <w:spacing w:before="360"/>
      <w:ind w:left="2552"/>
    </w:pPr>
    <w:rPr>
      <w:rFonts w:ascii="Arial" w:hAnsi="Arial"/>
      <w:b/>
      <w:sz w:val="22"/>
    </w:rPr>
  </w:style>
  <w:style w:type="numbering" w:customStyle="1" w:styleId="NoList10">
    <w:name w:val="No List10"/>
    <w:next w:val="a3"/>
    <w:uiPriority w:val="99"/>
    <w:semiHidden/>
    <w:unhideWhenUsed/>
    <w:rsid w:val="004F0CB5"/>
  </w:style>
  <w:style w:type="numbering" w:customStyle="1" w:styleId="LFO191">
    <w:name w:val="LFO191"/>
    <w:basedOn w:val="a3"/>
    <w:rsid w:val="004F0CB5"/>
  </w:style>
  <w:style w:type="table" w:customStyle="1" w:styleId="TableGrid122">
    <w:name w:val="Table Grid12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4F0CB5"/>
  </w:style>
  <w:style w:type="numbering" w:customStyle="1" w:styleId="NoList1112">
    <w:name w:val="No List1112"/>
    <w:next w:val="a3"/>
    <w:uiPriority w:val="99"/>
    <w:semiHidden/>
    <w:unhideWhenUsed/>
    <w:rsid w:val="004F0CB5"/>
  </w:style>
  <w:style w:type="table" w:customStyle="1" w:styleId="TableGrid221">
    <w:name w:val="Table Grid22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4F0CB5"/>
  </w:style>
  <w:style w:type="numbering" w:customStyle="1" w:styleId="123">
    <w:name w:val="リストなし12"/>
    <w:next w:val="a3"/>
    <w:uiPriority w:val="99"/>
    <w:semiHidden/>
    <w:unhideWhenUsed/>
    <w:rsid w:val="004F0CB5"/>
  </w:style>
  <w:style w:type="numbering" w:customStyle="1" w:styleId="1120">
    <w:name w:val="无列表112"/>
    <w:next w:val="a3"/>
    <w:semiHidden/>
    <w:rsid w:val="004F0CB5"/>
  </w:style>
  <w:style w:type="numbering" w:customStyle="1" w:styleId="1111">
    <w:name w:val="リストなし111"/>
    <w:next w:val="a3"/>
    <w:uiPriority w:val="99"/>
    <w:semiHidden/>
    <w:unhideWhenUsed/>
    <w:rsid w:val="004F0CB5"/>
  </w:style>
  <w:style w:type="numbering" w:customStyle="1" w:styleId="NoList222">
    <w:name w:val="No List222"/>
    <w:next w:val="a3"/>
    <w:uiPriority w:val="99"/>
    <w:semiHidden/>
    <w:unhideWhenUsed/>
    <w:rsid w:val="004F0CB5"/>
  </w:style>
  <w:style w:type="numbering" w:customStyle="1" w:styleId="NoList322">
    <w:name w:val="No List322"/>
    <w:next w:val="a3"/>
    <w:uiPriority w:val="99"/>
    <w:semiHidden/>
    <w:unhideWhenUsed/>
    <w:rsid w:val="004F0CB5"/>
  </w:style>
  <w:style w:type="numbering" w:customStyle="1" w:styleId="NoList421">
    <w:name w:val="No List421"/>
    <w:next w:val="a3"/>
    <w:uiPriority w:val="99"/>
    <w:semiHidden/>
    <w:unhideWhenUsed/>
    <w:rsid w:val="004F0CB5"/>
  </w:style>
  <w:style w:type="numbering" w:customStyle="1" w:styleId="NoList2111">
    <w:name w:val="No List2111"/>
    <w:next w:val="a3"/>
    <w:uiPriority w:val="99"/>
    <w:semiHidden/>
    <w:unhideWhenUsed/>
    <w:rsid w:val="004F0CB5"/>
  </w:style>
  <w:style w:type="numbering" w:customStyle="1" w:styleId="NoList3111">
    <w:name w:val="No List3111"/>
    <w:next w:val="a3"/>
    <w:uiPriority w:val="99"/>
    <w:semiHidden/>
    <w:unhideWhenUsed/>
    <w:rsid w:val="004F0CB5"/>
  </w:style>
  <w:style w:type="numbering" w:customStyle="1" w:styleId="NoList4111">
    <w:name w:val="No List4111"/>
    <w:next w:val="a3"/>
    <w:uiPriority w:val="99"/>
    <w:semiHidden/>
    <w:unhideWhenUsed/>
    <w:rsid w:val="004F0CB5"/>
  </w:style>
  <w:style w:type="numbering" w:customStyle="1" w:styleId="11110">
    <w:name w:val="无列表1111"/>
    <w:next w:val="a3"/>
    <w:semiHidden/>
    <w:rsid w:val="004F0CB5"/>
  </w:style>
  <w:style w:type="numbering" w:customStyle="1" w:styleId="NoList11111">
    <w:name w:val="No List11111"/>
    <w:next w:val="a3"/>
    <w:uiPriority w:val="99"/>
    <w:semiHidden/>
    <w:unhideWhenUsed/>
    <w:rsid w:val="004F0CB5"/>
  </w:style>
  <w:style w:type="numbering" w:customStyle="1" w:styleId="NoList1211">
    <w:name w:val="No List1211"/>
    <w:next w:val="a3"/>
    <w:uiPriority w:val="99"/>
    <w:semiHidden/>
    <w:unhideWhenUsed/>
    <w:rsid w:val="004F0CB5"/>
  </w:style>
  <w:style w:type="numbering" w:customStyle="1" w:styleId="NoList2211">
    <w:name w:val="No List2211"/>
    <w:next w:val="a3"/>
    <w:uiPriority w:val="99"/>
    <w:semiHidden/>
    <w:unhideWhenUsed/>
    <w:rsid w:val="004F0CB5"/>
  </w:style>
  <w:style w:type="numbering" w:customStyle="1" w:styleId="NoList3211">
    <w:name w:val="No List3211"/>
    <w:next w:val="a3"/>
    <w:uiPriority w:val="99"/>
    <w:semiHidden/>
    <w:unhideWhenUsed/>
    <w:rsid w:val="004F0CB5"/>
  </w:style>
  <w:style w:type="character" w:customStyle="1" w:styleId="UnresolvedMention3">
    <w:name w:val="Unresolved Mention3"/>
    <w:basedOn w:val="a1"/>
    <w:uiPriority w:val="99"/>
    <w:unhideWhenUsed/>
    <w:qFormat/>
    <w:rsid w:val="004F0CB5"/>
    <w:rPr>
      <w:color w:val="605E5C"/>
      <w:shd w:val="clear" w:color="auto" w:fill="E1DFDD"/>
    </w:rPr>
  </w:style>
  <w:style w:type="numbering" w:customStyle="1" w:styleId="NoList14">
    <w:name w:val="No List14"/>
    <w:next w:val="a3"/>
    <w:uiPriority w:val="99"/>
    <w:semiHidden/>
    <w:unhideWhenUsed/>
    <w:rsid w:val="004F0CB5"/>
  </w:style>
  <w:style w:type="table" w:customStyle="1" w:styleId="TableGrid10">
    <w:name w:val="Table Grid10"/>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4F0CB5"/>
  </w:style>
  <w:style w:type="numbering" w:customStyle="1" w:styleId="NoList24">
    <w:name w:val="No List24"/>
    <w:next w:val="a3"/>
    <w:uiPriority w:val="99"/>
    <w:semiHidden/>
    <w:unhideWhenUsed/>
    <w:rsid w:val="004F0CB5"/>
  </w:style>
  <w:style w:type="table" w:customStyle="1" w:styleId="TableGrid43">
    <w:name w:val="Table Grid4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4F0CB5"/>
  </w:style>
  <w:style w:type="table" w:customStyle="1" w:styleId="TableGrid52">
    <w:name w:val="Table Grid5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4F0CB5"/>
  </w:style>
  <w:style w:type="table" w:customStyle="1" w:styleId="TableGrid62">
    <w:name w:val="Table Grid6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4F0CB5"/>
  </w:style>
  <w:style w:type="numbering" w:customStyle="1" w:styleId="NoList63">
    <w:name w:val="No List63"/>
    <w:next w:val="a3"/>
    <w:uiPriority w:val="99"/>
    <w:semiHidden/>
    <w:unhideWhenUsed/>
    <w:rsid w:val="004F0CB5"/>
  </w:style>
  <w:style w:type="numbering" w:customStyle="1" w:styleId="NoList73">
    <w:name w:val="No List73"/>
    <w:next w:val="a3"/>
    <w:uiPriority w:val="99"/>
    <w:semiHidden/>
    <w:unhideWhenUsed/>
    <w:rsid w:val="004F0CB5"/>
  </w:style>
  <w:style w:type="numbering" w:customStyle="1" w:styleId="NoList82">
    <w:name w:val="No List82"/>
    <w:next w:val="a3"/>
    <w:uiPriority w:val="99"/>
    <w:semiHidden/>
    <w:unhideWhenUsed/>
    <w:rsid w:val="004F0CB5"/>
  </w:style>
  <w:style w:type="numbering" w:customStyle="1" w:styleId="NoList92">
    <w:name w:val="No List92"/>
    <w:next w:val="a3"/>
    <w:uiPriority w:val="99"/>
    <w:semiHidden/>
    <w:unhideWhenUsed/>
    <w:rsid w:val="004F0CB5"/>
  </w:style>
  <w:style w:type="table" w:customStyle="1" w:styleId="TableGrid82">
    <w:name w:val="Table Grid82"/>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4F0CB5"/>
  </w:style>
  <w:style w:type="numbering" w:customStyle="1" w:styleId="NoList213">
    <w:name w:val="No List213"/>
    <w:next w:val="a3"/>
    <w:uiPriority w:val="99"/>
    <w:semiHidden/>
    <w:unhideWhenUsed/>
    <w:rsid w:val="004F0CB5"/>
  </w:style>
  <w:style w:type="table" w:customStyle="1" w:styleId="TableGrid412">
    <w:name w:val="Table Grid4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4F0CB5"/>
  </w:style>
  <w:style w:type="numbering" w:customStyle="1" w:styleId="NoList413">
    <w:name w:val="No List413"/>
    <w:next w:val="a3"/>
    <w:uiPriority w:val="99"/>
    <w:semiHidden/>
    <w:unhideWhenUsed/>
    <w:rsid w:val="004F0CB5"/>
  </w:style>
  <w:style w:type="numbering" w:customStyle="1" w:styleId="NoList512">
    <w:name w:val="No List512"/>
    <w:next w:val="a3"/>
    <w:uiPriority w:val="99"/>
    <w:semiHidden/>
    <w:unhideWhenUsed/>
    <w:rsid w:val="004F0CB5"/>
  </w:style>
  <w:style w:type="numbering" w:customStyle="1" w:styleId="NoList612">
    <w:name w:val="No List612"/>
    <w:next w:val="a3"/>
    <w:uiPriority w:val="99"/>
    <w:semiHidden/>
    <w:unhideWhenUsed/>
    <w:rsid w:val="004F0CB5"/>
  </w:style>
  <w:style w:type="numbering" w:customStyle="1" w:styleId="NoList712">
    <w:name w:val="No List712"/>
    <w:next w:val="a3"/>
    <w:uiPriority w:val="99"/>
    <w:semiHidden/>
    <w:unhideWhenUsed/>
    <w:rsid w:val="004F0CB5"/>
  </w:style>
  <w:style w:type="numbering" w:customStyle="1" w:styleId="NoList812">
    <w:name w:val="No List812"/>
    <w:next w:val="a3"/>
    <w:uiPriority w:val="99"/>
    <w:semiHidden/>
    <w:unhideWhenUsed/>
    <w:rsid w:val="004F0CB5"/>
  </w:style>
  <w:style w:type="numbering" w:customStyle="1" w:styleId="NoList911">
    <w:name w:val="No List911"/>
    <w:next w:val="a3"/>
    <w:uiPriority w:val="99"/>
    <w:semiHidden/>
    <w:unhideWhenUsed/>
    <w:rsid w:val="004F0CB5"/>
  </w:style>
  <w:style w:type="numbering" w:customStyle="1" w:styleId="LFO192">
    <w:name w:val="LFO192"/>
    <w:basedOn w:val="a3"/>
    <w:rsid w:val="004F0CB5"/>
  </w:style>
  <w:style w:type="numbering" w:customStyle="1" w:styleId="NoList101">
    <w:name w:val="No List101"/>
    <w:next w:val="a3"/>
    <w:uiPriority w:val="99"/>
    <w:semiHidden/>
    <w:unhideWhenUsed/>
    <w:rsid w:val="004F0CB5"/>
  </w:style>
  <w:style w:type="numbering" w:customStyle="1" w:styleId="LFO1911">
    <w:name w:val="LFO1911"/>
    <w:basedOn w:val="a3"/>
    <w:rsid w:val="004F0CB5"/>
  </w:style>
  <w:style w:type="table" w:customStyle="1" w:styleId="TableGrid123">
    <w:name w:val="Table Grid12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4F0CB5"/>
  </w:style>
  <w:style w:type="numbering" w:customStyle="1" w:styleId="NoList1113">
    <w:name w:val="No List1113"/>
    <w:next w:val="a3"/>
    <w:uiPriority w:val="99"/>
    <w:semiHidden/>
    <w:unhideWhenUsed/>
    <w:rsid w:val="004F0CB5"/>
  </w:style>
  <w:style w:type="table" w:customStyle="1" w:styleId="TableGrid222">
    <w:name w:val="Table Grid222"/>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4F0CB5"/>
  </w:style>
  <w:style w:type="numbering" w:customStyle="1" w:styleId="131">
    <w:name w:val="リストなし13"/>
    <w:next w:val="a3"/>
    <w:uiPriority w:val="99"/>
    <w:semiHidden/>
    <w:unhideWhenUsed/>
    <w:rsid w:val="004F0CB5"/>
  </w:style>
  <w:style w:type="numbering" w:customStyle="1" w:styleId="1130">
    <w:name w:val="无列表113"/>
    <w:next w:val="a3"/>
    <w:semiHidden/>
    <w:rsid w:val="004F0CB5"/>
  </w:style>
  <w:style w:type="numbering" w:customStyle="1" w:styleId="1121">
    <w:name w:val="リストなし112"/>
    <w:next w:val="a3"/>
    <w:uiPriority w:val="99"/>
    <w:semiHidden/>
    <w:unhideWhenUsed/>
    <w:rsid w:val="004F0CB5"/>
  </w:style>
  <w:style w:type="numbering" w:customStyle="1" w:styleId="NoList223">
    <w:name w:val="No List223"/>
    <w:next w:val="a3"/>
    <w:uiPriority w:val="99"/>
    <w:semiHidden/>
    <w:unhideWhenUsed/>
    <w:rsid w:val="004F0CB5"/>
  </w:style>
  <w:style w:type="numbering" w:customStyle="1" w:styleId="NoList323">
    <w:name w:val="No List323"/>
    <w:next w:val="a3"/>
    <w:uiPriority w:val="99"/>
    <w:semiHidden/>
    <w:unhideWhenUsed/>
    <w:rsid w:val="004F0CB5"/>
  </w:style>
  <w:style w:type="numbering" w:customStyle="1" w:styleId="NoList422">
    <w:name w:val="No List422"/>
    <w:next w:val="a3"/>
    <w:uiPriority w:val="99"/>
    <w:semiHidden/>
    <w:unhideWhenUsed/>
    <w:rsid w:val="004F0CB5"/>
  </w:style>
  <w:style w:type="numbering" w:customStyle="1" w:styleId="NoList2112">
    <w:name w:val="No List2112"/>
    <w:next w:val="a3"/>
    <w:uiPriority w:val="99"/>
    <w:semiHidden/>
    <w:unhideWhenUsed/>
    <w:rsid w:val="004F0CB5"/>
  </w:style>
  <w:style w:type="numbering" w:customStyle="1" w:styleId="NoList3112">
    <w:name w:val="No List3112"/>
    <w:next w:val="a3"/>
    <w:uiPriority w:val="99"/>
    <w:semiHidden/>
    <w:unhideWhenUsed/>
    <w:rsid w:val="004F0CB5"/>
  </w:style>
  <w:style w:type="numbering" w:customStyle="1" w:styleId="NoList4112">
    <w:name w:val="No List4112"/>
    <w:next w:val="a3"/>
    <w:uiPriority w:val="99"/>
    <w:semiHidden/>
    <w:unhideWhenUsed/>
    <w:rsid w:val="004F0CB5"/>
  </w:style>
  <w:style w:type="numbering" w:customStyle="1" w:styleId="1112">
    <w:name w:val="无列表1112"/>
    <w:next w:val="a3"/>
    <w:semiHidden/>
    <w:rsid w:val="004F0CB5"/>
  </w:style>
  <w:style w:type="numbering" w:customStyle="1" w:styleId="NoList11112">
    <w:name w:val="No List11112"/>
    <w:next w:val="a3"/>
    <w:uiPriority w:val="99"/>
    <w:semiHidden/>
    <w:unhideWhenUsed/>
    <w:rsid w:val="004F0CB5"/>
  </w:style>
  <w:style w:type="numbering" w:customStyle="1" w:styleId="NoList1212">
    <w:name w:val="No List1212"/>
    <w:next w:val="a3"/>
    <w:uiPriority w:val="99"/>
    <w:semiHidden/>
    <w:unhideWhenUsed/>
    <w:rsid w:val="004F0CB5"/>
  </w:style>
  <w:style w:type="numbering" w:customStyle="1" w:styleId="NoList2212">
    <w:name w:val="No List2212"/>
    <w:next w:val="a3"/>
    <w:uiPriority w:val="99"/>
    <w:semiHidden/>
    <w:unhideWhenUsed/>
    <w:rsid w:val="004F0CB5"/>
  </w:style>
  <w:style w:type="numbering" w:customStyle="1" w:styleId="NoList3212">
    <w:name w:val="No List3212"/>
    <w:next w:val="a3"/>
    <w:uiPriority w:val="99"/>
    <w:semiHidden/>
    <w:unhideWhenUsed/>
    <w:rsid w:val="004F0CB5"/>
  </w:style>
  <w:style w:type="numbering" w:customStyle="1" w:styleId="NoList16">
    <w:name w:val="No List16"/>
    <w:next w:val="a3"/>
    <w:uiPriority w:val="99"/>
    <w:semiHidden/>
    <w:unhideWhenUsed/>
    <w:rsid w:val="004F0CB5"/>
  </w:style>
  <w:style w:type="table" w:customStyle="1" w:styleId="TableGrid15">
    <w:name w:val="Table Grid15"/>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4F0CB5"/>
  </w:style>
  <w:style w:type="numbering" w:customStyle="1" w:styleId="NoList25">
    <w:name w:val="No List25"/>
    <w:next w:val="a3"/>
    <w:uiPriority w:val="99"/>
    <w:semiHidden/>
    <w:unhideWhenUsed/>
    <w:rsid w:val="004F0CB5"/>
  </w:style>
  <w:style w:type="table" w:customStyle="1" w:styleId="TableGrid44">
    <w:name w:val="Table Grid44"/>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4F0CB5"/>
  </w:style>
  <w:style w:type="table" w:customStyle="1" w:styleId="TableGrid53">
    <w:name w:val="Table Grid5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4F0CB5"/>
  </w:style>
  <w:style w:type="table" w:customStyle="1" w:styleId="TableGrid63">
    <w:name w:val="Table Grid6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4F0CB5"/>
  </w:style>
  <w:style w:type="numbering" w:customStyle="1" w:styleId="NoList64">
    <w:name w:val="No List64"/>
    <w:next w:val="a3"/>
    <w:uiPriority w:val="99"/>
    <w:semiHidden/>
    <w:unhideWhenUsed/>
    <w:rsid w:val="004F0CB5"/>
  </w:style>
  <w:style w:type="numbering" w:customStyle="1" w:styleId="NoList74">
    <w:name w:val="No List74"/>
    <w:next w:val="a3"/>
    <w:uiPriority w:val="99"/>
    <w:semiHidden/>
    <w:unhideWhenUsed/>
    <w:rsid w:val="004F0CB5"/>
  </w:style>
  <w:style w:type="numbering" w:customStyle="1" w:styleId="NoList83">
    <w:name w:val="No List83"/>
    <w:next w:val="a3"/>
    <w:uiPriority w:val="99"/>
    <w:semiHidden/>
    <w:unhideWhenUsed/>
    <w:rsid w:val="004F0CB5"/>
  </w:style>
  <w:style w:type="numbering" w:customStyle="1" w:styleId="NoList93">
    <w:name w:val="No List93"/>
    <w:next w:val="a3"/>
    <w:uiPriority w:val="99"/>
    <w:semiHidden/>
    <w:unhideWhenUsed/>
    <w:rsid w:val="004F0CB5"/>
  </w:style>
  <w:style w:type="table" w:customStyle="1" w:styleId="TableGrid83">
    <w:name w:val="Table Grid83"/>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4F0CB5"/>
  </w:style>
  <w:style w:type="numbering" w:customStyle="1" w:styleId="NoList214">
    <w:name w:val="No List214"/>
    <w:next w:val="a3"/>
    <w:uiPriority w:val="99"/>
    <w:semiHidden/>
    <w:unhideWhenUsed/>
    <w:rsid w:val="004F0CB5"/>
  </w:style>
  <w:style w:type="table" w:customStyle="1" w:styleId="TableGrid413">
    <w:name w:val="Table Grid4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4F0CB5"/>
  </w:style>
  <w:style w:type="numbering" w:customStyle="1" w:styleId="NoList414">
    <w:name w:val="No List414"/>
    <w:next w:val="a3"/>
    <w:uiPriority w:val="99"/>
    <w:semiHidden/>
    <w:unhideWhenUsed/>
    <w:rsid w:val="004F0CB5"/>
  </w:style>
  <w:style w:type="numbering" w:customStyle="1" w:styleId="NoList513">
    <w:name w:val="No List513"/>
    <w:next w:val="a3"/>
    <w:uiPriority w:val="99"/>
    <w:semiHidden/>
    <w:unhideWhenUsed/>
    <w:rsid w:val="004F0CB5"/>
  </w:style>
  <w:style w:type="numbering" w:customStyle="1" w:styleId="NoList613">
    <w:name w:val="No List613"/>
    <w:next w:val="a3"/>
    <w:uiPriority w:val="99"/>
    <w:semiHidden/>
    <w:unhideWhenUsed/>
    <w:rsid w:val="004F0CB5"/>
  </w:style>
  <w:style w:type="numbering" w:customStyle="1" w:styleId="NoList713">
    <w:name w:val="No List713"/>
    <w:next w:val="a3"/>
    <w:uiPriority w:val="99"/>
    <w:semiHidden/>
    <w:unhideWhenUsed/>
    <w:rsid w:val="004F0CB5"/>
  </w:style>
  <w:style w:type="numbering" w:customStyle="1" w:styleId="NoList813">
    <w:name w:val="No List813"/>
    <w:next w:val="a3"/>
    <w:uiPriority w:val="99"/>
    <w:semiHidden/>
    <w:unhideWhenUsed/>
    <w:rsid w:val="004F0CB5"/>
  </w:style>
  <w:style w:type="numbering" w:customStyle="1" w:styleId="NoList912">
    <w:name w:val="No List912"/>
    <w:next w:val="a3"/>
    <w:uiPriority w:val="99"/>
    <w:semiHidden/>
    <w:unhideWhenUsed/>
    <w:rsid w:val="004F0CB5"/>
  </w:style>
  <w:style w:type="numbering" w:customStyle="1" w:styleId="LFO193">
    <w:name w:val="LFO193"/>
    <w:basedOn w:val="a3"/>
    <w:rsid w:val="004F0CB5"/>
  </w:style>
  <w:style w:type="numbering" w:customStyle="1" w:styleId="NoList102">
    <w:name w:val="No List102"/>
    <w:next w:val="a3"/>
    <w:uiPriority w:val="99"/>
    <w:semiHidden/>
    <w:unhideWhenUsed/>
    <w:rsid w:val="004F0CB5"/>
  </w:style>
  <w:style w:type="numbering" w:customStyle="1" w:styleId="LFO1912">
    <w:name w:val="LFO1912"/>
    <w:basedOn w:val="a3"/>
    <w:rsid w:val="004F0CB5"/>
  </w:style>
  <w:style w:type="table" w:customStyle="1" w:styleId="TableGrid124">
    <w:name w:val="Table Grid124"/>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4F0CB5"/>
  </w:style>
  <w:style w:type="numbering" w:customStyle="1" w:styleId="NoList1114">
    <w:name w:val="No List1114"/>
    <w:next w:val="a3"/>
    <w:uiPriority w:val="99"/>
    <w:semiHidden/>
    <w:unhideWhenUsed/>
    <w:rsid w:val="004F0CB5"/>
  </w:style>
  <w:style w:type="table" w:customStyle="1" w:styleId="TableGrid223">
    <w:name w:val="Table Grid223"/>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4F0CB5"/>
  </w:style>
  <w:style w:type="numbering" w:customStyle="1" w:styleId="141">
    <w:name w:val="リストなし14"/>
    <w:next w:val="a3"/>
    <w:uiPriority w:val="99"/>
    <w:semiHidden/>
    <w:unhideWhenUsed/>
    <w:rsid w:val="004F0CB5"/>
  </w:style>
  <w:style w:type="numbering" w:customStyle="1" w:styleId="1140">
    <w:name w:val="无列表114"/>
    <w:next w:val="a3"/>
    <w:semiHidden/>
    <w:rsid w:val="004F0CB5"/>
  </w:style>
  <w:style w:type="numbering" w:customStyle="1" w:styleId="1131">
    <w:name w:val="リストなし113"/>
    <w:next w:val="a3"/>
    <w:uiPriority w:val="99"/>
    <w:semiHidden/>
    <w:unhideWhenUsed/>
    <w:rsid w:val="004F0CB5"/>
  </w:style>
  <w:style w:type="numbering" w:customStyle="1" w:styleId="NoList224">
    <w:name w:val="No List224"/>
    <w:next w:val="a3"/>
    <w:uiPriority w:val="99"/>
    <w:semiHidden/>
    <w:unhideWhenUsed/>
    <w:rsid w:val="004F0CB5"/>
  </w:style>
  <w:style w:type="numbering" w:customStyle="1" w:styleId="NoList324">
    <w:name w:val="No List324"/>
    <w:next w:val="a3"/>
    <w:uiPriority w:val="99"/>
    <w:semiHidden/>
    <w:unhideWhenUsed/>
    <w:rsid w:val="004F0CB5"/>
  </w:style>
  <w:style w:type="numbering" w:customStyle="1" w:styleId="NoList423">
    <w:name w:val="No List423"/>
    <w:next w:val="a3"/>
    <w:uiPriority w:val="99"/>
    <w:semiHidden/>
    <w:unhideWhenUsed/>
    <w:rsid w:val="004F0CB5"/>
  </w:style>
  <w:style w:type="numbering" w:customStyle="1" w:styleId="NoList2113">
    <w:name w:val="No List2113"/>
    <w:next w:val="a3"/>
    <w:uiPriority w:val="99"/>
    <w:semiHidden/>
    <w:unhideWhenUsed/>
    <w:rsid w:val="004F0CB5"/>
  </w:style>
  <w:style w:type="numbering" w:customStyle="1" w:styleId="NoList3113">
    <w:name w:val="No List3113"/>
    <w:next w:val="a3"/>
    <w:uiPriority w:val="99"/>
    <w:semiHidden/>
    <w:unhideWhenUsed/>
    <w:rsid w:val="004F0CB5"/>
  </w:style>
  <w:style w:type="numbering" w:customStyle="1" w:styleId="NoList4113">
    <w:name w:val="No List4113"/>
    <w:next w:val="a3"/>
    <w:uiPriority w:val="99"/>
    <w:semiHidden/>
    <w:unhideWhenUsed/>
    <w:rsid w:val="004F0CB5"/>
  </w:style>
  <w:style w:type="numbering" w:customStyle="1" w:styleId="1113">
    <w:name w:val="无列表1113"/>
    <w:next w:val="a3"/>
    <w:semiHidden/>
    <w:rsid w:val="004F0CB5"/>
  </w:style>
  <w:style w:type="numbering" w:customStyle="1" w:styleId="NoList11113">
    <w:name w:val="No List11113"/>
    <w:next w:val="a3"/>
    <w:uiPriority w:val="99"/>
    <w:semiHidden/>
    <w:unhideWhenUsed/>
    <w:rsid w:val="004F0CB5"/>
  </w:style>
  <w:style w:type="numbering" w:customStyle="1" w:styleId="NoList1213">
    <w:name w:val="No List1213"/>
    <w:next w:val="a3"/>
    <w:uiPriority w:val="99"/>
    <w:semiHidden/>
    <w:unhideWhenUsed/>
    <w:rsid w:val="004F0CB5"/>
  </w:style>
  <w:style w:type="numbering" w:customStyle="1" w:styleId="NoList2213">
    <w:name w:val="No List2213"/>
    <w:next w:val="a3"/>
    <w:uiPriority w:val="99"/>
    <w:semiHidden/>
    <w:unhideWhenUsed/>
    <w:rsid w:val="004F0CB5"/>
  </w:style>
  <w:style w:type="numbering" w:customStyle="1" w:styleId="NoList3213">
    <w:name w:val="No List3213"/>
    <w:next w:val="a3"/>
    <w:uiPriority w:val="99"/>
    <w:semiHidden/>
    <w:unhideWhenUsed/>
    <w:rsid w:val="004F0CB5"/>
  </w:style>
  <w:style w:type="table" w:customStyle="1" w:styleId="1f2">
    <w:name w:val="网格型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F0CB5"/>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4F0CB5"/>
    <w:rPr>
      <w:smallCaps/>
      <w:color w:val="5A5A5A"/>
    </w:rPr>
  </w:style>
  <w:style w:type="paragraph" w:customStyle="1" w:styleId="Style90">
    <w:name w:val="_Style 90"/>
    <w:uiPriority w:val="99"/>
    <w:semiHidden/>
    <w:qFormat/>
    <w:rsid w:val="004F0CB5"/>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4F0CB5"/>
    <w:rPr>
      <w:smallCaps/>
      <w:color w:val="5A5A5A"/>
    </w:rPr>
  </w:style>
  <w:style w:type="character" w:styleId="HTML3">
    <w:name w:val="HTML Code"/>
    <w:unhideWhenUsed/>
    <w:qFormat/>
    <w:rsid w:val="004F0CB5"/>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TAL"/>
    <w:qFormat/>
    <w:rsid w:val="004F0CB5"/>
    <w:pPr>
      <w:overflowPunct w:val="0"/>
      <w:autoSpaceDE w:val="0"/>
      <w:autoSpaceDN w:val="0"/>
      <w:adjustRightInd w:val="0"/>
      <w:textAlignment w:val="baseline"/>
    </w:pPr>
    <w:rPr>
      <w:rFonts w:eastAsia="Times New Roman"/>
      <w:lang w:eastAsia="en-GB"/>
    </w:rPr>
  </w:style>
  <w:style w:type="character" w:customStyle="1" w:styleId="font11">
    <w:name w:val="font11"/>
    <w:basedOn w:val="a1"/>
    <w:qFormat/>
    <w:rsid w:val="004F0CB5"/>
    <w:rPr>
      <w:rFonts w:ascii="Arial" w:hAnsi="Arial" w:cs="Arial" w:hint="default"/>
      <w:color w:val="000000"/>
      <w:sz w:val="18"/>
      <w:szCs w:val="18"/>
      <w:u w:val="none"/>
      <w:vertAlign w:val="superscript"/>
    </w:rPr>
  </w:style>
  <w:style w:type="character" w:customStyle="1" w:styleId="font31">
    <w:name w:val="font31"/>
    <w:basedOn w:val="a1"/>
    <w:qFormat/>
    <w:rsid w:val="004F0CB5"/>
    <w:rPr>
      <w:rFonts w:ascii="Arial" w:hAnsi="Arial" w:cs="Arial" w:hint="default"/>
      <w:color w:val="000000"/>
      <w:sz w:val="18"/>
      <w:szCs w:val="18"/>
      <w:u w:val="none"/>
    </w:rPr>
  </w:style>
  <w:style w:type="character" w:customStyle="1" w:styleId="font21">
    <w:name w:val="font21"/>
    <w:basedOn w:val="a1"/>
    <w:qFormat/>
    <w:rsid w:val="004F0CB5"/>
    <w:rPr>
      <w:rFonts w:ascii="Arial" w:hAnsi="Arial" w:cs="Arial" w:hint="default"/>
      <w:color w:val="000000"/>
      <w:sz w:val="18"/>
      <w:szCs w:val="18"/>
      <w:u w:val="none"/>
    </w:rPr>
  </w:style>
  <w:style w:type="paragraph" w:styleId="affff3">
    <w:name w:val="macro"/>
    <w:link w:val="affff4"/>
    <w:uiPriority w:val="99"/>
    <w:unhideWhenUsed/>
    <w:qFormat/>
    <w:rsid w:val="004F0CB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4">
    <w:name w:val="マクロ文字列 (文字)"/>
    <w:basedOn w:val="a1"/>
    <w:link w:val="affff3"/>
    <w:uiPriority w:val="99"/>
    <w:qFormat/>
    <w:rsid w:val="004F0CB5"/>
    <w:rPr>
      <w:rFonts w:ascii="Courier New" w:hAnsi="Courier New"/>
      <w:kern w:val="2"/>
      <w:sz w:val="24"/>
      <w:lang w:val="en-US" w:eastAsia="zh-CN"/>
    </w:rPr>
  </w:style>
  <w:style w:type="paragraph" w:styleId="57">
    <w:name w:val="index 5"/>
    <w:basedOn w:val="a0"/>
    <w:next w:val="a0"/>
    <w:uiPriority w:val="99"/>
    <w:unhideWhenUsed/>
    <w:qFormat/>
    <w:rsid w:val="004F0CB5"/>
    <w:pPr>
      <w:widowControl w:val="0"/>
      <w:spacing w:beforeLines="10" w:after="0"/>
      <w:ind w:leftChars="800" w:left="800" w:hanging="578"/>
      <w:jc w:val="both"/>
    </w:pPr>
    <w:rPr>
      <w:rFonts w:ascii="Calibri" w:hAnsi="Calibri"/>
      <w:kern w:val="2"/>
      <w:sz w:val="21"/>
      <w:szCs w:val="24"/>
      <w:lang w:val="en-US" w:eastAsia="zh-CN"/>
    </w:rPr>
  </w:style>
  <w:style w:type="paragraph" w:styleId="64">
    <w:name w:val="index 6"/>
    <w:basedOn w:val="a0"/>
    <w:next w:val="a0"/>
    <w:uiPriority w:val="99"/>
    <w:unhideWhenUsed/>
    <w:qFormat/>
    <w:rsid w:val="004F0CB5"/>
    <w:pPr>
      <w:widowControl w:val="0"/>
      <w:spacing w:beforeLines="10" w:after="0"/>
      <w:ind w:leftChars="1000" w:left="1000" w:hanging="578"/>
      <w:jc w:val="both"/>
    </w:pPr>
    <w:rPr>
      <w:rFonts w:ascii="Calibri" w:hAnsi="Calibri"/>
      <w:kern w:val="2"/>
      <w:sz w:val="21"/>
      <w:szCs w:val="24"/>
      <w:lang w:val="en-US" w:eastAsia="zh-CN"/>
    </w:rPr>
  </w:style>
  <w:style w:type="paragraph" w:styleId="49">
    <w:name w:val="index 4"/>
    <w:basedOn w:val="a0"/>
    <w:next w:val="a0"/>
    <w:uiPriority w:val="99"/>
    <w:unhideWhenUsed/>
    <w:qFormat/>
    <w:rsid w:val="004F0CB5"/>
    <w:pPr>
      <w:widowControl w:val="0"/>
      <w:spacing w:beforeLines="10" w:after="0"/>
      <w:ind w:leftChars="600" w:left="600" w:hanging="578"/>
      <w:jc w:val="both"/>
    </w:pPr>
    <w:rPr>
      <w:rFonts w:ascii="Calibri" w:hAnsi="Calibri"/>
      <w:kern w:val="2"/>
      <w:sz w:val="21"/>
      <w:szCs w:val="24"/>
      <w:lang w:val="en-US" w:eastAsia="zh-CN"/>
    </w:rPr>
  </w:style>
  <w:style w:type="paragraph" w:styleId="3e">
    <w:name w:val="index 3"/>
    <w:basedOn w:val="a0"/>
    <w:next w:val="a0"/>
    <w:uiPriority w:val="99"/>
    <w:unhideWhenUsed/>
    <w:qFormat/>
    <w:rsid w:val="004F0CB5"/>
    <w:pPr>
      <w:widowControl w:val="0"/>
      <w:spacing w:beforeLines="10" w:after="0"/>
      <w:ind w:leftChars="400" w:left="400" w:hanging="578"/>
      <w:jc w:val="both"/>
    </w:pPr>
    <w:rPr>
      <w:rFonts w:ascii="Calibri" w:hAnsi="Calibri"/>
      <w:kern w:val="2"/>
      <w:sz w:val="21"/>
      <w:szCs w:val="24"/>
      <w:lang w:val="en-US" w:eastAsia="zh-CN"/>
    </w:rPr>
  </w:style>
  <w:style w:type="paragraph" w:styleId="72">
    <w:name w:val="index 7"/>
    <w:basedOn w:val="a0"/>
    <w:next w:val="a0"/>
    <w:uiPriority w:val="99"/>
    <w:unhideWhenUsed/>
    <w:qFormat/>
    <w:rsid w:val="004F0CB5"/>
    <w:pPr>
      <w:widowControl w:val="0"/>
      <w:spacing w:beforeLines="10" w:after="0"/>
      <w:ind w:leftChars="1200" w:left="1200" w:hanging="578"/>
      <w:jc w:val="both"/>
    </w:pPr>
    <w:rPr>
      <w:rFonts w:ascii="Calibri" w:hAnsi="Calibri"/>
      <w:kern w:val="2"/>
      <w:sz w:val="21"/>
      <w:szCs w:val="24"/>
      <w:lang w:val="en-US" w:eastAsia="zh-CN"/>
    </w:rPr>
  </w:style>
  <w:style w:type="paragraph" w:styleId="92">
    <w:name w:val="index 9"/>
    <w:basedOn w:val="a0"/>
    <w:next w:val="a0"/>
    <w:uiPriority w:val="99"/>
    <w:unhideWhenUsed/>
    <w:qFormat/>
    <w:rsid w:val="004F0CB5"/>
    <w:pPr>
      <w:widowControl w:val="0"/>
      <w:spacing w:beforeLines="10" w:after="0"/>
      <w:ind w:leftChars="1600" w:left="1600" w:hanging="578"/>
      <w:jc w:val="both"/>
    </w:pPr>
    <w:rPr>
      <w:rFonts w:ascii="Calibri" w:hAnsi="Calibri"/>
      <w:kern w:val="2"/>
      <w:sz w:val="21"/>
      <w:szCs w:val="24"/>
      <w:lang w:val="en-US" w:eastAsia="zh-CN"/>
    </w:rPr>
  </w:style>
  <w:style w:type="table" w:styleId="1f3">
    <w:name w:val="Table Grid 1"/>
    <w:basedOn w:val="a2"/>
    <w:qFormat/>
    <w:rsid w:val="004F0CB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f2">
    <w:name w:val="明显强调2"/>
    <w:uiPriority w:val="21"/>
    <w:qFormat/>
    <w:rsid w:val="004F0CB5"/>
    <w:rPr>
      <w:b/>
      <w:bCs/>
      <w:i/>
      <w:iCs/>
      <w:color w:val="4F81BD"/>
    </w:rPr>
  </w:style>
  <w:style w:type="table" w:customStyle="1" w:styleId="2f3">
    <w:name w:val="网格型2"/>
    <w:basedOn w:val="a2"/>
    <w:qFormat/>
    <w:rsid w:val="004F0CB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F0CB5"/>
    <w:rPr>
      <w:rFonts w:eastAsia="Times New Roman"/>
      <w:lang w:val="en-GB" w:eastAsia="en-US"/>
    </w:rPr>
  </w:style>
  <w:style w:type="character" w:customStyle="1" w:styleId="Style115">
    <w:name w:val="_Style 115"/>
    <w:uiPriority w:val="31"/>
    <w:qFormat/>
    <w:rsid w:val="004F0CB5"/>
    <w:rPr>
      <w:smallCaps/>
      <w:color w:val="5A5A5A"/>
    </w:rPr>
  </w:style>
  <w:style w:type="table" w:customStyle="1" w:styleId="116">
    <w:name w:val="网格型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4F0CB5"/>
    <w:rPr>
      <w:rFonts w:ascii="Times New Roman" w:eastAsia="ＭＳ 明朝" w:hAnsi="Times New Roman"/>
      <w:lang w:val="en-US" w:eastAsia="zh-CN"/>
    </w:rPr>
    <w:tblPr/>
  </w:style>
  <w:style w:type="table" w:customStyle="1" w:styleId="TableGrid54">
    <w:name w:val="Table Grid54"/>
    <w:basedOn w:val="a2"/>
    <w:uiPriority w:val="39"/>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4F0CB5"/>
    <w:rPr>
      <w:rFonts w:ascii="Times New Roman" w:eastAsia="ＭＳ 明朝" w:hAnsi="Times New Roman"/>
      <w:lang w:val="en-US" w:eastAsia="zh-CN"/>
    </w:rPr>
    <w:tblPr/>
  </w:style>
  <w:style w:type="table" w:customStyle="1" w:styleId="TableGrid511">
    <w:name w:val="Table Grid511"/>
    <w:basedOn w:val="a2"/>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4F0CB5"/>
    <w:pPr>
      <w:spacing w:after="160" w:line="259" w:lineRule="auto"/>
    </w:pPr>
    <w:rPr>
      <w:rFonts w:eastAsia="Times New Roman"/>
      <w:lang w:val="en-GB" w:eastAsia="en-US"/>
    </w:rPr>
  </w:style>
  <w:style w:type="character" w:customStyle="1" w:styleId="Style104">
    <w:name w:val="_Style 104"/>
    <w:uiPriority w:val="31"/>
    <w:qFormat/>
    <w:rsid w:val="004F0CB5"/>
    <w:rPr>
      <w:smallCaps/>
      <w:color w:val="5A5A5A"/>
    </w:rPr>
  </w:style>
  <w:style w:type="table" w:customStyle="1" w:styleId="TableGrid91">
    <w:name w:val="Table Grid9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4F0CB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F0CB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4F0CB5"/>
    <w:pPr>
      <w:spacing w:after="160" w:line="259" w:lineRule="auto"/>
    </w:pPr>
    <w:rPr>
      <w:rFonts w:ascii="Times New Roman" w:eastAsia="ＭＳ 明朝" w:hAnsi="Times New Roman"/>
      <w:lang w:val="en-GB" w:eastAsia="en-US"/>
    </w:rPr>
  </w:style>
  <w:style w:type="paragraph" w:customStyle="1" w:styleId="2f4">
    <w:name w:val="変更箇所2"/>
    <w:semiHidden/>
    <w:qFormat/>
    <w:rsid w:val="004F0CB5"/>
    <w:pPr>
      <w:autoSpaceDN w:val="0"/>
    </w:pPr>
    <w:rPr>
      <w:rFonts w:ascii="Times New Roman" w:eastAsia="ＭＳ 明朝"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1"/>
    <w:qFormat/>
    <w:rsid w:val="004F0CB5"/>
    <w:rPr>
      <w:rFonts w:ascii="Times New Roman" w:eastAsia="DengXian" w:hAnsi="Times New Roman" w:cs="Times New Roman"/>
      <w:sz w:val="18"/>
      <w:szCs w:val="18"/>
      <w:lang w:val="en-GB"/>
    </w:rPr>
  </w:style>
  <w:style w:type="table" w:customStyle="1" w:styleId="230">
    <w:name w:val="古典型 23"/>
    <w:basedOn w:val="a2"/>
    <w:semiHidden/>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2"/>
    <w:semiHidden/>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b">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fa"/>
    <w:uiPriority w:val="99"/>
    <w:qFormat/>
    <w:locked/>
    <w:rsid w:val="004F0CB5"/>
    <w:rPr>
      <w:rFonts w:ascii="Times New Roman" w:eastAsia="ＭＳ 明朝" w:hAnsi="Times New Roman"/>
      <w:lang w:val="it-IT" w:eastAsia="en-GB"/>
    </w:rPr>
  </w:style>
  <w:style w:type="character" w:customStyle="1" w:styleId="Char3">
    <w:name w:val="参考资料列表 Char"/>
    <w:link w:val="affff5"/>
    <w:qFormat/>
    <w:locked/>
    <w:rsid w:val="004F0CB5"/>
    <w:rPr>
      <w:rFonts w:ascii="Calibri" w:hAnsi="Calibri"/>
      <w:kern w:val="2"/>
      <w:sz w:val="21"/>
    </w:rPr>
  </w:style>
  <w:style w:type="paragraph" w:customStyle="1" w:styleId="affff5">
    <w:name w:val="参考资料列表"/>
    <w:basedOn w:val="ab"/>
    <w:link w:val="Char3"/>
    <w:qFormat/>
    <w:rsid w:val="004F0CB5"/>
    <w:pPr>
      <w:widowControl w:val="0"/>
      <w:spacing w:after="0"/>
      <w:ind w:left="680" w:hanging="567"/>
      <w:jc w:val="both"/>
    </w:pPr>
    <w:rPr>
      <w:rFonts w:ascii="Calibri" w:hAnsi="Calibri"/>
      <w:kern w:val="2"/>
      <w:sz w:val="21"/>
      <w:lang w:val="fr-FR" w:eastAsia="fr-FR"/>
    </w:rPr>
  </w:style>
  <w:style w:type="paragraph" w:customStyle="1" w:styleId="affff6">
    <w:name w:val="文稿标题"/>
    <w:basedOn w:val="a0"/>
    <w:uiPriority w:val="99"/>
    <w:qFormat/>
    <w:rsid w:val="004F0CB5"/>
    <w:pPr>
      <w:widowControl w:val="0"/>
      <w:spacing w:after="0"/>
      <w:ind w:left="1979" w:hanging="1979"/>
      <w:jc w:val="both"/>
    </w:pPr>
    <w:rPr>
      <w:rFonts w:ascii="Calibri" w:hAnsi="Calibri" w:cs="SimSun"/>
      <w:b/>
      <w:kern w:val="2"/>
      <w:sz w:val="24"/>
      <w:lang w:val="en-US" w:eastAsia="zh-CN"/>
    </w:rPr>
  </w:style>
  <w:style w:type="paragraph" w:customStyle="1" w:styleId="affff7">
    <w:name w:val="标题线"/>
    <w:basedOn w:val="a0"/>
    <w:uiPriority w:val="99"/>
    <w:qFormat/>
    <w:rsid w:val="004F0CB5"/>
    <w:pPr>
      <w:widowControl w:val="0"/>
      <w:pBdr>
        <w:bottom w:val="single" w:sz="12" w:space="1" w:color="auto"/>
      </w:pBdr>
      <w:spacing w:after="0"/>
      <w:jc w:val="both"/>
    </w:pPr>
    <w:rPr>
      <w:rFonts w:ascii="Arial" w:hAnsi="Arial" w:cs="SimSun"/>
      <w:kern w:val="2"/>
      <w:sz w:val="21"/>
      <w:lang w:val="en-US" w:eastAsia="zh-CN"/>
    </w:rPr>
  </w:style>
  <w:style w:type="paragraph" w:customStyle="1" w:styleId="Doc-text2">
    <w:name w:val="Doc-text2"/>
    <w:basedOn w:val="a0"/>
    <w:link w:val="Doc-text2Char"/>
    <w:qFormat/>
    <w:rsid w:val="004F0CB5"/>
    <w:pPr>
      <w:widowControl w:val="0"/>
      <w:tabs>
        <w:tab w:val="left" w:pos="1622"/>
      </w:tabs>
      <w:spacing w:after="0"/>
      <w:ind w:left="1622" w:hanging="363"/>
    </w:pPr>
    <w:rPr>
      <w:rFonts w:ascii="Arial" w:eastAsia="ＭＳ 明朝" w:hAnsi="Arial"/>
      <w:kern w:val="2"/>
      <w:szCs w:val="24"/>
      <w:lang w:val="fr-FR" w:eastAsia="fr-FR"/>
    </w:rPr>
  </w:style>
  <w:style w:type="paragraph" w:customStyle="1" w:styleId="Doc-titleJK">
    <w:name w:val="Doc-title_JK"/>
    <w:basedOn w:val="a0"/>
    <w:next w:val="Doc-text2JK"/>
    <w:link w:val="Doc-titleJKChar"/>
    <w:qFormat/>
    <w:rsid w:val="004F0CB5"/>
    <w:pPr>
      <w:widowControl w:val="0"/>
      <w:spacing w:after="0"/>
      <w:ind w:left="1260" w:hanging="1260"/>
    </w:pPr>
    <w:rPr>
      <w:rFonts w:ascii="Calibri" w:eastAsia="ＭＳ 明朝" w:hAnsi="Calibri"/>
      <w:color w:val="0000FF"/>
      <w:kern w:val="2"/>
      <w:szCs w:val="24"/>
      <w:lang w:val="fr-FR" w:eastAsia="fr-FR"/>
    </w:rPr>
  </w:style>
  <w:style w:type="paragraph" w:customStyle="1" w:styleId="Doc-text2JK">
    <w:name w:val="Doc-text2_JK"/>
    <w:basedOn w:val="a0"/>
    <w:link w:val="Doc-text2JKChar"/>
    <w:uiPriority w:val="99"/>
    <w:qFormat/>
    <w:rsid w:val="004F0CB5"/>
    <w:pPr>
      <w:widowControl w:val="0"/>
      <w:tabs>
        <w:tab w:val="left" w:pos="1622"/>
      </w:tabs>
      <w:spacing w:after="0"/>
      <w:ind w:left="1622" w:hanging="363"/>
    </w:pPr>
    <w:rPr>
      <w:rFonts w:ascii="Calibri" w:eastAsia="ＭＳ 明朝" w:hAnsi="Calibri"/>
      <w:kern w:val="2"/>
      <w:szCs w:val="24"/>
      <w:lang w:val="en-US" w:eastAsia="fr-FR"/>
    </w:rPr>
  </w:style>
  <w:style w:type="paragraph" w:customStyle="1" w:styleId="1f4">
    <w:name w:val="样式 标题 1 + 小三"/>
    <w:basedOn w:val="1"/>
    <w:uiPriority w:val="99"/>
    <w:qFormat/>
    <w:rsid w:val="004F0CB5"/>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abstract">
    <w:name w:val="abstract"/>
    <w:basedOn w:val="a0"/>
    <w:next w:val="a0"/>
    <w:uiPriority w:val="99"/>
    <w:qFormat/>
    <w:rsid w:val="004F0CB5"/>
    <w:pPr>
      <w:widowControl w:val="0"/>
      <w:spacing w:before="120" w:after="120"/>
      <w:ind w:left="1440" w:right="1440"/>
      <w:jc w:val="both"/>
    </w:pPr>
    <w:rPr>
      <w:rFonts w:ascii="Book Antiqua" w:eastAsia="Times New Roman" w:hAnsi="Book Antiqua"/>
      <w:i/>
      <w:kern w:val="2"/>
      <w:lang w:val="en-US"/>
    </w:rPr>
  </w:style>
  <w:style w:type="paragraph" w:customStyle="1" w:styleId="TableText2">
    <w:name w:val="Table Text"/>
    <w:basedOn w:val="a0"/>
    <w:uiPriority w:val="99"/>
    <w:qFormat/>
    <w:rsid w:val="004F0CB5"/>
    <w:pPr>
      <w:keepLines/>
      <w:widowControl w:val="0"/>
      <w:spacing w:after="0"/>
    </w:pPr>
    <w:rPr>
      <w:rFonts w:ascii="Book Antiqua" w:hAnsi="Book Antiqua"/>
      <w:kern w:val="2"/>
      <w:sz w:val="16"/>
      <w:lang w:val="en-US" w:eastAsia="zh-CN"/>
    </w:rPr>
  </w:style>
  <w:style w:type="paragraph" w:customStyle="1" w:styleId="CharChar1Char">
    <w:name w:val="Char Char1 Char"/>
    <w:basedOn w:val="4"/>
    <w:next w:val="a0"/>
    <w:uiPriority w:val="99"/>
    <w:qFormat/>
    <w:rsid w:val="004F0CB5"/>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4F0CB5"/>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F0CB5"/>
  </w:style>
  <w:style w:type="paragraph" w:customStyle="1" w:styleId="2ChapterXXStatementh22Header2l2Level2Headhea">
    <w:name w:val="样式 标题 2Chapter X.X. Statementh22Header 2l2Level 2 Headhea..."/>
    <w:basedOn w:val="2"/>
    <w:uiPriority w:val="99"/>
    <w:qFormat/>
    <w:rsid w:val="004F0CB5"/>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4"/>
    <w:uiPriority w:val="99"/>
    <w:qFormat/>
    <w:rsid w:val="004F0CB5"/>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8">
    <w:name w:val="图片说明"/>
    <w:basedOn w:val="a0"/>
    <w:next w:val="a0"/>
    <w:uiPriority w:val="99"/>
    <w:qFormat/>
    <w:rsid w:val="004F0CB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4F0CB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0"/>
    <w:uiPriority w:val="99"/>
    <w:qFormat/>
    <w:rsid w:val="004F0CB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character" w:customStyle="1" w:styleId="TableNo0">
    <w:name w:val="Table_No Знак"/>
    <w:link w:val="TableNo"/>
    <w:qFormat/>
    <w:locked/>
    <w:rsid w:val="004F0CB5"/>
    <w:rPr>
      <w:rFonts w:ascii="Times New Roman" w:eastAsiaTheme="minorEastAsia" w:hAnsi="Times New Roman"/>
      <w:caps/>
      <w:lang w:val="en-GB" w:eastAsia="en-US"/>
    </w:rPr>
  </w:style>
  <w:style w:type="paragraph" w:customStyle="1" w:styleId="Agreement">
    <w:name w:val="Agreement"/>
    <w:basedOn w:val="a0"/>
    <w:next w:val="a0"/>
    <w:uiPriority w:val="99"/>
    <w:qFormat/>
    <w:rsid w:val="004F0CB5"/>
    <w:pPr>
      <w:widowControl w:val="0"/>
      <w:tabs>
        <w:tab w:val="left" w:pos="1619"/>
      </w:tabs>
      <w:spacing w:before="60" w:after="0"/>
      <w:ind w:left="1619" w:hanging="360"/>
    </w:pPr>
    <w:rPr>
      <w:rFonts w:ascii="Arial" w:eastAsia="ＭＳ 明朝" w:hAnsi="Arial"/>
      <w:b/>
      <w:kern w:val="2"/>
      <w:szCs w:val="24"/>
      <w:lang w:val="en-US" w:eastAsia="en-GB"/>
    </w:rPr>
  </w:style>
  <w:style w:type="paragraph" w:customStyle="1" w:styleId="EmailDiscussion">
    <w:name w:val="EmailDiscussion"/>
    <w:basedOn w:val="a0"/>
    <w:next w:val="a0"/>
    <w:link w:val="EmailDiscussionChar"/>
    <w:uiPriority w:val="99"/>
    <w:qFormat/>
    <w:rsid w:val="004F0CB5"/>
    <w:pPr>
      <w:widowControl w:val="0"/>
      <w:tabs>
        <w:tab w:val="left" w:pos="1619"/>
      </w:tabs>
      <w:spacing w:before="40" w:after="0"/>
      <w:ind w:left="1619" w:hanging="360"/>
    </w:pPr>
    <w:rPr>
      <w:rFonts w:ascii="Arial" w:eastAsia="ＭＳ 明朝" w:hAnsi="Arial" w:cs="Arial"/>
      <w:b/>
      <w:szCs w:val="24"/>
      <w:lang w:val="fr-FR" w:eastAsia="fr-FR"/>
    </w:rPr>
  </w:style>
  <w:style w:type="paragraph" w:customStyle="1" w:styleId="EmailDiscussion2">
    <w:name w:val="EmailDiscussion2"/>
    <w:basedOn w:val="a0"/>
    <w:uiPriority w:val="99"/>
    <w:qFormat/>
    <w:rsid w:val="004F0CB5"/>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9">
    <w:name w:val="文稿抬头"/>
    <w:qFormat/>
    <w:rsid w:val="004F0CB5"/>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F0CB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F0CB5"/>
    <w:rPr>
      <w:rFonts w:ascii="Arial" w:hAnsi="Arial" w:cs="Arial" w:hint="default"/>
      <w:sz w:val="36"/>
      <w:lang w:val="en-GB" w:eastAsia="en-US" w:bidi="ar-SA"/>
    </w:rPr>
  </w:style>
  <w:style w:type="character" w:customStyle="1" w:styleId="font41">
    <w:name w:val="font41"/>
    <w:basedOn w:val="a1"/>
    <w:qFormat/>
    <w:rsid w:val="004F0CB5"/>
    <w:rPr>
      <w:rFonts w:ascii="Arial" w:hAnsi="Arial" w:cs="Arial" w:hint="default"/>
      <w:color w:val="000000"/>
      <w:sz w:val="18"/>
      <w:szCs w:val="18"/>
      <w:u w:val="none"/>
    </w:rPr>
  </w:style>
  <w:style w:type="table" w:customStyle="1" w:styleId="260">
    <w:name w:val="古典型 26"/>
    <w:basedOn w:val="a2"/>
    <w:semiHidden/>
    <w:unhideWhenUsed/>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4F0CB5"/>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4F0CB5"/>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4F0CB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2"/>
    <w:next w:val="2f0"/>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2"/>
    <w:next w:val="1f3"/>
    <w:unhideWhenUsed/>
    <w:qFormat/>
    <w:rsid w:val="004F0CB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2"/>
    <w:uiPriority w:val="39"/>
    <w:qFormat/>
    <w:rsid w:val="004F0CB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2"/>
    <w:qFormat/>
    <w:rsid w:val="004F0CB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5">
    <w:name w:val="无列表2"/>
    <w:next w:val="a3"/>
    <w:uiPriority w:val="99"/>
    <w:semiHidden/>
    <w:unhideWhenUsed/>
    <w:rsid w:val="004F0CB5"/>
  </w:style>
  <w:style w:type="paragraph" w:customStyle="1" w:styleId="TOCHeading1">
    <w:name w:val="TOC Heading1"/>
    <w:basedOn w:val="1"/>
    <w:next w:val="a0"/>
    <w:uiPriority w:val="39"/>
    <w:qFormat/>
    <w:rsid w:val="004F0CB5"/>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F0CB5"/>
    <w:pPr>
      <w:spacing w:after="160" w:line="256" w:lineRule="auto"/>
    </w:pPr>
    <w:rPr>
      <w:rFonts w:ascii="Times New Roman" w:eastAsia="ＭＳ 明朝" w:hAnsi="Times New Roman"/>
      <w:lang w:val="en-GB" w:eastAsia="en-US"/>
    </w:rPr>
  </w:style>
  <w:style w:type="paragraph" w:customStyle="1" w:styleId="125">
    <w:name w:val="修订12"/>
    <w:semiHidden/>
    <w:qFormat/>
    <w:rsid w:val="004F0CB5"/>
    <w:rPr>
      <w:rFonts w:ascii="Times New Roman" w:eastAsia="Batang" w:hAnsi="Times New Roman"/>
      <w:lang w:val="en-GB" w:eastAsia="en-US"/>
    </w:rPr>
  </w:style>
  <w:style w:type="character" w:customStyle="1" w:styleId="e-031">
    <w:name w:val="e-031"/>
    <w:qFormat/>
    <w:rsid w:val="004F0CB5"/>
    <w:rPr>
      <w:i/>
      <w:iCs/>
    </w:rPr>
  </w:style>
  <w:style w:type="character" w:customStyle="1" w:styleId="hps">
    <w:name w:val="hps"/>
    <w:qFormat/>
    <w:rsid w:val="004F0CB5"/>
  </w:style>
  <w:style w:type="character" w:customStyle="1" w:styleId="IntenseEmphasis1">
    <w:name w:val="Intense Emphasis1"/>
    <w:basedOn w:val="a1"/>
    <w:uiPriority w:val="21"/>
    <w:qFormat/>
    <w:rsid w:val="004F0CB5"/>
    <w:rPr>
      <w:b/>
      <w:bCs/>
      <w:i/>
      <w:iCs/>
      <w:color w:val="4F81BD"/>
    </w:rPr>
  </w:style>
  <w:style w:type="character" w:customStyle="1" w:styleId="IntenseEmphasis2">
    <w:name w:val="Intense Emphasis2"/>
    <w:uiPriority w:val="21"/>
    <w:qFormat/>
    <w:rsid w:val="004F0CB5"/>
    <w:rPr>
      <w:b/>
      <w:bCs/>
      <w:i/>
      <w:iCs/>
      <w:color w:val="4F81BD"/>
    </w:rPr>
  </w:style>
  <w:style w:type="character" w:customStyle="1" w:styleId="1f5">
    <w:name w:val="未处理的提及1"/>
    <w:basedOn w:val="a1"/>
    <w:uiPriority w:val="99"/>
    <w:qFormat/>
    <w:rsid w:val="004F0CB5"/>
    <w:rPr>
      <w:color w:val="605E5C"/>
      <w:shd w:val="clear" w:color="auto" w:fill="E1DFDD"/>
    </w:rPr>
  </w:style>
  <w:style w:type="character" w:customStyle="1" w:styleId="affffa">
    <w:name w:val="首标题"/>
    <w:qFormat/>
    <w:rsid w:val="004F0CB5"/>
    <w:rPr>
      <w:rFonts w:ascii="Arial" w:eastAsia="SimSun" w:hAnsi="Arial" w:cs="Arial" w:hint="default"/>
      <w:sz w:val="24"/>
      <w:lang w:val="en-US" w:eastAsia="zh-CN" w:bidi="ar-SA"/>
    </w:rPr>
  </w:style>
  <w:style w:type="character" w:customStyle="1" w:styleId="UnresolvedMention4">
    <w:name w:val="Unresolved Mention4"/>
    <w:basedOn w:val="a1"/>
    <w:uiPriority w:val="99"/>
    <w:qFormat/>
    <w:rsid w:val="004F0CB5"/>
    <w:rPr>
      <w:color w:val="605E5C"/>
      <w:shd w:val="clear" w:color="auto" w:fill="E1DFDD"/>
    </w:rPr>
  </w:style>
  <w:style w:type="table" w:customStyle="1" w:styleId="280">
    <w:name w:val="古典型 28"/>
    <w:basedOn w:val="a2"/>
    <w:next w:val="2f0"/>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2"/>
    <w:next w:val="1f3"/>
    <w:semiHidden/>
    <w:unhideWhenUsed/>
    <w:qFormat/>
    <w:rsid w:val="004F0CB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2"/>
    <w:uiPriority w:val="39"/>
    <w:qFormat/>
    <w:rsid w:val="004F0CB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4F0CB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3"/>
    <w:uiPriority w:val="99"/>
    <w:semiHidden/>
    <w:unhideWhenUsed/>
    <w:rsid w:val="004F0CB5"/>
  </w:style>
  <w:style w:type="table" w:customStyle="1" w:styleId="83">
    <w:name w:val="网格型8"/>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next w:val="affd"/>
    <w:uiPriority w:val="39"/>
    <w:qFormat/>
    <w:rsid w:val="004F0CB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d"/>
    <w:qFormat/>
    <w:rsid w:val="004F0C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d"/>
    <w:uiPriority w:val="39"/>
    <w:qFormat/>
    <w:rsid w:val="004F0CB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d"/>
    <w:qFormat/>
    <w:rsid w:val="004F0C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2"/>
    <w:next w:val="affd"/>
    <w:uiPriority w:val="39"/>
    <w:qFormat/>
    <w:rsid w:val="004F0CB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4F0CB5"/>
    <w:rPr>
      <w:rFonts w:ascii="Times New Roman" w:eastAsia="ＭＳ 明朝" w:hAnsi="Times New Roman"/>
      <w:lang w:val="en-US" w:eastAsia="en-US"/>
    </w:rPr>
    <w:tblPr/>
  </w:style>
  <w:style w:type="table" w:customStyle="1" w:styleId="TableGrid65">
    <w:name w:val="Table Grid65"/>
    <w:basedOn w:val="a2"/>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next w:val="affd"/>
    <w:qFormat/>
    <w:rsid w:val="004F0CB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4F0CB5"/>
    <w:rPr>
      <w:rFonts w:ascii="Times New Roman" w:eastAsia="ＭＳ 明朝" w:hAnsi="Times New Roman"/>
      <w:lang w:val="en-US" w:eastAsia="en-US"/>
    </w:rPr>
    <w:tblPr/>
  </w:style>
  <w:style w:type="table" w:customStyle="1" w:styleId="Tabellengitternetz1122">
    <w:name w:val="Tabellengitternetz1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3"/>
    <w:semiHidden/>
    <w:rsid w:val="004F0CB5"/>
  </w:style>
  <w:style w:type="table" w:customStyle="1" w:styleId="TableGrid107">
    <w:name w:val="Table Grid107"/>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3"/>
    <w:rsid w:val="004F0CB5"/>
  </w:style>
  <w:style w:type="numbering" w:customStyle="1" w:styleId="LFO19111">
    <w:name w:val="LFO19111"/>
    <w:basedOn w:val="a3"/>
    <w:rsid w:val="004F0CB5"/>
  </w:style>
  <w:style w:type="table" w:customStyle="1" w:styleId="TableGrid1232">
    <w:name w:val="Table Grid123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2"/>
    <w:next w:val="1f3"/>
    <w:qFormat/>
    <w:rsid w:val="004F0CB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4F0CB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4F0CB5"/>
    <w:rPr>
      <w:rFonts w:ascii="Times New Roman" w:eastAsia="ＭＳ 明朝" w:hAnsi="Times New Roman"/>
      <w:lang w:val="en-US" w:eastAsia="zh-CN"/>
    </w:rPr>
    <w:tblPr/>
  </w:style>
  <w:style w:type="table" w:customStyle="1" w:styleId="TableGrid541">
    <w:name w:val="Table Grid541"/>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2"/>
    <w:qFormat/>
    <w:rsid w:val="004F0CB5"/>
    <w:rPr>
      <w:rFonts w:ascii="Times New Roman" w:eastAsia="ＭＳ 明朝" w:hAnsi="Times New Roman"/>
      <w:lang w:val="en-US" w:eastAsia="zh-CN"/>
    </w:rPr>
    <w:tblPr/>
  </w:style>
  <w:style w:type="table" w:customStyle="1" w:styleId="TableGrid5111">
    <w:name w:val="Table Grid511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4F0CB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4F0CB5"/>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4F0CB5"/>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4F0CB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4F0CB5"/>
    <w:rPr>
      <w:smallCaps/>
      <w:color w:val="5A5A5A"/>
    </w:rPr>
  </w:style>
  <w:style w:type="paragraph" w:customStyle="1" w:styleId="TOC11">
    <w:name w:val="TOC 标题11"/>
    <w:basedOn w:val="1"/>
    <w:next w:val="a0"/>
    <w:uiPriority w:val="39"/>
    <w:unhideWhenUsed/>
    <w:qFormat/>
    <w:rsid w:val="004F0CB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a3"/>
    <w:semiHidden/>
    <w:rsid w:val="004F0CB5"/>
  </w:style>
  <w:style w:type="numbering" w:customStyle="1" w:styleId="152">
    <w:name w:val="リストなし15"/>
    <w:next w:val="a3"/>
    <w:uiPriority w:val="99"/>
    <w:semiHidden/>
    <w:unhideWhenUsed/>
    <w:rsid w:val="004F0CB5"/>
  </w:style>
  <w:style w:type="numbering" w:customStyle="1" w:styleId="NoList18">
    <w:name w:val="No List18"/>
    <w:next w:val="a3"/>
    <w:uiPriority w:val="99"/>
    <w:semiHidden/>
    <w:unhideWhenUsed/>
    <w:rsid w:val="004F0CB5"/>
  </w:style>
  <w:style w:type="numbering" w:customStyle="1" w:styleId="1150">
    <w:name w:val="无列表115"/>
    <w:next w:val="a3"/>
    <w:semiHidden/>
    <w:rsid w:val="004F0CB5"/>
  </w:style>
  <w:style w:type="numbering" w:customStyle="1" w:styleId="1141">
    <w:name w:val="リストなし114"/>
    <w:next w:val="a3"/>
    <w:uiPriority w:val="99"/>
    <w:semiHidden/>
    <w:unhideWhenUsed/>
    <w:rsid w:val="004F0CB5"/>
  </w:style>
  <w:style w:type="numbering" w:customStyle="1" w:styleId="NoList26">
    <w:name w:val="No List26"/>
    <w:next w:val="a3"/>
    <w:uiPriority w:val="99"/>
    <w:semiHidden/>
    <w:unhideWhenUsed/>
    <w:rsid w:val="004F0CB5"/>
  </w:style>
  <w:style w:type="numbering" w:customStyle="1" w:styleId="NoList36">
    <w:name w:val="No List36"/>
    <w:next w:val="a3"/>
    <w:uiPriority w:val="99"/>
    <w:semiHidden/>
    <w:unhideWhenUsed/>
    <w:rsid w:val="004F0CB5"/>
  </w:style>
  <w:style w:type="numbering" w:customStyle="1" w:styleId="NoList115">
    <w:name w:val="No List115"/>
    <w:next w:val="a3"/>
    <w:uiPriority w:val="99"/>
    <w:semiHidden/>
    <w:unhideWhenUsed/>
    <w:rsid w:val="004F0CB5"/>
  </w:style>
  <w:style w:type="numbering" w:customStyle="1" w:styleId="NoList46">
    <w:name w:val="No List46"/>
    <w:next w:val="a3"/>
    <w:uiPriority w:val="99"/>
    <w:semiHidden/>
    <w:unhideWhenUsed/>
    <w:rsid w:val="004F0CB5"/>
  </w:style>
  <w:style w:type="numbering" w:customStyle="1" w:styleId="NoList55">
    <w:name w:val="No List55"/>
    <w:next w:val="a3"/>
    <w:uiPriority w:val="99"/>
    <w:semiHidden/>
    <w:unhideWhenUsed/>
    <w:rsid w:val="004F0CB5"/>
  </w:style>
  <w:style w:type="numbering" w:customStyle="1" w:styleId="NoList1115">
    <w:name w:val="No List1115"/>
    <w:next w:val="a3"/>
    <w:uiPriority w:val="99"/>
    <w:semiHidden/>
    <w:unhideWhenUsed/>
    <w:rsid w:val="004F0CB5"/>
  </w:style>
  <w:style w:type="numbering" w:customStyle="1" w:styleId="NoList215">
    <w:name w:val="No List215"/>
    <w:next w:val="a3"/>
    <w:uiPriority w:val="99"/>
    <w:semiHidden/>
    <w:unhideWhenUsed/>
    <w:rsid w:val="004F0CB5"/>
  </w:style>
  <w:style w:type="numbering" w:customStyle="1" w:styleId="NoList315">
    <w:name w:val="No List315"/>
    <w:next w:val="a3"/>
    <w:uiPriority w:val="99"/>
    <w:semiHidden/>
    <w:unhideWhenUsed/>
    <w:rsid w:val="004F0CB5"/>
  </w:style>
  <w:style w:type="numbering" w:customStyle="1" w:styleId="NoList415">
    <w:name w:val="No List415"/>
    <w:next w:val="a3"/>
    <w:uiPriority w:val="99"/>
    <w:semiHidden/>
    <w:unhideWhenUsed/>
    <w:rsid w:val="004F0CB5"/>
  </w:style>
  <w:style w:type="numbering" w:customStyle="1" w:styleId="NoList65">
    <w:name w:val="No List65"/>
    <w:next w:val="a3"/>
    <w:uiPriority w:val="99"/>
    <w:semiHidden/>
    <w:unhideWhenUsed/>
    <w:rsid w:val="004F0CB5"/>
  </w:style>
  <w:style w:type="numbering" w:customStyle="1" w:styleId="NoList75">
    <w:name w:val="No List75"/>
    <w:next w:val="a3"/>
    <w:uiPriority w:val="99"/>
    <w:semiHidden/>
    <w:unhideWhenUsed/>
    <w:rsid w:val="004F0CB5"/>
  </w:style>
  <w:style w:type="numbering" w:customStyle="1" w:styleId="NoList125">
    <w:name w:val="No List125"/>
    <w:next w:val="a3"/>
    <w:uiPriority w:val="99"/>
    <w:semiHidden/>
    <w:unhideWhenUsed/>
    <w:rsid w:val="004F0CB5"/>
  </w:style>
  <w:style w:type="numbering" w:customStyle="1" w:styleId="NoList225">
    <w:name w:val="No List225"/>
    <w:next w:val="a3"/>
    <w:uiPriority w:val="99"/>
    <w:semiHidden/>
    <w:unhideWhenUsed/>
    <w:rsid w:val="004F0CB5"/>
  </w:style>
  <w:style w:type="numbering" w:customStyle="1" w:styleId="NoList325">
    <w:name w:val="No List325"/>
    <w:next w:val="a3"/>
    <w:uiPriority w:val="99"/>
    <w:semiHidden/>
    <w:unhideWhenUsed/>
    <w:rsid w:val="004F0CB5"/>
  </w:style>
  <w:style w:type="numbering" w:customStyle="1" w:styleId="NoList424">
    <w:name w:val="No List424"/>
    <w:next w:val="a3"/>
    <w:uiPriority w:val="99"/>
    <w:semiHidden/>
    <w:unhideWhenUsed/>
    <w:rsid w:val="004F0CB5"/>
  </w:style>
  <w:style w:type="numbering" w:customStyle="1" w:styleId="NoList514">
    <w:name w:val="No List514"/>
    <w:next w:val="a3"/>
    <w:uiPriority w:val="99"/>
    <w:semiHidden/>
    <w:unhideWhenUsed/>
    <w:rsid w:val="004F0CB5"/>
  </w:style>
  <w:style w:type="numbering" w:customStyle="1" w:styleId="NoList2114">
    <w:name w:val="No List2114"/>
    <w:next w:val="a3"/>
    <w:uiPriority w:val="99"/>
    <w:semiHidden/>
    <w:unhideWhenUsed/>
    <w:rsid w:val="004F0CB5"/>
  </w:style>
  <w:style w:type="numbering" w:customStyle="1" w:styleId="NoList3114">
    <w:name w:val="No List3114"/>
    <w:next w:val="a3"/>
    <w:uiPriority w:val="99"/>
    <w:semiHidden/>
    <w:unhideWhenUsed/>
    <w:rsid w:val="004F0CB5"/>
  </w:style>
  <w:style w:type="numbering" w:customStyle="1" w:styleId="NoList4114">
    <w:name w:val="No List4114"/>
    <w:next w:val="a3"/>
    <w:uiPriority w:val="99"/>
    <w:semiHidden/>
    <w:unhideWhenUsed/>
    <w:rsid w:val="004F0CB5"/>
  </w:style>
  <w:style w:type="numbering" w:customStyle="1" w:styleId="NoList614">
    <w:name w:val="No List614"/>
    <w:next w:val="a3"/>
    <w:uiPriority w:val="99"/>
    <w:semiHidden/>
    <w:unhideWhenUsed/>
    <w:rsid w:val="004F0CB5"/>
  </w:style>
  <w:style w:type="numbering" w:customStyle="1" w:styleId="11140">
    <w:name w:val="无列表1114"/>
    <w:next w:val="a3"/>
    <w:semiHidden/>
    <w:rsid w:val="004F0CB5"/>
  </w:style>
  <w:style w:type="numbering" w:customStyle="1" w:styleId="NoList11114">
    <w:name w:val="No List11114"/>
    <w:next w:val="a3"/>
    <w:uiPriority w:val="99"/>
    <w:semiHidden/>
    <w:unhideWhenUsed/>
    <w:rsid w:val="004F0CB5"/>
  </w:style>
  <w:style w:type="numbering" w:customStyle="1" w:styleId="NoList714">
    <w:name w:val="No List714"/>
    <w:next w:val="a3"/>
    <w:uiPriority w:val="99"/>
    <w:semiHidden/>
    <w:unhideWhenUsed/>
    <w:rsid w:val="004F0CB5"/>
  </w:style>
  <w:style w:type="numbering" w:customStyle="1" w:styleId="NoList1214">
    <w:name w:val="No List1214"/>
    <w:next w:val="a3"/>
    <w:uiPriority w:val="99"/>
    <w:semiHidden/>
    <w:unhideWhenUsed/>
    <w:rsid w:val="004F0CB5"/>
  </w:style>
  <w:style w:type="numbering" w:customStyle="1" w:styleId="NoList2214">
    <w:name w:val="No List2214"/>
    <w:next w:val="a3"/>
    <w:uiPriority w:val="99"/>
    <w:semiHidden/>
    <w:unhideWhenUsed/>
    <w:rsid w:val="004F0CB5"/>
  </w:style>
  <w:style w:type="numbering" w:customStyle="1" w:styleId="NoList3214">
    <w:name w:val="No List3214"/>
    <w:next w:val="a3"/>
    <w:uiPriority w:val="99"/>
    <w:semiHidden/>
    <w:unhideWhenUsed/>
    <w:rsid w:val="004F0CB5"/>
  </w:style>
  <w:style w:type="numbering" w:customStyle="1" w:styleId="NoList84">
    <w:name w:val="No List84"/>
    <w:next w:val="a3"/>
    <w:uiPriority w:val="99"/>
    <w:semiHidden/>
    <w:unhideWhenUsed/>
    <w:rsid w:val="004F0CB5"/>
  </w:style>
  <w:style w:type="numbering" w:customStyle="1" w:styleId="NoList94">
    <w:name w:val="No List94"/>
    <w:next w:val="a3"/>
    <w:uiPriority w:val="99"/>
    <w:semiHidden/>
    <w:unhideWhenUsed/>
    <w:rsid w:val="004F0CB5"/>
  </w:style>
  <w:style w:type="numbering" w:customStyle="1" w:styleId="NoList814">
    <w:name w:val="No List814"/>
    <w:next w:val="a3"/>
    <w:uiPriority w:val="99"/>
    <w:semiHidden/>
    <w:unhideWhenUsed/>
    <w:rsid w:val="004F0CB5"/>
  </w:style>
  <w:style w:type="numbering" w:customStyle="1" w:styleId="NoList913">
    <w:name w:val="No List913"/>
    <w:next w:val="a3"/>
    <w:uiPriority w:val="99"/>
    <w:semiHidden/>
    <w:unhideWhenUsed/>
    <w:rsid w:val="004F0CB5"/>
  </w:style>
  <w:style w:type="numbering" w:customStyle="1" w:styleId="LFO194">
    <w:name w:val="LFO194"/>
    <w:basedOn w:val="a3"/>
    <w:rsid w:val="004F0CB5"/>
  </w:style>
  <w:style w:type="numbering" w:customStyle="1" w:styleId="NoList103">
    <w:name w:val="No List103"/>
    <w:next w:val="a3"/>
    <w:uiPriority w:val="99"/>
    <w:semiHidden/>
    <w:unhideWhenUsed/>
    <w:rsid w:val="004F0CB5"/>
  </w:style>
  <w:style w:type="numbering" w:customStyle="1" w:styleId="LFO1913">
    <w:name w:val="LFO1913"/>
    <w:basedOn w:val="a3"/>
    <w:rsid w:val="004F0CB5"/>
  </w:style>
  <w:style w:type="numbering" w:customStyle="1" w:styleId="1211">
    <w:name w:val="无列表121"/>
    <w:next w:val="a3"/>
    <w:semiHidden/>
    <w:rsid w:val="004F0CB5"/>
  </w:style>
  <w:style w:type="numbering" w:customStyle="1" w:styleId="1212">
    <w:name w:val="リストなし121"/>
    <w:next w:val="a3"/>
    <w:uiPriority w:val="99"/>
    <w:semiHidden/>
    <w:unhideWhenUsed/>
    <w:rsid w:val="004F0CB5"/>
  </w:style>
  <w:style w:type="numbering" w:customStyle="1" w:styleId="11112">
    <w:name w:val="リストなし1111"/>
    <w:next w:val="a3"/>
    <w:uiPriority w:val="99"/>
    <w:semiHidden/>
    <w:unhideWhenUsed/>
    <w:rsid w:val="004F0CB5"/>
  </w:style>
  <w:style w:type="numbering" w:customStyle="1" w:styleId="NoList131">
    <w:name w:val="No List131"/>
    <w:next w:val="a3"/>
    <w:uiPriority w:val="99"/>
    <w:semiHidden/>
    <w:unhideWhenUsed/>
    <w:rsid w:val="004F0CB5"/>
  </w:style>
  <w:style w:type="numbering" w:customStyle="1" w:styleId="NoList231">
    <w:name w:val="No List231"/>
    <w:next w:val="a3"/>
    <w:uiPriority w:val="99"/>
    <w:semiHidden/>
    <w:unhideWhenUsed/>
    <w:rsid w:val="004F0CB5"/>
  </w:style>
  <w:style w:type="numbering" w:customStyle="1" w:styleId="NoList331">
    <w:name w:val="No List331"/>
    <w:next w:val="a3"/>
    <w:uiPriority w:val="99"/>
    <w:semiHidden/>
    <w:unhideWhenUsed/>
    <w:rsid w:val="004F0CB5"/>
  </w:style>
  <w:style w:type="numbering" w:customStyle="1" w:styleId="NoList431">
    <w:name w:val="No List431"/>
    <w:next w:val="a3"/>
    <w:uiPriority w:val="99"/>
    <w:semiHidden/>
    <w:unhideWhenUsed/>
    <w:rsid w:val="004F0CB5"/>
  </w:style>
  <w:style w:type="numbering" w:customStyle="1" w:styleId="NoList521">
    <w:name w:val="No List521"/>
    <w:next w:val="a3"/>
    <w:uiPriority w:val="99"/>
    <w:semiHidden/>
    <w:unhideWhenUsed/>
    <w:rsid w:val="004F0CB5"/>
  </w:style>
  <w:style w:type="numbering" w:customStyle="1" w:styleId="NoList621">
    <w:name w:val="No List621"/>
    <w:next w:val="a3"/>
    <w:uiPriority w:val="99"/>
    <w:semiHidden/>
    <w:unhideWhenUsed/>
    <w:rsid w:val="004F0CB5"/>
  </w:style>
  <w:style w:type="numbering" w:customStyle="1" w:styleId="NoList721">
    <w:name w:val="No List721"/>
    <w:next w:val="a3"/>
    <w:uiPriority w:val="99"/>
    <w:semiHidden/>
    <w:unhideWhenUsed/>
    <w:rsid w:val="004F0CB5"/>
  </w:style>
  <w:style w:type="numbering" w:customStyle="1" w:styleId="NoList1121">
    <w:name w:val="No List1121"/>
    <w:next w:val="a3"/>
    <w:uiPriority w:val="99"/>
    <w:semiHidden/>
    <w:unhideWhenUsed/>
    <w:rsid w:val="004F0CB5"/>
  </w:style>
  <w:style w:type="numbering" w:customStyle="1" w:styleId="NoList2121">
    <w:name w:val="No List2121"/>
    <w:next w:val="a3"/>
    <w:uiPriority w:val="99"/>
    <w:semiHidden/>
    <w:unhideWhenUsed/>
    <w:rsid w:val="004F0CB5"/>
  </w:style>
  <w:style w:type="numbering" w:customStyle="1" w:styleId="NoList3121">
    <w:name w:val="No List3121"/>
    <w:next w:val="a3"/>
    <w:uiPriority w:val="99"/>
    <w:semiHidden/>
    <w:unhideWhenUsed/>
    <w:rsid w:val="004F0CB5"/>
  </w:style>
  <w:style w:type="numbering" w:customStyle="1" w:styleId="NoList4121">
    <w:name w:val="No List4121"/>
    <w:next w:val="a3"/>
    <w:uiPriority w:val="99"/>
    <w:semiHidden/>
    <w:unhideWhenUsed/>
    <w:rsid w:val="004F0CB5"/>
  </w:style>
  <w:style w:type="numbering" w:customStyle="1" w:styleId="NoList5111">
    <w:name w:val="No List5111"/>
    <w:next w:val="a3"/>
    <w:uiPriority w:val="99"/>
    <w:semiHidden/>
    <w:unhideWhenUsed/>
    <w:rsid w:val="004F0CB5"/>
  </w:style>
  <w:style w:type="numbering" w:customStyle="1" w:styleId="NoList6111">
    <w:name w:val="No List6111"/>
    <w:next w:val="a3"/>
    <w:uiPriority w:val="99"/>
    <w:semiHidden/>
    <w:unhideWhenUsed/>
    <w:rsid w:val="004F0CB5"/>
  </w:style>
  <w:style w:type="numbering" w:customStyle="1" w:styleId="NoList7111">
    <w:name w:val="No List7111"/>
    <w:next w:val="a3"/>
    <w:uiPriority w:val="99"/>
    <w:semiHidden/>
    <w:unhideWhenUsed/>
    <w:rsid w:val="004F0CB5"/>
  </w:style>
  <w:style w:type="numbering" w:customStyle="1" w:styleId="NoList8111">
    <w:name w:val="No List8111"/>
    <w:next w:val="a3"/>
    <w:uiPriority w:val="99"/>
    <w:semiHidden/>
    <w:unhideWhenUsed/>
    <w:rsid w:val="004F0CB5"/>
  </w:style>
  <w:style w:type="numbering" w:customStyle="1" w:styleId="NoList1221">
    <w:name w:val="No List1221"/>
    <w:next w:val="a3"/>
    <w:uiPriority w:val="99"/>
    <w:semiHidden/>
    <w:rsid w:val="004F0CB5"/>
  </w:style>
  <w:style w:type="numbering" w:customStyle="1" w:styleId="NoList11121">
    <w:name w:val="No List11121"/>
    <w:next w:val="a3"/>
    <w:uiPriority w:val="99"/>
    <w:semiHidden/>
    <w:unhideWhenUsed/>
    <w:rsid w:val="004F0CB5"/>
  </w:style>
  <w:style w:type="numbering" w:customStyle="1" w:styleId="11210">
    <w:name w:val="无列表1121"/>
    <w:next w:val="a3"/>
    <w:semiHidden/>
    <w:rsid w:val="004F0CB5"/>
  </w:style>
  <w:style w:type="numbering" w:customStyle="1" w:styleId="NoList2221">
    <w:name w:val="No List2221"/>
    <w:next w:val="a3"/>
    <w:uiPriority w:val="99"/>
    <w:semiHidden/>
    <w:unhideWhenUsed/>
    <w:rsid w:val="004F0CB5"/>
  </w:style>
  <w:style w:type="numbering" w:customStyle="1" w:styleId="NoList3221">
    <w:name w:val="No List3221"/>
    <w:next w:val="a3"/>
    <w:uiPriority w:val="99"/>
    <w:semiHidden/>
    <w:unhideWhenUsed/>
    <w:rsid w:val="004F0CB5"/>
  </w:style>
  <w:style w:type="numbering" w:customStyle="1" w:styleId="NoList4211">
    <w:name w:val="No List4211"/>
    <w:next w:val="a3"/>
    <w:uiPriority w:val="99"/>
    <w:semiHidden/>
    <w:unhideWhenUsed/>
    <w:rsid w:val="004F0CB5"/>
  </w:style>
  <w:style w:type="numbering" w:customStyle="1" w:styleId="NoList21111">
    <w:name w:val="No List21111"/>
    <w:next w:val="a3"/>
    <w:uiPriority w:val="99"/>
    <w:semiHidden/>
    <w:unhideWhenUsed/>
    <w:rsid w:val="004F0CB5"/>
  </w:style>
  <w:style w:type="numbering" w:customStyle="1" w:styleId="NoList31111">
    <w:name w:val="No List31111"/>
    <w:next w:val="a3"/>
    <w:uiPriority w:val="99"/>
    <w:semiHidden/>
    <w:unhideWhenUsed/>
    <w:rsid w:val="004F0CB5"/>
  </w:style>
  <w:style w:type="numbering" w:customStyle="1" w:styleId="NoList41111">
    <w:name w:val="No List41111"/>
    <w:next w:val="a3"/>
    <w:uiPriority w:val="99"/>
    <w:semiHidden/>
    <w:unhideWhenUsed/>
    <w:rsid w:val="004F0CB5"/>
  </w:style>
  <w:style w:type="numbering" w:customStyle="1" w:styleId="NoList111111">
    <w:name w:val="No List111111"/>
    <w:next w:val="a3"/>
    <w:uiPriority w:val="99"/>
    <w:semiHidden/>
    <w:unhideWhenUsed/>
    <w:rsid w:val="004F0CB5"/>
  </w:style>
  <w:style w:type="numbering" w:customStyle="1" w:styleId="NoList12111">
    <w:name w:val="No List12111"/>
    <w:next w:val="a3"/>
    <w:uiPriority w:val="99"/>
    <w:semiHidden/>
    <w:unhideWhenUsed/>
    <w:rsid w:val="004F0CB5"/>
  </w:style>
  <w:style w:type="numbering" w:customStyle="1" w:styleId="NoList22111">
    <w:name w:val="No List22111"/>
    <w:next w:val="a3"/>
    <w:uiPriority w:val="99"/>
    <w:semiHidden/>
    <w:unhideWhenUsed/>
    <w:rsid w:val="004F0CB5"/>
  </w:style>
  <w:style w:type="numbering" w:customStyle="1" w:styleId="NoList32111">
    <w:name w:val="No List32111"/>
    <w:next w:val="a3"/>
    <w:uiPriority w:val="99"/>
    <w:semiHidden/>
    <w:unhideWhenUsed/>
    <w:rsid w:val="004F0CB5"/>
  </w:style>
  <w:style w:type="numbering" w:customStyle="1" w:styleId="NoList141">
    <w:name w:val="No List141"/>
    <w:next w:val="a3"/>
    <w:uiPriority w:val="99"/>
    <w:semiHidden/>
    <w:unhideWhenUsed/>
    <w:rsid w:val="004F0CB5"/>
  </w:style>
  <w:style w:type="numbering" w:customStyle="1" w:styleId="NoList151">
    <w:name w:val="No List151"/>
    <w:next w:val="a3"/>
    <w:uiPriority w:val="99"/>
    <w:semiHidden/>
    <w:unhideWhenUsed/>
    <w:rsid w:val="004F0CB5"/>
  </w:style>
  <w:style w:type="numbering" w:customStyle="1" w:styleId="NoList241">
    <w:name w:val="No List241"/>
    <w:next w:val="a3"/>
    <w:uiPriority w:val="99"/>
    <w:semiHidden/>
    <w:unhideWhenUsed/>
    <w:rsid w:val="004F0CB5"/>
  </w:style>
  <w:style w:type="numbering" w:customStyle="1" w:styleId="NoList341">
    <w:name w:val="No List341"/>
    <w:next w:val="a3"/>
    <w:uiPriority w:val="99"/>
    <w:semiHidden/>
    <w:unhideWhenUsed/>
    <w:rsid w:val="004F0CB5"/>
  </w:style>
  <w:style w:type="numbering" w:customStyle="1" w:styleId="NoList441">
    <w:name w:val="No List441"/>
    <w:next w:val="a3"/>
    <w:uiPriority w:val="99"/>
    <w:semiHidden/>
    <w:unhideWhenUsed/>
    <w:rsid w:val="004F0CB5"/>
  </w:style>
  <w:style w:type="numbering" w:customStyle="1" w:styleId="NoList531">
    <w:name w:val="No List531"/>
    <w:next w:val="a3"/>
    <w:uiPriority w:val="99"/>
    <w:semiHidden/>
    <w:unhideWhenUsed/>
    <w:rsid w:val="004F0CB5"/>
  </w:style>
  <w:style w:type="numbering" w:customStyle="1" w:styleId="NoList631">
    <w:name w:val="No List631"/>
    <w:next w:val="a3"/>
    <w:uiPriority w:val="99"/>
    <w:semiHidden/>
    <w:unhideWhenUsed/>
    <w:rsid w:val="004F0CB5"/>
  </w:style>
  <w:style w:type="numbering" w:customStyle="1" w:styleId="NoList731">
    <w:name w:val="No List731"/>
    <w:next w:val="a3"/>
    <w:uiPriority w:val="99"/>
    <w:semiHidden/>
    <w:unhideWhenUsed/>
    <w:rsid w:val="004F0CB5"/>
  </w:style>
  <w:style w:type="numbering" w:customStyle="1" w:styleId="NoList821">
    <w:name w:val="No List821"/>
    <w:next w:val="a3"/>
    <w:uiPriority w:val="99"/>
    <w:semiHidden/>
    <w:unhideWhenUsed/>
    <w:rsid w:val="004F0CB5"/>
  </w:style>
  <w:style w:type="numbering" w:customStyle="1" w:styleId="NoList921">
    <w:name w:val="No List921"/>
    <w:next w:val="a3"/>
    <w:uiPriority w:val="99"/>
    <w:semiHidden/>
    <w:unhideWhenUsed/>
    <w:rsid w:val="004F0CB5"/>
  </w:style>
  <w:style w:type="numbering" w:customStyle="1" w:styleId="NoList1131">
    <w:name w:val="No List1131"/>
    <w:next w:val="a3"/>
    <w:uiPriority w:val="99"/>
    <w:semiHidden/>
    <w:unhideWhenUsed/>
    <w:rsid w:val="004F0CB5"/>
  </w:style>
  <w:style w:type="numbering" w:customStyle="1" w:styleId="NoList2131">
    <w:name w:val="No List2131"/>
    <w:next w:val="a3"/>
    <w:uiPriority w:val="99"/>
    <w:semiHidden/>
    <w:unhideWhenUsed/>
    <w:rsid w:val="004F0CB5"/>
  </w:style>
  <w:style w:type="numbering" w:customStyle="1" w:styleId="NoList3131">
    <w:name w:val="No List3131"/>
    <w:next w:val="a3"/>
    <w:uiPriority w:val="99"/>
    <w:semiHidden/>
    <w:unhideWhenUsed/>
    <w:rsid w:val="004F0CB5"/>
  </w:style>
  <w:style w:type="numbering" w:customStyle="1" w:styleId="NoList4131">
    <w:name w:val="No List4131"/>
    <w:next w:val="a3"/>
    <w:uiPriority w:val="99"/>
    <w:semiHidden/>
    <w:unhideWhenUsed/>
    <w:rsid w:val="004F0CB5"/>
  </w:style>
  <w:style w:type="numbering" w:customStyle="1" w:styleId="NoList5121">
    <w:name w:val="No List5121"/>
    <w:next w:val="a3"/>
    <w:uiPriority w:val="99"/>
    <w:semiHidden/>
    <w:unhideWhenUsed/>
    <w:rsid w:val="004F0CB5"/>
  </w:style>
  <w:style w:type="numbering" w:customStyle="1" w:styleId="NoList6121">
    <w:name w:val="No List6121"/>
    <w:next w:val="a3"/>
    <w:uiPriority w:val="99"/>
    <w:semiHidden/>
    <w:unhideWhenUsed/>
    <w:rsid w:val="004F0CB5"/>
  </w:style>
  <w:style w:type="numbering" w:customStyle="1" w:styleId="NoList7121">
    <w:name w:val="No List7121"/>
    <w:next w:val="a3"/>
    <w:uiPriority w:val="99"/>
    <w:semiHidden/>
    <w:unhideWhenUsed/>
    <w:rsid w:val="004F0CB5"/>
  </w:style>
  <w:style w:type="numbering" w:customStyle="1" w:styleId="NoList8121">
    <w:name w:val="No List8121"/>
    <w:next w:val="a3"/>
    <w:uiPriority w:val="99"/>
    <w:semiHidden/>
    <w:unhideWhenUsed/>
    <w:rsid w:val="004F0CB5"/>
  </w:style>
  <w:style w:type="numbering" w:customStyle="1" w:styleId="NoList9111">
    <w:name w:val="No List9111"/>
    <w:next w:val="a3"/>
    <w:uiPriority w:val="99"/>
    <w:semiHidden/>
    <w:unhideWhenUsed/>
    <w:rsid w:val="004F0CB5"/>
  </w:style>
  <w:style w:type="numbering" w:customStyle="1" w:styleId="NoList1011">
    <w:name w:val="No List1011"/>
    <w:next w:val="a3"/>
    <w:uiPriority w:val="99"/>
    <w:semiHidden/>
    <w:unhideWhenUsed/>
    <w:rsid w:val="004F0CB5"/>
  </w:style>
  <w:style w:type="numbering" w:customStyle="1" w:styleId="NoList1231">
    <w:name w:val="No List1231"/>
    <w:next w:val="a3"/>
    <w:uiPriority w:val="99"/>
    <w:semiHidden/>
    <w:rsid w:val="004F0CB5"/>
  </w:style>
  <w:style w:type="numbering" w:customStyle="1" w:styleId="NoList11131">
    <w:name w:val="No List11131"/>
    <w:next w:val="a3"/>
    <w:uiPriority w:val="99"/>
    <w:semiHidden/>
    <w:unhideWhenUsed/>
    <w:rsid w:val="004F0CB5"/>
  </w:style>
  <w:style w:type="numbering" w:customStyle="1" w:styleId="1311">
    <w:name w:val="无列表131"/>
    <w:next w:val="a3"/>
    <w:semiHidden/>
    <w:rsid w:val="004F0CB5"/>
  </w:style>
  <w:style w:type="numbering" w:customStyle="1" w:styleId="1312">
    <w:name w:val="リストなし131"/>
    <w:next w:val="a3"/>
    <w:uiPriority w:val="99"/>
    <w:semiHidden/>
    <w:unhideWhenUsed/>
    <w:rsid w:val="004F0CB5"/>
  </w:style>
  <w:style w:type="numbering" w:customStyle="1" w:styleId="11310">
    <w:name w:val="无列表1131"/>
    <w:next w:val="a3"/>
    <w:semiHidden/>
    <w:rsid w:val="004F0CB5"/>
  </w:style>
  <w:style w:type="numbering" w:customStyle="1" w:styleId="11211">
    <w:name w:val="リストなし1121"/>
    <w:next w:val="a3"/>
    <w:uiPriority w:val="99"/>
    <w:semiHidden/>
    <w:unhideWhenUsed/>
    <w:rsid w:val="004F0CB5"/>
  </w:style>
  <w:style w:type="numbering" w:customStyle="1" w:styleId="NoList2231">
    <w:name w:val="No List2231"/>
    <w:next w:val="a3"/>
    <w:uiPriority w:val="99"/>
    <w:semiHidden/>
    <w:unhideWhenUsed/>
    <w:rsid w:val="004F0CB5"/>
  </w:style>
  <w:style w:type="numbering" w:customStyle="1" w:styleId="NoList3231">
    <w:name w:val="No List3231"/>
    <w:next w:val="a3"/>
    <w:uiPriority w:val="99"/>
    <w:semiHidden/>
    <w:unhideWhenUsed/>
    <w:rsid w:val="004F0CB5"/>
  </w:style>
  <w:style w:type="numbering" w:customStyle="1" w:styleId="NoList4221">
    <w:name w:val="No List4221"/>
    <w:next w:val="a3"/>
    <w:uiPriority w:val="99"/>
    <w:semiHidden/>
    <w:unhideWhenUsed/>
    <w:rsid w:val="004F0CB5"/>
  </w:style>
  <w:style w:type="numbering" w:customStyle="1" w:styleId="NoList21121">
    <w:name w:val="No List21121"/>
    <w:next w:val="a3"/>
    <w:uiPriority w:val="99"/>
    <w:semiHidden/>
    <w:unhideWhenUsed/>
    <w:rsid w:val="004F0CB5"/>
  </w:style>
  <w:style w:type="numbering" w:customStyle="1" w:styleId="NoList31121">
    <w:name w:val="No List31121"/>
    <w:next w:val="a3"/>
    <w:uiPriority w:val="99"/>
    <w:semiHidden/>
    <w:unhideWhenUsed/>
    <w:rsid w:val="004F0CB5"/>
  </w:style>
  <w:style w:type="numbering" w:customStyle="1" w:styleId="NoList41121">
    <w:name w:val="No List41121"/>
    <w:next w:val="a3"/>
    <w:uiPriority w:val="99"/>
    <w:semiHidden/>
    <w:unhideWhenUsed/>
    <w:rsid w:val="004F0CB5"/>
  </w:style>
  <w:style w:type="numbering" w:customStyle="1" w:styleId="11121">
    <w:name w:val="无列表11121"/>
    <w:next w:val="a3"/>
    <w:semiHidden/>
    <w:rsid w:val="004F0CB5"/>
  </w:style>
  <w:style w:type="numbering" w:customStyle="1" w:styleId="NoList111121">
    <w:name w:val="No List111121"/>
    <w:next w:val="a3"/>
    <w:uiPriority w:val="99"/>
    <w:semiHidden/>
    <w:unhideWhenUsed/>
    <w:rsid w:val="004F0CB5"/>
  </w:style>
  <w:style w:type="numbering" w:customStyle="1" w:styleId="NoList12121">
    <w:name w:val="No List12121"/>
    <w:next w:val="a3"/>
    <w:uiPriority w:val="99"/>
    <w:semiHidden/>
    <w:unhideWhenUsed/>
    <w:rsid w:val="004F0CB5"/>
  </w:style>
  <w:style w:type="numbering" w:customStyle="1" w:styleId="NoList22121">
    <w:name w:val="No List22121"/>
    <w:next w:val="a3"/>
    <w:uiPriority w:val="99"/>
    <w:semiHidden/>
    <w:unhideWhenUsed/>
    <w:rsid w:val="004F0CB5"/>
  </w:style>
  <w:style w:type="numbering" w:customStyle="1" w:styleId="NoList32121">
    <w:name w:val="No List32121"/>
    <w:next w:val="a3"/>
    <w:uiPriority w:val="99"/>
    <w:semiHidden/>
    <w:unhideWhenUsed/>
    <w:rsid w:val="004F0CB5"/>
  </w:style>
  <w:style w:type="numbering" w:customStyle="1" w:styleId="NoList161">
    <w:name w:val="No List161"/>
    <w:next w:val="a3"/>
    <w:uiPriority w:val="99"/>
    <w:semiHidden/>
    <w:unhideWhenUsed/>
    <w:rsid w:val="004F0CB5"/>
  </w:style>
  <w:style w:type="numbering" w:customStyle="1" w:styleId="NoList171">
    <w:name w:val="No List171"/>
    <w:next w:val="a3"/>
    <w:uiPriority w:val="99"/>
    <w:semiHidden/>
    <w:unhideWhenUsed/>
    <w:rsid w:val="004F0CB5"/>
  </w:style>
  <w:style w:type="numbering" w:customStyle="1" w:styleId="NoList251">
    <w:name w:val="No List251"/>
    <w:next w:val="a3"/>
    <w:uiPriority w:val="99"/>
    <w:semiHidden/>
    <w:unhideWhenUsed/>
    <w:rsid w:val="004F0CB5"/>
  </w:style>
  <w:style w:type="numbering" w:customStyle="1" w:styleId="NoList351">
    <w:name w:val="No List351"/>
    <w:next w:val="a3"/>
    <w:uiPriority w:val="99"/>
    <w:semiHidden/>
    <w:unhideWhenUsed/>
    <w:rsid w:val="004F0CB5"/>
  </w:style>
  <w:style w:type="numbering" w:customStyle="1" w:styleId="NoList451">
    <w:name w:val="No List451"/>
    <w:next w:val="a3"/>
    <w:uiPriority w:val="99"/>
    <w:semiHidden/>
    <w:unhideWhenUsed/>
    <w:rsid w:val="004F0CB5"/>
  </w:style>
  <w:style w:type="numbering" w:customStyle="1" w:styleId="NoList541">
    <w:name w:val="No List541"/>
    <w:next w:val="a3"/>
    <w:uiPriority w:val="99"/>
    <w:semiHidden/>
    <w:unhideWhenUsed/>
    <w:rsid w:val="004F0CB5"/>
  </w:style>
  <w:style w:type="numbering" w:customStyle="1" w:styleId="NoList641">
    <w:name w:val="No List641"/>
    <w:next w:val="a3"/>
    <w:uiPriority w:val="99"/>
    <w:semiHidden/>
    <w:unhideWhenUsed/>
    <w:rsid w:val="004F0CB5"/>
  </w:style>
  <w:style w:type="numbering" w:customStyle="1" w:styleId="NoList741">
    <w:name w:val="No List741"/>
    <w:next w:val="a3"/>
    <w:uiPriority w:val="99"/>
    <w:semiHidden/>
    <w:unhideWhenUsed/>
    <w:rsid w:val="004F0CB5"/>
  </w:style>
  <w:style w:type="numbering" w:customStyle="1" w:styleId="NoList831">
    <w:name w:val="No List831"/>
    <w:next w:val="a3"/>
    <w:uiPriority w:val="99"/>
    <w:semiHidden/>
    <w:unhideWhenUsed/>
    <w:rsid w:val="004F0CB5"/>
  </w:style>
  <w:style w:type="numbering" w:customStyle="1" w:styleId="NoList931">
    <w:name w:val="No List931"/>
    <w:next w:val="a3"/>
    <w:uiPriority w:val="99"/>
    <w:semiHidden/>
    <w:unhideWhenUsed/>
    <w:rsid w:val="004F0CB5"/>
  </w:style>
  <w:style w:type="numbering" w:customStyle="1" w:styleId="NoList1141">
    <w:name w:val="No List1141"/>
    <w:next w:val="a3"/>
    <w:uiPriority w:val="99"/>
    <w:semiHidden/>
    <w:unhideWhenUsed/>
    <w:rsid w:val="004F0CB5"/>
  </w:style>
  <w:style w:type="numbering" w:customStyle="1" w:styleId="NoList2141">
    <w:name w:val="No List2141"/>
    <w:next w:val="a3"/>
    <w:uiPriority w:val="99"/>
    <w:semiHidden/>
    <w:unhideWhenUsed/>
    <w:rsid w:val="004F0CB5"/>
  </w:style>
  <w:style w:type="numbering" w:customStyle="1" w:styleId="NoList3141">
    <w:name w:val="No List3141"/>
    <w:next w:val="a3"/>
    <w:uiPriority w:val="99"/>
    <w:semiHidden/>
    <w:unhideWhenUsed/>
    <w:rsid w:val="004F0CB5"/>
  </w:style>
  <w:style w:type="numbering" w:customStyle="1" w:styleId="NoList4141">
    <w:name w:val="No List4141"/>
    <w:next w:val="a3"/>
    <w:uiPriority w:val="99"/>
    <w:semiHidden/>
    <w:unhideWhenUsed/>
    <w:rsid w:val="004F0CB5"/>
  </w:style>
  <w:style w:type="numbering" w:customStyle="1" w:styleId="NoList5131">
    <w:name w:val="No List5131"/>
    <w:next w:val="a3"/>
    <w:uiPriority w:val="99"/>
    <w:semiHidden/>
    <w:unhideWhenUsed/>
    <w:rsid w:val="004F0CB5"/>
  </w:style>
  <w:style w:type="numbering" w:customStyle="1" w:styleId="NoList6131">
    <w:name w:val="No List6131"/>
    <w:next w:val="a3"/>
    <w:uiPriority w:val="99"/>
    <w:semiHidden/>
    <w:unhideWhenUsed/>
    <w:rsid w:val="004F0CB5"/>
  </w:style>
  <w:style w:type="numbering" w:customStyle="1" w:styleId="NoList7131">
    <w:name w:val="No List7131"/>
    <w:next w:val="a3"/>
    <w:uiPriority w:val="99"/>
    <w:semiHidden/>
    <w:unhideWhenUsed/>
    <w:rsid w:val="004F0CB5"/>
  </w:style>
  <w:style w:type="numbering" w:customStyle="1" w:styleId="NoList8131">
    <w:name w:val="No List8131"/>
    <w:next w:val="a3"/>
    <w:uiPriority w:val="99"/>
    <w:semiHidden/>
    <w:unhideWhenUsed/>
    <w:rsid w:val="004F0CB5"/>
  </w:style>
  <w:style w:type="numbering" w:customStyle="1" w:styleId="NoList9121">
    <w:name w:val="No List9121"/>
    <w:next w:val="a3"/>
    <w:uiPriority w:val="99"/>
    <w:semiHidden/>
    <w:unhideWhenUsed/>
    <w:rsid w:val="004F0CB5"/>
  </w:style>
  <w:style w:type="numbering" w:customStyle="1" w:styleId="LFO1931">
    <w:name w:val="LFO1931"/>
    <w:basedOn w:val="a3"/>
    <w:rsid w:val="004F0CB5"/>
  </w:style>
  <w:style w:type="numbering" w:customStyle="1" w:styleId="NoList1021">
    <w:name w:val="No List1021"/>
    <w:next w:val="a3"/>
    <w:uiPriority w:val="99"/>
    <w:semiHidden/>
    <w:unhideWhenUsed/>
    <w:rsid w:val="004F0CB5"/>
  </w:style>
  <w:style w:type="numbering" w:customStyle="1" w:styleId="LFO19121">
    <w:name w:val="LFO19121"/>
    <w:basedOn w:val="a3"/>
    <w:rsid w:val="004F0CB5"/>
  </w:style>
  <w:style w:type="numbering" w:customStyle="1" w:styleId="NoList1241">
    <w:name w:val="No List1241"/>
    <w:next w:val="a3"/>
    <w:uiPriority w:val="99"/>
    <w:semiHidden/>
    <w:rsid w:val="004F0CB5"/>
  </w:style>
  <w:style w:type="numbering" w:customStyle="1" w:styleId="NoList11141">
    <w:name w:val="No List11141"/>
    <w:next w:val="a3"/>
    <w:uiPriority w:val="99"/>
    <w:semiHidden/>
    <w:unhideWhenUsed/>
    <w:rsid w:val="004F0CB5"/>
  </w:style>
  <w:style w:type="numbering" w:customStyle="1" w:styleId="1411">
    <w:name w:val="无列表141"/>
    <w:next w:val="a3"/>
    <w:semiHidden/>
    <w:rsid w:val="004F0CB5"/>
  </w:style>
  <w:style w:type="numbering" w:customStyle="1" w:styleId="1412">
    <w:name w:val="リストなし141"/>
    <w:next w:val="a3"/>
    <w:uiPriority w:val="99"/>
    <w:semiHidden/>
    <w:unhideWhenUsed/>
    <w:rsid w:val="004F0CB5"/>
  </w:style>
  <w:style w:type="numbering" w:customStyle="1" w:styleId="11410">
    <w:name w:val="无列表1141"/>
    <w:next w:val="a3"/>
    <w:semiHidden/>
    <w:rsid w:val="004F0CB5"/>
  </w:style>
  <w:style w:type="numbering" w:customStyle="1" w:styleId="11311">
    <w:name w:val="リストなし1131"/>
    <w:next w:val="a3"/>
    <w:uiPriority w:val="99"/>
    <w:semiHidden/>
    <w:unhideWhenUsed/>
    <w:rsid w:val="004F0CB5"/>
  </w:style>
  <w:style w:type="numbering" w:customStyle="1" w:styleId="NoList2241">
    <w:name w:val="No List2241"/>
    <w:next w:val="a3"/>
    <w:uiPriority w:val="99"/>
    <w:semiHidden/>
    <w:unhideWhenUsed/>
    <w:rsid w:val="004F0CB5"/>
  </w:style>
  <w:style w:type="numbering" w:customStyle="1" w:styleId="NoList3241">
    <w:name w:val="No List3241"/>
    <w:next w:val="a3"/>
    <w:uiPriority w:val="99"/>
    <w:semiHidden/>
    <w:unhideWhenUsed/>
    <w:rsid w:val="004F0CB5"/>
  </w:style>
  <w:style w:type="numbering" w:customStyle="1" w:styleId="NoList4231">
    <w:name w:val="No List4231"/>
    <w:next w:val="a3"/>
    <w:uiPriority w:val="99"/>
    <w:semiHidden/>
    <w:unhideWhenUsed/>
    <w:rsid w:val="004F0CB5"/>
  </w:style>
  <w:style w:type="numbering" w:customStyle="1" w:styleId="NoList21131">
    <w:name w:val="No List21131"/>
    <w:next w:val="a3"/>
    <w:uiPriority w:val="99"/>
    <w:semiHidden/>
    <w:unhideWhenUsed/>
    <w:rsid w:val="004F0CB5"/>
  </w:style>
  <w:style w:type="numbering" w:customStyle="1" w:styleId="NoList31131">
    <w:name w:val="No List31131"/>
    <w:next w:val="a3"/>
    <w:uiPriority w:val="99"/>
    <w:semiHidden/>
    <w:unhideWhenUsed/>
    <w:rsid w:val="004F0CB5"/>
  </w:style>
  <w:style w:type="numbering" w:customStyle="1" w:styleId="NoList41131">
    <w:name w:val="No List41131"/>
    <w:next w:val="a3"/>
    <w:uiPriority w:val="99"/>
    <w:semiHidden/>
    <w:unhideWhenUsed/>
    <w:rsid w:val="004F0CB5"/>
  </w:style>
  <w:style w:type="numbering" w:customStyle="1" w:styleId="11131">
    <w:name w:val="无列表11131"/>
    <w:next w:val="a3"/>
    <w:semiHidden/>
    <w:rsid w:val="004F0CB5"/>
  </w:style>
  <w:style w:type="numbering" w:customStyle="1" w:styleId="NoList111131">
    <w:name w:val="No List111131"/>
    <w:next w:val="a3"/>
    <w:uiPriority w:val="99"/>
    <w:semiHidden/>
    <w:unhideWhenUsed/>
    <w:rsid w:val="004F0CB5"/>
  </w:style>
  <w:style w:type="numbering" w:customStyle="1" w:styleId="NoList12131">
    <w:name w:val="No List12131"/>
    <w:next w:val="a3"/>
    <w:uiPriority w:val="99"/>
    <w:semiHidden/>
    <w:unhideWhenUsed/>
    <w:rsid w:val="004F0CB5"/>
  </w:style>
  <w:style w:type="numbering" w:customStyle="1" w:styleId="NoList22131">
    <w:name w:val="No List22131"/>
    <w:next w:val="a3"/>
    <w:uiPriority w:val="99"/>
    <w:semiHidden/>
    <w:unhideWhenUsed/>
    <w:rsid w:val="004F0CB5"/>
  </w:style>
  <w:style w:type="numbering" w:customStyle="1" w:styleId="NoList32131">
    <w:name w:val="No List32131"/>
    <w:next w:val="a3"/>
    <w:uiPriority w:val="99"/>
    <w:semiHidden/>
    <w:unhideWhenUsed/>
    <w:rsid w:val="004F0CB5"/>
  </w:style>
  <w:style w:type="character" w:customStyle="1" w:styleId="font01">
    <w:name w:val="font01"/>
    <w:basedOn w:val="a1"/>
    <w:qFormat/>
    <w:rsid w:val="004F0CB5"/>
    <w:rPr>
      <w:rFonts w:ascii="Arial" w:hAnsi="Arial" w:cs="Arial" w:hint="default"/>
      <w:color w:val="000000"/>
      <w:sz w:val="18"/>
      <w:szCs w:val="18"/>
      <w:u w:val="none"/>
      <w:vertAlign w:val="superscript"/>
    </w:rPr>
  </w:style>
  <w:style w:type="character" w:customStyle="1" w:styleId="font51">
    <w:name w:val="font51"/>
    <w:basedOn w:val="a1"/>
    <w:qFormat/>
    <w:rsid w:val="004F0CB5"/>
    <w:rPr>
      <w:rFonts w:ascii="Arial" w:hAnsi="Arial" w:cs="Arial" w:hint="default"/>
      <w:color w:val="000000"/>
      <w:sz w:val="21"/>
      <w:szCs w:val="21"/>
      <w:u w:val="none"/>
    </w:rPr>
  </w:style>
  <w:style w:type="character" w:customStyle="1" w:styleId="2f6">
    <w:name w:val="不明显参考2"/>
    <w:uiPriority w:val="31"/>
    <w:qFormat/>
    <w:rsid w:val="004F0CB5"/>
    <w:rPr>
      <w:smallCaps/>
      <w:color w:val="5A5A5A"/>
    </w:rPr>
  </w:style>
  <w:style w:type="paragraph" w:customStyle="1" w:styleId="TOC2">
    <w:name w:val="TOC 标题2"/>
    <w:basedOn w:val="1"/>
    <w:next w:val="a0"/>
    <w:uiPriority w:val="39"/>
    <w:unhideWhenUsed/>
    <w:qFormat/>
    <w:rsid w:val="004F0CB5"/>
    <w:pPr>
      <w:spacing w:after="0" w:line="259" w:lineRule="auto"/>
      <w:outlineLvl w:val="9"/>
    </w:pPr>
    <w:rPr>
      <w:rFonts w:ascii="Calibri Light" w:eastAsia="Times New Roman" w:hAnsi="Calibri Light"/>
      <w:color w:val="2F5496"/>
      <w:szCs w:val="32"/>
      <w:lang w:val="en-US" w:eastAsia="en-GB"/>
    </w:rPr>
  </w:style>
  <w:style w:type="character" w:customStyle="1" w:styleId="Char12">
    <w:name w:val="脚注文本 Char1"/>
    <w:aliases w:val="footnote text41 Char1"/>
    <w:basedOn w:val="a1"/>
    <w:semiHidden/>
    <w:qFormat/>
    <w:rsid w:val="004F0CB5"/>
    <w:rPr>
      <w:rFonts w:ascii="Times New Roman" w:eastAsia="Times New Roman" w:hAnsi="Times New Roman"/>
      <w:sz w:val="18"/>
      <w:szCs w:val="18"/>
      <w:lang w:val="en-GB" w:eastAsia="en-GB"/>
    </w:rPr>
  </w:style>
  <w:style w:type="table" w:styleId="affffb">
    <w:name w:val="Table Elegant"/>
    <w:basedOn w:val="a2"/>
    <w:qFormat/>
    <w:rsid w:val="004F0CB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3"/>
    <w:rsid w:val="004F0CB5"/>
  </w:style>
  <w:style w:type="numbering" w:customStyle="1" w:styleId="LFO196">
    <w:name w:val="LFO196"/>
    <w:basedOn w:val="a3"/>
    <w:rsid w:val="004F0CB5"/>
  </w:style>
  <w:style w:type="table" w:customStyle="1" w:styleId="TableGrid70">
    <w:name w:val="Table Grid70"/>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4F0CB5"/>
    <w:rPr>
      <w:color w:val="605E5C"/>
      <w:shd w:val="clear" w:color="auto" w:fill="E1DFDD"/>
    </w:rPr>
  </w:style>
  <w:style w:type="paragraph" w:customStyle="1" w:styleId="TOC94">
    <w:name w:val="TOC 94"/>
    <w:basedOn w:val="81"/>
    <w:qFormat/>
    <w:rsid w:val="004F0CB5"/>
    <w:pPr>
      <w:overflowPunct w:val="0"/>
      <w:autoSpaceDE w:val="0"/>
      <w:autoSpaceDN w:val="0"/>
      <w:adjustRightInd w:val="0"/>
      <w:ind w:left="1418" w:hanging="1418"/>
      <w:textAlignment w:val="baseline"/>
    </w:pPr>
    <w:rPr>
      <w:rFonts w:eastAsia="ＭＳ 明朝"/>
      <w:noProof w:val="0"/>
      <w:lang w:eastAsia="en-GB"/>
    </w:rPr>
  </w:style>
  <w:style w:type="paragraph" w:customStyle="1" w:styleId="TableofFigures4">
    <w:name w:val="Table of Figures4"/>
    <w:basedOn w:val="a0"/>
    <w:next w:val="a0"/>
    <w:qFormat/>
    <w:rsid w:val="004F0CB5"/>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semiHidden/>
    <w:qFormat/>
    <w:rsid w:val="004F0CB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F0CB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f6"/>
    <w:qFormat/>
    <w:rsid w:val="004F0CB5"/>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4F0CB5"/>
    <w:rPr>
      <w:lang w:val="en-GB" w:eastAsia="ja-JP" w:bidi="ar-SA"/>
    </w:rPr>
  </w:style>
  <w:style w:type="paragraph" w:customStyle="1" w:styleId="affffc">
    <w:name w:val="参考文献"/>
    <w:basedOn w:val="a0"/>
    <w:qFormat/>
    <w:rsid w:val="004F0CB5"/>
    <w:pPr>
      <w:keepLines/>
      <w:tabs>
        <w:tab w:val="num" w:pos="720"/>
      </w:tabs>
      <w:spacing w:after="0"/>
      <w:ind w:left="720" w:hanging="360"/>
    </w:pPr>
    <w:rPr>
      <w:rFonts w:eastAsia="ＭＳ 明朝"/>
    </w:rPr>
  </w:style>
  <w:style w:type="paragraph" w:customStyle="1" w:styleId="3GPP">
    <w:name w:val="3GPP 正文"/>
    <w:basedOn w:val="a0"/>
    <w:link w:val="3GPPChar"/>
    <w:qFormat/>
    <w:rsid w:val="004F0CB5"/>
    <w:rPr>
      <w:lang w:eastAsia="ja-JP"/>
    </w:rPr>
  </w:style>
  <w:style w:type="character" w:customStyle="1" w:styleId="3GPPChar">
    <w:name w:val="3GPP 正文 Char"/>
    <w:link w:val="3GPP"/>
    <w:qFormat/>
    <w:rsid w:val="004F0CB5"/>
    <w:rPr>
      <w:rFonts w:ascii="Times New Roman" w:hAnsi="Times New Roman"/>
      <w:lang w:val="en-GB" w:eastAsia="ja-JP"/>
    </w:rPr>
  </w:style>
  <w:style w:type="paragraph" w:customStyle="1" w:styleId="00BodyText">
    <w:name w:val="00 BodyText"/>
    <w:basedOn w:val="a0"/>
    <w:qFormat/>
    <w:rsid w:val="004F0CB5"/>
    <w:pPr>
      <w:spacing w:after="220"/>
    </w:pPr>
    <w:rPr>
      <w:rFonts w:ascii="Arial" w:eastAsia="Malgun Gothic" w:hAnsi="Arial"/>
      <w:sz w:val="22"/>
      <w:lang w:val="en-US"/>
    </w:rPr>
  </w:style>
  <w:style w:type="paragraph" w:customStyle="1" w:styleId="affffd">
    <w:name w:val="??"/>
    <w:qFormat/>
    <w:rsid w:val="004F0CB5"/>
    <w:pPr>
      <w:widowControl w:val="0"/>
    </w:pPr>
    <w:rPr>
      <w:rFonts w:ascii="Times New Roman" w:eastAsia="Malgun Gothic" w:hAnsi="Times New Roman"/>
      <w:lang w:val="en-US" w:eastAsia="en-US"/>
    </w:rPr>
  </w:style>
  <w:style w:type="paragraph" w:customStyle="1" w:styleId="2f7">
    <w:name w:val="??? 2"/>
    <w:basedOn w:val="affffd"/>
    <w:next w:val="affffd"/>
    <w:qFormat/>
    <w:rsid w:val="004F0CB5"/>
    <w:pPr>
      <w:keepNext/>
    </w:pPr>
    <w:rPr>
      <w:rFonts w:ascii="Arial" w:hAnsi="Arial"/>
      <w:b/>
      <w:sz w:val="24"/>
    </w:rPr>
  </w:style>
  <w:style w:type="paragraph" w:customStyle="1" w:styleId="body">
    <w:name w:val="body"/>
    <w:basedOn w:val="a0"/>
    <w:qFormat/>
    <w:rsid w:val="004F0CB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4F0CB5"/>
    <w:rPr>
      <w:rFonts w:ascii="Arial" w:hAnsi="Arial"/>
      <w:lang w:val="en-US" w:eastAsia="en-GB"/>
    </w:rPr>
  </w:style>
  <w:style w:type="paragraph" w:customStyle="1" w:styleId="AL">
    <w:name w:val="AL"/>
    <w:basedOn w:val="TAL"/>
    <w:qFormat/>
    <w:rsid w:val="004F0CB5"/>
    <w:pPr>
      <w:overflowPunct w:val="0"/>
      <w:autoSpaceDE w:val="0"/>
      <w:autoSpaceDN w:val="0"/>
      <w:adjustRightInd w:val="0"/>
      <w:textAlignment w:val="baseline"/>
    </w:pPr>
    <w:rPr>
      <w:rFonts w:eastAsia="Malgun Gothic"/>
      <w:szCs w:val="18"/>
    </w:rPr>
  </w:style>
  <w:style w:type="paragraph" w:customStyle="1" w:styleId="BodyBest">
    <w:name w:val="BodyBest"/>
    <w:basedOn w:val="a0"/>
    <w:link w:val="BodyBestChar"/>
    <w:qFormat/>
    <w:rsid w:val="004F0CB5"/>
    <w:pPr>
      <w:spacing w:before="240" w:after="0"/>
      <w:ind w:left="540"/>
      <w:jc w:val="both"/>
    </w:pPr>
    <w:rPr>
      <w:rFonts w:ascii="Arial" w:eastAsia="ＭＳ 明朝" w:hAnsi="Arial"/>
      <w:lang w:val="en-US"/>
    </w:rPr>
  </w:style>
  <w:style w:type="character" w:customStyle="1" w:styleId="BodyBestChar">
    <w:name w:val="BodyBest Char"/>
    <w:link w:val="BodyBest"/>
    <w:qFormat/>
    <w:rsid w:val="004F0CB5"/>
    <w:rPr>
      <w:rFonts w:ascii="Arial" w:eastAsia="ＭＳ 明朝" w:hAnsi="Arial"/>
      <w:lang w:val="en-US" w:eastAsia="en-US"/>
    </w:rPr>
  </w:style>
  <w:style w:type="paragraph" w:customStyle="1" w:styleId="3GPPHeader">
    <w:name w:val="3GPP_Header"/>
    <w:basedOn w:val="a0"/>
    <w:qFormat/>
    <w:rsid w:val="004F0CB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6"/>
    <w:link w:val="IvDInstructiontextChar"/>
    <w:uiPriority w:val="99"/>
    <w:qFormat/>
    <w:rsid w:val="004F0C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paragraph" w:customStyle="1" w:styleId="IvDbodytext">
    <w:name w:val="IvD bodytext"/>
    <w:basedOn w:val="afff6"/>
    <w:link w:val="IvDbodytextChar"/>
    <w:qFormat/>
    <w:rsid w:val="004F0C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tgc">
    <w:name w:val="_tgc"/>
    <w:qFormat/>
    <w:rsid w:val="004F0CB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4F0CB5"/>
    <w:rPr>
      <w:rFonts w:ascii="Arial" w:hAnsi="Arial"/>
      <w:sz w:val="28"/>
      <w:lang w:val="en-GB" w:eastAsia="en-US"/>
    </w:rPr>
  </w:style>
  <w:style w:type="paragraph" w:customStyle="1" w:styleId="AC0">
    <w:name w:val="AC"/>
    <w:basedOn w:val="a0"/>
    <w:qFormat/>
    <w:rsid w:val="004F0CB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2"/>
    <w:semiHidden/>
    <w:unhideWhenUsed/>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3"/>
    <w:uiPriority w:val="99"/>
    <w:semiHidden/>
    <w:unhideWhenUsed/>
    <w:rsid w:val="004F0CB5"/>
  </w:style>
  <w:style w:type="table" w:customStyle="1" w:styleId="TableClassic2124">
    <w:name w:val="Table Classic 2124"/>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3"/>
    <w:rsid w:val="004F0CB5"/>
  </w:style>
  <w:style w:type="table" w:customStyle="1" w:styleId="TableGrid2244">
    <w:name w:val="Table Grid2244"/>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4F0CB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4F0CB5"/>
    <w:rPr>
      <w:lang w:val="en-GB" w:eastAsia="ja-JP" w:bidi="ar-SA"/>
    </w:rPr>
  </w:style>
  <w:style w:type="paragraph" w:customStyle="1" w:styleId="1Char5">
    <w:name w:val="(文字) (文字)1 Char (文字) (文字)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0"/>
    <w:qFormat/>
    <w:rsid w:val="004F0C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F0CB5"/>
    <w:rPr>
      <w:rFonts w:ascii="Calibri Light" w:hAnsi="Calibri Light"/>
      <w:lang w:val="nb-NO" w:eastAsia="ja-JP" w:bidi="ar-SA"/>
    </w:rPr>
  </w:style>
  <w:style w:type="paragraph" w:customStyle="1" w:styleId="CharCharCharCharCharChar5">
    <w:name w:val="Char Char Char Char Char Char5"/>
    <w:semiHidden/>
    <w:qFormat/>
    <w:rsid w:val="004F0CB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4">
    <w:name w:val="(文字) (文字)9"/>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4F0CB5"/>
    <w:rPr>
      <w:rFonts w:ascii="Intel Clear" w:hAnsi="Intel Clear" w:cs="Intel Clear"/>
      <w:shd w:val="clear" w:color="auto" w:fill="000080"/>
      <w:lang w:val="en-GB" w:eastAsia="en-US"/>
    </w:rPr>
  </w:style>
  <w:style w:type="character" w:customStyle="1" w:styleId="ZchnZchn55">
    <w:name w:val="Zchn Zchn55"/>
    <w:qFormat/>
    <w:rsid w:val="004F0CB5"/>
    <w:rPr>
      <w:rFonts w:ascii="Calibri Light" w:eastAsia="Calibri Light" w:hAnsi="Calibri Light"/>
      <w:lang w:val="nb-NO" w:eastAsia="en-US" w:bidi="ar-SA"/>
    </w:rPr>
  </w:style>
  <w:style w:type="character" w:customStyle="1" w:styleId="CharChar105">
    <w:name w:val="Char Char105"/>
    <w:semiHidden/>
    <w:qFormat/>
    <w:rsid w:val="004F0CB5"/>
    <w:rPr>
      <w:rFonts w:ascii="Intel Clear" w:hAnsi="Intel Clear"/>
      <w:lang w:val="en-GB" w:eastAsia="en-US"/>
    </w:rPr>
  </w:style>
  <w:style w:type="character" w:customStyle="1" w:styleId="CharChar95">
    <w:name w:val="Char Char95"/>
    <w:semiHidden/>
    <w:qFormat/>
    <w:rsid w:val="004F0CB5"/>
    <w:rPr>
      <w:rFonts w:ascii="Intel Clear" w:hAnsi="Intel Clear" w:cs="Intel Clear"/>
      <w:sz w:val="16"/>
      <w:szCs w:val="16"/>
      <w:lang w:val="en-GB" w:eastAsia="en-US"/>
    </w:rPr>
  </w:style>
  <w:style w:type="character" w:customStyle="1" w:styleId="CharChar85">
    <w:name w:val="Char Char85"/>
    <w:semiHidden/>
    <w:qFormat/>
    <w:rsid w:val="004F0CB5"/>
    <w:rPr>
      <w:rFonts w:ascii="Intel Clear" w:hAnsi="Intel Clear"/>
      <w:b/>
      <w:bCs/>
      <w:lang w:val="en-GB" w:eastAsia="en-US"/>
    </w:rPr>
  </w:style>
  <w:style w:type="paragraph" w:customStyle="1" w:styleId="1CharChar1Char5">
    <w:name w:val="(文字) (文字)1 Char (文字) (文字) Char (文字) (文字)1 Char (文字) (文字)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1"/>
    <w:qFormat/>
    <w:rsid w:val="004F0CB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F0CB5"/>
    <w:rPr>
      <w:rFonts w:ascii="Intel Clear" w:hAnsi="Intel Clear"/>
      <w:sz w:val="36"/>
      <w:lang w:val="en-GB" w:eastAsia="en-US" w:bidi="ar-SA"/>
    </w:rPr>
  </w:style>
  <w:style w:type="character" w:customStyle="1" w:styleId="CharChar285">
    <w:name w:val="Char Char285"/>
    <w:qFormat/>
    <w:rsid w:val="004F0CB5"/>
    <w:rPr>
      <w:rFonts w:ascii="Intel Clear" w:hAnsi="Intel Clear"/>
      <w:sz w:val="32"/>
      <w:lang w:val="en-GB"/>
    </w:rPr>
  </w:style>
  <w:style w:type="paragraph" w:customStyle="1" w:styleId="CharCharCharCharChar4">
    <w:name w:val="Char Char Char Char 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4F0CB5"/>
    <w:rPr>
      <w:lang w:val="en-GB" w:eastAsia="ja-JP" w:bidi="ar-SA"/>
    </w:rPr>
  </w:style>
  <w:style w:type="paragraph" w:customStyle="1" w:styleId="1Char4">
    <w:name w:val="(文字) (文字)1 Char (文字) (文字)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0"/>
    <w:qFormat/>
    <w:rsid w:val="004F0C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F0CB5"/>
    <w:rPr>
      <w:rFonts w:ascii="Calibri Light" w:hAnsi="Calibri Light"/>
      <w:lang w:val="nb-NO" w:eastAsia="ja-JP" w:bidi="ar-SA"/>
    </w:rPr>
  </w:style>
  <w:style w:type="paragraph" w:customStyle="1" w:styleId="CharCharCharCharCharChar4">
    <w:name w:val="Char Char Char Char Char Char4"/>
    <w:semiHidden/>
    <w:qFormat/>
    <w:rsid w:val="004F0CB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4F0CB5"/>
    <w:rPr>
      <w:rFonts w:ascii="Intel Clear" w:hAnsi="Intel Clear" w:cs="Intel Clear"/>
      <w:shd w:val="clear" w:color="auto" w:fill="000080"/>
      <w:lang w:val="en-GB" w:eastAsia="en-US"/>
    </w:rPr>
  </w:style>
  <w:style w:type="character" w:customStyle="1" w:styleId="ZchnZchn54">
    <w:name w:val="Zchn Zchn54"/>
    <w:qFormat/>
    <w:rsid w:val="004F0CB5"/>
    <w:rPr>
      <w:rFonts w:ascii="Calibri Light" w:eastAsia="Calibri Light" w:hAnsi="Calibri Light"/>
      <w:lang w:val="nb-NO" w:eastAsia="en-US" w:bidi="ar-SA"/>
    </w:rPr>
  </w:style>
  <w:style w:type="character" w:customStyle="1" w:styleId="CharChar104">
    <w:name w:val="Char Char104"/>
    <w:semiHidden/>
    <w:qFormat/>
    <w:rsid w:val="004F0CB5"/>
    <w:rPr>
      <w:rFonts w:ascii="Intel Clear" w:hAnsi="Intel Clear"/>
      <w:lang w:val="en-GB" w:eastAsia="en-US"/>
    </w:rPr>
  </w:style>
  <w:style w:type="character" w:customStyle="1" w:styleId="CharChar94">
    <w:name w:val="Char Char94"/>
    <w:semiHidden/>
    <w:qFormat/>
    <w:rsid w:val="004F0CB5"/>
    <w:rPr>
      <w:rFonts w:ascii="Intel Clear" w:hAnsi="Intel Clear" w:cs="Intel Clear"/>
      <w:sz w:val="16"/>
      <w:szCs w:val="16"/>
      <w:lang w:val="en-GB" w:eastAsia="en-US"/>
    </w:rPr>
  </w:style>
  <w:style w:type="character" w:customStyle="1" w:styleId="CharChar84">
    <w:name w:val="Char Char84"/>
    <w:semiHidden/>
    <w:qFormat/>
    <w:rsid w:val="004F0CB5"/>
    <w:rPr>
      <w:rFonts w:ascii="Intel Clear" w:hAnsi="Intel Clear"/>
      <w:b/>
      <w:bCs/>
      <w:lang w:val="en-GB" w:eastAsia="en-US"/>
    </w:rPr>
  </w:style>
  <w:style w:type="paragraph" w:customStyle="1" w:styleId="1CharChar1Char4">
    <w:name w:val="(文字) (文字)1 Char (文字) (文字) Char (文字) (文字)1 Char (文字) (文字)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1"/>
    <w:qFormat/>
    <w:rsid w:val="004F0C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F0CB5"/>
    <w:rPr>
      <w:rFonts w:ascii="Intel Clear" w:hAnsi="Intel Clear"/>
      <w:sz w:val="36"/>
      <w:lang w:val="en-GB" w:eastAsia="en-US" w:bidi="ar-SA"/>
    </w:rPr>
  </w:style>
  <w:style w:type="character" w:customStyle="1" w:styleId="CharChar284">
    <w:name w:val="Char Char284"/>
    <w:qFormat/>
    <w:rsid w:val="004F0CB5"/>
    <w:rPr>
      <w:rFonts w:ascii="Intel Clear" w:hAnsi="Intel Clear"/>
      <w:sz w:val="32"/>
      <w:lang w:val="en-GB"/>
    </w:rPr>
  </w:style>
  <w:style w:type="paragraph" w:customStyle="1" w:styleId="CharCharCharCharChar3">
    <w:name w:val="Char Char Char Char Ch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0"/>
    <w:qFormat/>
    <w:rsid w:val="004F0C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F0CB5"/>
    <w:rPr>
      <w:rFonts w:ascii="Calibri Light" w:hAnsi="Calibri Light"/>
      <w:lang w:val="nb-NO" w:eastAsia="ja-JP" w:bidi="ar-SA"/>
    </w:rPr>
  </w:style>
  <w:style w:type="paragraph" w:customStyle="1" w:styleId="CharCharCharCharCharChar3">
    <w:name w:val="Char Char Char Char Char Char3"/>
    <w:semiHidden/>
    <w:qFormat/>
    <w:rsid w:val="004F0CB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4F0CB5"/>
    <w:rPr>
      <w:rFonts w:ascii="Intel Clear" w:hAnsi="Intel Clear" w:cs="Intel Clear"/>
      <w:shd w:val="clear" w:color="auto" w:fill="000080"/>
      <w:lang w:val="en-GB" w:eastAsia="en-US"/>
    </w:rPr>
  </w:style>
  <w:style w:type="character" w:customStyle="1" w:styleId="ZchnZchn53">
    <w:name w:val="Zchn Zchn53"/>
    <w:qFormat/>
    <w:rsid w:val="004F0CB5"/>
    <w:rPr>
      <w:rFonts w:ascii="Calibri Light" w:eastAsia="Calibri Light" w:hAnsi="Calibri Light"/>
      <w:lang w:val="nb-NO" w:eastAsia="en-US" w:bidi="ar-SA"/>
    </w:rPr>
  </w:style>
  <w:style w:type="character" w:customStyle="1" w:styleId="CharChar103">
    <w:name w:val="Char Char103"/>
    <w:semiHidden/>
    <w:qFormat/>
    <w:rsid w:val="004F0CB5"/>
    <w:rPr>
      <w:rFonts w:ascii="Intel Clear" w:hAnsi="Intel Clear"/>
      <w:lang w:val="en-GB" w:eastAsia="en-US"/>
    </w:rPr>
  </w:style>
  <w:style w:type="character" w:customStyle="1" w:styleId="CharChar93">
    <w:name w:val="Char Char93"/>
    <w:semiHidden/>
    <w:qFormat/>
    <w:rsid w:val="004F0CB5"/>
    <w:rPr>
      <w:rFonts w:ascii="Intel Clear" w:hAnsi="Intel Clear" w:cs="Intel Clear"/>
      <w:sz w:val="16"/>
      <w:szCs w:val="16"/>
      <w:lang w:val="en-GB" w:eastAsia="en-US"/>
    </w:rPr>
  </w:style>
  <w:style w:type="character" w:customStyle="1" w:styleId="CharChar83">
    <w:name w:val="Char Char83"/>
    <w:semiHidden/>
    <w:qFormat/>
    <w:rsid w:val="004F0CB5"/>
    <w:rPr>
      <w:rFonts w:ascii="Intel Clear" w:hAnsi="Intel Clear"/>
      <w:b/>
      <w:bCs/>
      <w:lang w:val="en-GB" w:eastAsia="en-US"/>
    </w:rPr>
  </w:style>
  <w:style w:type="paragraph" w:customStyle="1" w:styleId="1CharChar1Char3">
    <w:name w:val="(文字) (文字)1 Char (文字) (文字) Char (文字) (文字)1 Char (文字) (文字)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0">
    <w:name w:val="目录 94"/>
    <w:basedOn w:val="81"/>
    <w:qFormat/>
    <w:rsid w:val="004F0C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F0CB5"/>
    <w:rPr>
      <w:rFonts w:ascii="Intel Clear" w:hAnsi="Intel Clear"/>
      <w:sz w:val="36"/>
      <w:lang w:val="en-GB" w:eastAsia="en-US" w:bidi="ar-SA"/>
    </w:rPr>
  </w:style>
  <w:style w:type="character" w:customStyle="1" w:styleId="CharChar283">
    <w:name w:val="Char Char283"/>
    <w:qFormat/>
    <w:rsid w:val="004F0CB5"/>
    <w:rPr>
      <w:rFonts w:ascii="Intel Clear" w:hAnsi="Intel Clear"/>
      <w:sz w:val="32"/>
      <w:lang w:val="en-GB"/>
    </w:rPr>
  </w:style>
  <w:style w:type="paragraph" w:customStyle="1" w:styleId="95">
    <w:name w:val="目录 95"/>
    <w:basedOn w:val="81"/>
    <w:qFormat/>
    <w:rsid w:val="004F0C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1"/>
    <w:qFormat/>
    <w:rsid w:val="004F0C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2"/>
    <w:next w:val="affd"/>
    <w:qFormat/>
    <w:rsid w:val="004F0C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3"/>
    <w:rsid w:val="004F0CB5"/>
    <w:pPr>
      <w:numPr>
        <w:numId w:val="34"/>
      </w:numPr>
    </w:pPr>
  </w:style>
  <w:style w:type="table" w:customStyle="1" w:styleId="TableGrid2245">
    <w:name w:val="Table Grid2245"/>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next w:val="affd"/>
    <w:qFormat/>
    <w:rsid w:val="004F0C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2"/>
    <w:uiPriority w:val="39"/>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3"/>
    <w:semiHidden/>
    <w:rsid w:val="004F0CB5"/>
  </w:style>
  <w:style w:type="table" w:customStyle="1" w:styleId="TableGrid1051">
    <w:name w:val="Table Grid105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3"/>
    <w:uiPriority w:val="99"/>
    <w:semiHidden/>
    <w:unhideWhenUsed/>
    <w:rsid w:val="004F0CB5"/>
  </w:style>
  <w:style w:type="numbering" w:customStyle="1" w:styleId="1511">
    <w:name w:val="无列表151"/>
    <w:next w:val="a3"/>
    <w:semiHidden/>
    <w:rsid w:val="004F0CB5"/>
  </w:style>
  <w:style w:type="numbering" w:customStyle="1" w:styleId="1512">
    <w:name w:val="リストなし151"/>
    <w:next w:val="a3"/>
    <w:uiPriority w:val="99"/>
    <w:semiHidden/>
    <w:unhideWhenUsed/>
    <w:rsid w:val="004F0CB5"/>
  </w:style>
  <w:style w:type="table" w:customStyle="1" w:styleId="2211">
    <w:name w:val="古典型 221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3"/>
    <w:uiPriority w:val="99"/>
    <w:semiHidden/>
    <w:unhideWhenUsed/>
    <w:rsid w:val="004F0CB5"/>
  </w:style>
  <w:style w:type="numbering" w:customStyle="1" w:styleId="1151">
    <w:name w:val="无列表1151"/>
    <w:next w:val="a3"/>
    <w:semiHidden/>
    <w:rsid w:val="004F0CB5"/>
  </w:style>
  <w:style w:type="numbering" w:customStyle="1" w:styleId="11411">
    <w:name w:val="リストなし1141"/>
    <w:next w:val="a3"/>
    <w:uiPriority w:val="99"/>
    <w:semiHidden/>
    <w:unhideWhenUsed/>
    <w:rsid w:val="004F0CB5"/>
  </w:style>
  <w:style w:type="table" w:customStyle="1" w:styleId="TableClassic21211">
    <w:name w:val="Table Classic 2121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3"/>
    <w:uiPriority w:val="99"/>
    <w:semiHidden/>
    <w:unhideWhenUsed/>
    <w:rsid w:val="004F0CB5"/>
  </w:style>
  <w:style w:type="numbering" w:customStyle="1" w:styleId="NoList361">
    <w:name w:val="No List361"/>
    <w:next w:val="a3"/>
    <w:uiPriority w:val="99"/>
    <w:semiHidden/>
    <w:unhideWhenUsed/>
    <w:rsid w:val="004F0CB5"/>
  </w:style>
  <w:style w:type="numbering" w:customStyle="1" w:styleId="NoList1151">
    <w:name w:val="No List1151"/>
    <w:next w:val="a3"/>
    <w:uiPriority w:val="99"/>
    <w:semiHidden/>
    <w:unhideWhenUsed/>
    <w:rsid w:val="004F0CB5"/>
  </w:style>
  <w:style w:type="numbering" w:customStyle="1" w:styleId="NoList461">
    <w:name w:val="No List461"/>
    <w:next w:val="a3"/>
    <w:uiPriority w:val="99"/>
    <w:semiHidden/>
    <w:unhideWhenUsed/>
    <w:rsid w:val="004F0CB5"/>
  </w:style>
  <w:style w:type="numbering" w:customStyle="1" w:styleId="NoList551">
    <w:name w:val="No List551"/>
    <w:next w:val="a3"/>
    <w:uiPriority w:val="99"/>
    <w:semiHidden/>
    <w:unhideWhenUsed/>
    <w:rsid w:val="004F0CB5"/>
  </w:style>
  <w:style w:type="numbering" w:customStyle="1" w:styleId="NoList11151">
    <w:name w:val="No List11151"/>
    <w:next w:val="a3"/>
    <w:uiPriority w:val="99"/>
    <w:semiHidden/>
    <w:unhideWhenUsed/>
    <w:rsid w:val="004F0CB5"/>
  </w:style>
  <w:style w:type="numbering" w:customStyle="1" w:styleId="NoList2151">
    <w:name w:val="No List2151"/>
    <w:next w:val="a3"/>
    <w:uiPriority w:val="99"/>
    <w:semiHidden/>
    <w:unhideWhenUsed/>
    <w:rsid w:val="004F0CB5"/>
  </w:style>
  <w:style w:type="numbering" w:customStyle="1" w:styleId="NoList3151">
    <w:name w:val="No List3151"/>
    <w:next w:val="a3"/>
    <w:uiPriority w:val="99"/>
    <w:semiHidden/>
    <w:unhideWhenUsed/>
    <w:rsid w:val="004F0CB5"/>
  </w:style>
  <w:style w:type="numbering" w:customStyle="1" w:styleId="NoList4151">
    <w:name w:val="No List4151"/>
    <w:next w:val="a3"/>
    <w:uiPriority w:val="99"/>
    <w:semiHidden/>
    <w:unhideWhenUsed/>
    <w:rsid w:val="004F0CB5"/>
  </w:style>
  <w:style w:type="numbering" w:customStyle="1" w:styleId="NoList651">
    <w:name w:val="No List651"/>
    <w:next w:val="a3"/>
    <w:uiPriority w:val="99"/>
    <w:semiHidden/>
    <w:unhideWhenUsed/>
    <w:rsid w:val="004F0CB5"/>
  </w:style>
  <w:style w:type="numbering" w:customStyle="1" w:styleId="NoList751">
    <w:name w:val="No List751"/>
    <w:next w:val="a3"/>
    <w:uiPriority w:val="99"/>
    <w:semiHidden/>
    <w:unhideWhenUsed/>
    <w:rsid w:val="004F0CB5"/>
  </w:style>
  <w:style w:type="numbering" w:customStyle="1" w:styleId="NoList1251">
    <w:name w:val="No List1251"/>
    <w:next w:val="a3"/>
    <w:uiPriority w:val="99"/>
    <w:semiHidden/>
    <w:unhideWhenUsed/>
    <w:rsid w:val="004F0CB5"/>
  </w:style>
  <w:style w:type="numbering" w:customStyle="1" w:styleId="NoList2251">
    <w:name w:val="No List2251"/>
    <w:next w:val="a3"/>
    <w:uiPriority w:val="99"/>
    <w:semiHidden/>
    <w:unhideWhenUsed/>
    <w:rsid w:val="004F0CB5"/>
  </w:style>
  <w:style w:type="numbering" w:customStyle="1" w:styleId="NoList3251">
    <w:name w:val="No List3251"/>
    <w:next w:val="a3"/>
    <w:uiPriority w:val="99"/>
    <w:semiHidden/>
    <w:unhideWhenUsed/>
    <w:rsid w:val="004F0CB5"/>
  </w:style>
  <w:style w:type="numbering" w:customStyle="1" w:styleId="NoList4241">
    <w:name w:val="No List4241"/>
    <w:next w:val="a3"/>
    <w:uiPriority w:val="99"/>
    <w:semiHidden/>
    <w:unhideWhenUsed/>
    <w:rsid w:val="004F0CB5"/>
  </w:style>
  <w:style w:type="numbering" w:customStyle="1" w:styleId="NoList5141">
    <w:name w:val="No List5141"/>
    <w:next w:val="a3"/>
    <w:uiPriority w:val="99"/>
    <w:semiHidden/>
    <w:unhideWhenUsed/>
    <w:rsid w:val="004F0CB5"/>
  </w:style>
  <w:style w:type="numbering" w:customStyle="1" w:styleId="NoList21141">
    <w:name w:val="No List21141"/>
    <w:next w:val="a3"/>
    <w:uiPriority w:val="99"/>
    <w:semiHidden/>
    <w:unhideWhenUsed/>
    <w:rsid w:val="004F0CB5"/>
  </w:style>
  <w:style w:type="numbering" w:customStyle="1" w:styleId="NoList31141">
    <w:name w:val="No List31141"/>
    <w:next w:val="a3"/>
    <w:uiPriority w:val="99"/>
    <w:semiHidden/>
    <w:unhideWhenUsed/>
    <w:rsid w:val="004F0CB5"/>
  </w:style>
  <w:style w:type="numbering" w:customStyle="1" w:styleId="NoList41141">
    <w:name w:val="No List41141"/>
    <w:next w:val="a3"/>
    <w:uiPriority w:val="99"/>
    <w:semiHidden/>
    <w:unhideWhenUsed/>
    <w:rsid w:val="004F0CB5"/>
  </w:style>
  <w:style w:type="numbering" w:customStyle="1" w:styleId="NoList6141">
    <w:name w:val="No List6141"/>
    <w:next w:val="a3"/>
    <w:uiPriority w:val="99"/>
    <w:semiHidden/>
    <w:unhideWhenUsed/>
    <w:rsid w:val="004F0CB5"/>
  </w:style>
  <w:style w:type="numbering" w:customStyle="1" w:styleId="11141">
    <w:name w:val="无列表11141"/>
    <w:next w:val="a3"/>
    <w:semiHidden/>
    <w:rsid w:val="004F0CB5"/>
  </w:style>
  <w:style w:type="numbering" w:customStyle="1" w:styleId="NoList111141">
    <w:name w:val="No List111141"/>
    <w:next w:val="a3"/>
    <w:uiPriority w:val="99"/>
    <w:semiHidden/>
    <w:unhideWhenUsed/>
    <w:rsid w:val="004F0CB5"/>
  </w:style>
  <w:style w:type="numbering" w:customStyle="1" w:styleId="NoList7141">
    <w:name w:val="No List7141"/>
    <w:next w:val="a3"/>
    <w:uiPriority w:val="99"/>
    <w:semiHidden/>
    <w:unhideWhenUsed/>
    <w:rsid w:val="004F0CB5"/>
  </w:style>
  <w:style w:type="numbering" w:customStyle="1" w:styleId="NoList12141">
    <w:name w:val="No List12141"/>
    <w:next w:val="a3"/>
    <w:uiPriority w:val="99"/>
    <w:semiHidden/>
    <w:unhideWhenUsed/>
    <w:rsid w:val="004F0CB5"/>
  </w:style>
  <w:style w:type="numbering" w:customStyle="1" w:styleId="NoList22141">
    <w:name w:val="No List22141"/>
    <w:next w:val="a3"/>
    <w:uiPriority w:val="99"/>
    <w:semiHidden/>
    <w:unhideWhenUsed/>
    <w:rsid w:val="004F0CB5"/>
  </w:style>
  <w:style w:type="numbering" w:customStyle="1" w:styleId="NoList32141">
    <w:name w:val="No List32141"/>
    <w:next w:val="a3"/>
    <w:uiPriority w:val="99"/>
    <w:semiHidden/>
    <w:unhideWhenUsed/>
    <w:rsid w:val="004F0CB5"/>
  </w:style>
  <w:style w:type="numbering" w:customStyle="1" w:styleId="NoList841">
    <w:name w:val="No List841"/>
    <w:next w:val="a3"/>
    <w:uiPriority w:val="99"/>
    <w:semiHidden/>
    <w:unhideWhenUsed/>
    <w:rsid w:val="004F0CB5"/>
  </w:style>
  <w:style w:type="numbering" w:customStyle="1" w:styleId="NoList941">
    <w:name w:val="No List941"/>
    <w:next w:val="a3"/>
    <w:uiPriority w:val="99"/>
    <w:semiHidden/>
    <w:unhideWhenUsed/>
    <w:rsid w:val="004F0CB5"/>
  </w:style>
  <w:style w:type="numbering" w:customStyle="1" w:styleId="NoList8141">
    <w:name w:val="No List8141"/>
    <w:next w:val="a3"/>
    <w:uiPriority w:val="99"/>
    <w:semiHidden/>
    <w:unhideWhenUsed/>
    <w:rsid w:val="004F0CB5"/>
  </w:style>
  <w:style w:type="numbering" w:customStyle="1" w:styleId="NoList9131">
    <w:name w:val="No List9131"/>
    <w:next w:val="a3"/>
    <w:uiPriority w:val="99"/>
    <w:semiHidden/>
    <w:unhideWhenUsed/>
    <w:rsid w:val="004F0CB5"/>
  </w:style>
  <w:style w:type="numbering" w:customStyle="1" w:styleId="NoList1031">
    <w:name w:val="No List1031"/>
    <w:next w:val="a3"/>
    <w:uiPriority w:val="99"/>
    <w:semiHidden/>
    <w:unhideWhenUsed/>
    <w:rsid w:val="004F0CB5"/>
  </w:style>
  <w:style w:type="numbering" w:customStyle="1" w:styleId="LFO19131">
    <w:name w:val="LFO19131"/>
    <w:basedOn w:val="a3"/>
    <w:rsid w:val="004F0CB5"/>
  </w:style>
  <w:style w:type="numbering" w:customStyle="1" w:styleId="12110">
    <w:name w:val="无列表1211"/>
    <w:next w:val="a3"/>
    <w:semiHidden/>
    <w:rsid w:val="004F0CB5"/>
  </w:style>
  <w:style w:type="numbering" w:customStyle="1" w:styleId="12111">
    <w:name w:val="リストなし1211"/>
    <w:next w:val="a3"/>
    <w:uiPriority w:val="99"/>
    <w:semiHidden/>
    <w:unhideWhenUsed/>
    <w:rsid w:val="004F0CB5"/>
  </w:style>
  <w:style w:type="numbering" w:customStyle="1" w:styleId="111110">
    <w:name w:val="リストなし11111"/>
    <w:next w:val="a3"/>
    <w:uiPriority w:val="99"/>
    <w:semiHidden/>
    <w:unhideWhenUsed/>
    <w:rsid w:val="004F0CB5"/>
  </w:style>
  <w:style w:type="numbering" w:customStyle="1" w:styleId="NoList1311">
    <w:name w:val="No List1311"/>
    <w:next w:val="a3"/>
    <w:uiPriority w:val="99"/>
    <w:semiHidden/>
    <w:unhideWhenUsed/>
    <w:rsid w:val="004F0CB5"/>
  </w:style>
  <w:style w:type="numbering" w:customStyle="1" w:styleId="NoList2311">
    <w:name w:val="No List2311"/>
    <w:next w:val="a3"/>
    <w:uiPriority w:val="99"/>
    <w:semiHidden/>
    <w:unhideWhenUsed/>
    <w:rsid w:val="004F0CB5"/>
  </w:style>
  <w:style w:type="numbering" w:customStyle="1" w:styleId="NoList3311">
    <w:name w:val="No List3311"/>
    <w:next w:val="a3"/>
    <w:uiPriority w:val="99"/>
    <w:semiHidden/>
    <w:unhideWhenUsed/>
    <w:rsid w:val="004F0CB5"/>
  </w:style>
  <w:style w:type="numbering" w:customStyle="1" w:styleId="NoList4311">
    <w:name w:val="No List4311"/>
    <w:next w:val="a3"/>
    <w:uiPriority w:val="99"/>
    <w:semiHidden/>
    <w:unhideWhenUsed/>
    <w:rsid w:val="004F0CB5"/>
  </w:style>
  <w:style w:type="numbering" w:customStyle="1" w:styleId="NoList5211">
    <w:name w:val="No List5211"/>
    <w:next w:val="a3"/>
    <w:uiPriority w:val="99"/>
    <w:semiHidden/>
    <w:unhideWhenUsed/>
    <w:rsid w:val="004F0CB5"/>
  </w:style>
  <w:style w:type="numbering" w:customStyle="1" w:styleId="NoList6211">
    <w:name w:val="No List6211"/>
    <w:next w:val="a3"/>
    <w:uiPriority w:val="99"/>
    <w:semiHidden/>
    <w:unhideWhenUsed/>
    <w:rsid w:val="004F0CB5"/>
  </w:style>
  <w:style w:type="numbering" w:customStyle="1" w:styleId="NoList7211">
    <w:name w:val="No List7211"/>
    <w:next w:val="a3"/>
    <w:uiPriority w:val="99"/>
    <w:semiHidden/>
    <w:unhideWhenUsed/>
    <w:rsid w:val="004F0CB5"/>
  </w:style>
  <w:style w:type="numbering" w:customStyle="1" w:styleId="NoList11211">
    <w:name w:val="No List11211"/>
    <w:next w:val="a3"/>
    <w:uiPriority w:val="99"/>
    <w:semiHidden/>
    <w:unhideWhenUsed/>
    <w:rsid w:val="004F0CB5"/>
  </w:style>
  <w:style w:type="numbering" w:customStyle="1" w:styleId="NoList21211">
    <w:name w:val="No List21211"/>
    <w:next w:val="a3"/>
    <w:uiPriority w:val="99"/>
    <w:semiHidden/>
    <w:unhideWhenUsed/>
    <w:rsid w:val="004F0CB5"/>
  </w:style>
  <w:style w:type="numbering" w:customStyle="1" w:styleId="NoList31211">
    <w:name w:val="No List31211"/>
    <w:next w:val="a3"/>
    <w:uiPriority w:val="99"/>
    <w:semiHidden/>
    <w:unhideWhenUsed/>
    <w:rsid w:val="004F0CB5"/>
  </w:style>
  <w:style w:type="numbering" w:customStyle="1" w:styleId="NoList41211">
    <w:name w:val="No List41211"/>
    <w:next w:val="a3"/>
    <w:uiPriority w:val="99"/>
    <w:semiHidden/>
    <w:unhideWhenUsed/>
    <w:rsid w:val="004F0CB5"/>
  </w:style>
  <w:style w:type="numbering" w:customStyle="1" w:styleId="NoList51111">
    <w:name w:val="No List51111"/>
    <w:next w:val="a3"/>
    <w:uiPriority w:val="99"/>
    <w:semiHidden/>
    <w:unhideWhenUsed/>
    <w:rsid w:val="004F0CB5"/>
  </w:style>
  <w:style w:type="numbering" w:customStyle="1" w:styleId="NoList61111">
    <w:name w:val="No List61111"/>
    <w:next w:val="a3"/>
    <w:uiPriority w:val="99"/>
    <w:semiHidden/>
    <w:unhideWhenUsed/>
    <w:rsid w:val="004F0CB5"/>
  </w:style>
  <w:style w:type="numbering" w:customStyle="1" w:styleId="NoList71111">
    <w:name w:val="No List71111"/>
    <w:next w:val="a3"/>
    <w:uiPriority w:val="99"/>
    <w:semiHidden/>
    <w:unhideWhenUsed/>
    <w:rsid w:val="004F0CB5"/>
  </w:style>
  <w:style w:type="numbering" w:customStyle="1" w:styleId="NoList81111">
    <w:name w:val="No List81111"/>
    <w:next w:val="a3"/>
    <w:uiPriority w:val="99"/>
    <w:semiHidden/>
    <w:unhideWhenUsed/>
    <w:rsid w:val="004F0CB5"/>
  </w:style>
  <w:style w:type="numbering" w:customStyle="1" w:styleId="NoList12211">
    <w:name w:val="No List12211"/>
    <w:next w:val="a3"/>
    <w:uiPriority w:val="99"/>
    <w:semiHidden/>
    <w:rsid w:val="004F0CB5"/>
  </w:style>
  <w:style w:type="numbering" w:customStyle="1" w:styleId="NoList111211">
    <w:name w:val="No List111211"/>
    <w:next w:val="a3"/>
    <w:uiPriority w:val="99"/>
    <w:semiHidden/>
    <w:unhideWhenUsed/>
    <w:rsid w:val="004F0CB5"/>
  </w:style>
  <w:style w:type="numbering" w:customStyle="1" w:styleId="112110">
    <w:name w:val="无列表11211"/>
    <w:next w:val="a3"/>
    <w:semiHidden/>
    <w:rsid w:val="004F0CB5"/>
  </w:style>
  <w:style w:type="numbering" w:customStyle="1" w:styleId="NoList22211">
    <w:name w:val="No List22211"/>
    <w:next w:val="a3"/>
    <w:uiPriority w:val="99"/>
    <w:semiHidden/>
    <w:unhideWhenUsed/>
    <w:rsid w:val="004F0CB5"/>
  </w:style>
  <w:style w:type="numbering" w:customStyle="1" w:styleId="NoList32211">
    <w:name w:val="No List32211"/>
    <w:next w:val="a3"/>
    <w:uiPriority w:val="99"/>
    <w:semiHidden/>
    <w:unhideWhenUsed/>
    <w:rsid w:val="004F0CB5"/>
  </w:style>
  <w:style w:type="numbering" w:customStyle="1" w:styleId="NoList42111">
    <w:name w:val="No List42111"/>
    <w:next w:val="a3"/>
    <w:uiPriority w:val="99"/>
    <w:semiHidden/>
    <w:unhideWhenUsed/>
    <w:rsid w:val="004F0CB5"/>
  </w:style>
  <w:style w:type="numbering" w:customStyle="1" w:styleId="NoList211111">
    <w:name w:val="No List211111"/>
    <w:next w:val="a3"/>
    <w:uiPriority w:val="99"/>
    <w:semiHidden/>
    <w:unhideWhenUsed/>
    <w:rsid w:val="004F0CB5"/>
  </w:style>
  <w:style w:type="numbering" w:customStyle="1" w:styleId="NoList311111">
    <w:name w:val="No List311111"/>
    <w:next w:val="a3"/>
    <w:uiPriority w:val="99"/>
    <w:semiHidden/>
    <w:unhideWhenUsed/>
    <w:rsid w:val="004F0CB5"/>
  </w:style>
  <w:style w:type="numbering" w:customStyle="1" w:styleId="NoList411111">
    <w:name w:val="No List411111"/>
    <w:next w:val="a3"/>
    <w:uiPriority w:val="99"/>
    <w:semiHidden/>
    <w:unhideWhenUsed/>
    <w:rsid w:val="004F0CB5"/>
  </w:style>
  <w:style w:type="numbering" w:customStyle="1" w:styleId="1111111">
    <w:name w:val="无列表1111111"/>
    <w:next w:val="a3"/>
    <w:semiHidden/>
    <w:rsid w:val="004F0CB5"/>
  </w:style>
  <w:style w:type="numbering" w:customStyle="1" w:styleId="NoList1111111">
    <w:name w:val="No List1111111"/>
    <w:next w:val="a3"/>
    <w:uiPriority w:val="99"/>
    <w:semiHidden/>
    <w:unhideWhenUsed/>
    <w:rsid w:val="004F0CB5"/>
  </w:style>
  <w:style w:type="numbering" w:customStyle="1" w:styleId="NoList121111">
    <w:name w:val="No List121111"/>
    <w:next w:val="a3"/>
    <w:uiPriority w:val="99"/>
    <w:semiHidden/>
    <w:unhideWhenUsed/>
    <w:rsid w:val="004F0CB5"/>
  </w:style>
  <w:style w:type="numbering" w:customStyle="1" w:styleId="NoList221111">
    <w:name w:val="No List221111"/>
    <w:next w:val="a3"/>
    <w:uiPriority w:val="99"/>
    <w:semiHidden/>
    <w:unhideWhenUsed/>
    <w:rsid w:val="004F0CB5"/>
  </w:style>
  <w:style w:type="numbering" w:customStyle="1" w:styleId="NoList321111">
    <w:name w:val="No List321111"/>
    <w:next w:val="a3"/>
    <w:uiPriority w:val="99"/>
    <w:semiHidden/>
    <w:unhideWhenUsed/>
    <w:rsid w:val="004F0CB5"/>
  </w:style>
  <w:style w:type="numbering" w:customStyle="1" w:styleId="NoList1411">
    <w:name w:val="No List1411"/>
    <w:next w:val="a3"/>
    <w:uiPriority w:val="99"/>
    <w:semiHidden/>
    <w:unhideWhenUsed/>
    <w:rsid w:val="004F0CB5"/>
  </w:style>
  <w:style w:type="numbering" w:customStyle="1" w:styleId="NoList1511">
    <w:name w:val="No List1511"/>
    <w:next w:val="a3"/>
    <w:uiPriority w:val="99"/>
    <w:semiHidden/>
    <w:unhideWhenUsed/>
    <w:rsid w:val="004F0CB5"/>
  </w:style>
  <w:style w:type="numbering" w:customStyle="1" w:styleId="NoList2411">
    <w:name w:val="No List2411"/>
    <w:next w:val="a3"/>
    <w:uiPriority w:val="99"/>
    <w:semiHidden/>
    <w:unhideWhenUsed/>
    <w:rsid w:val="004F0CB5"/>
  </w:style>
  <w:style w:type="numbering" w:customStyle="1" w:styleId="NoList3411">
    <w:name w:val="No List3411"/>
    <w:next w:val="a3"/>
    <w:uiPriority w:val="99"/>
    <w:semiHidden/>
    <w:unhideWhenUsed/>
    <w:rsid w:val="004F0CB5"/>
  </w:style>
  <w:style w:type="numbering" w:customStyle="1" w:styleId="NoList4411">
    <w:name w:val="No List4411"/>
    <w:next w:val="a3"/>
    <w:uiPriority w:val="99"/>
    <w:semiHidden/>
    <w:unhideWhenUsed/>
    <w:rsid w:val="004F0CB5"/>
  </w:style>
  <w:style w:type="numbering" w:customStyle="1" w:styleId="NoList5311">
    <w:name w:val="No List5311"/>
    <w:next w:val="a3"/>
    <w:uiPriority w:val="99"/>
    <w:semiHidden/>
    <w:unhideWhenUsed/>
    <w:rsid w:val="004F0CB5"/>
  </w:style>
  <w:style w:type="numbering" w:customStyle="1" w:styleId="NoList6311">
    <w:name w:val="No List6311"/>
    <w:next w:val="a3"/>
    <w:uiPriority w:val="99"/>
    <w:semiHidden/>
    <w:unhideWhenUsed/>
    <w:rsid w:val="004F0CB5"/>
  </w:style>
  <w:style w:type="numbering" w:customStyle="1" w:styleId="NoList7311">
    <w:name w:val="No List7311"/>
    <w:next w:val="a3"/>
    <w:uiPriority w:val="99"/>
    <w:semiHidden/>
    <w:unhideWhenUsed/>
    <w:rsid w:val="004F0CB5"/>
  </w:style>
  <w:style w:type="numbering" w:customStyle="1" w:styleId="NoList8211">
    <w:name w:val="No List8211"/>
    <w:next w:val="a3"/>
    <w:uiPriority w:val="99"/>
    <w:semiHidden/>
    <w:unhideWhenUsed/>
    <w:rsid w:val="004F0CB5"/>
  </w:style>
  <w:style w:type="numbering" w:customStyle="1" w:styleId="NoList9211">
    <w:name w:val="No List9211"/>
    <w:next w:val="a3"/>
    <w:uiPriority w:val="99"/>
    <w:semiHidden/>
    <w:unhideWhenUsed/>
    <w:rsid w:val="004F0CB5"/>
  </w:style>
  <w:style w:type="numbering" w:customStyle="1" w:styleId="NoList11311">
    <w:name w:val="No List11311"/>
    <w:next w:val="a3"/>
    <w:uiPriority w:val="99"/>
    <w:semiHidden/>
    <w:unhideWhenUsed/>
    <w:rsid w:val="004F0CB5"/>
  </w:style>
  <w:style w:type="numbering" w:customStyle="1" w:styleId="NoList21311">
    <w:name w:val="No List21311"/>
    <w:next w:val="a3"/>
    <w:uiPriority w:val="99"/>
    <w:semiHidden/>
    <w:unhideWhenUsed/>
    <w:rsid w:val="004F0CB5"/>
  </w:style>
  <w:style w:type="numbering" w:customStyle="1" w:styleId="NoList31311">
    <w:name w:val="No List31311"/>
    <w:next w:val="a3"/>
    <w:uiPriority w:val="99"/>
    <w:semiHidden/>
    <w:unhideWhenUsed/>
    <w:rsid w:val="004F0CB5"/>
  </w:style>
  <w:style w:type="numbering" w:customStyle="1" w:styleId="NoList41311">
    <w:name w:val="No List41311"/>
    <w:next w:val="a3"/>
    <w:uiPriority w:val="99"/>
    <w:semiHidden/>
    <w:unhideWhenUsed/>
    <w:rsid w:val="004F0CB5"/>
  </w:style>
  <w:style w:type="numbering" w:customStyle="1" w:styleId="NoList51211">
    <w:name w:val="No List51211"/>
    <w:next w:val="a3"/>
    <w:uiPriority w:val="99"/>
    <w:semiHidden/>
    <w:unhideWhenUsed/>
    <w:rsid w:val="004F0CB5"/>
  </w:style>
  <w:style w:type="numbering" w:customStyle="1" w:styleId="NoList61211">
    <w:name w:val="No List61211"/>
    <w:next w:val="a3"/>
    <w:uiPriority w:val="99"/>
    <w:semiHidden/>
    <w:unhideWhenUsed/>
    <w:rsid w:val="004F0CB5"/>
  </w:style>
  <w:style w:type="numbering" w:customStyle="1" w:styleId="NoList71211">
    <w:name w:val="No List71211"/>
    <w:next w:val="a3"/>
    <w:uiPriority w:val="99"/>
    <w:semiHidden/>
    <w:unhideWhenUsed/>
    <w:rsid w:val="004F0CB5"/>
  </w:style>
  <w:style w:type="numbering" w:customStyle="1" w:styleId="NoList81211">
    <w:name w:val="No List81211"/>
    <w:next w:val="a3"/>
    <w:uiPriority w:val="99"/>
    <w:semiHidden/>
    <w:unhideWhenUsed/>
    <w:rsid w:val="004F0CB5"/>
  </w:style>
  <w:style w:type="numbering" w:customStyle="1" w:styleId="NoList91111">
    <w:name w:val="No List91111"/>
    <w:next w:val="a3"/>
    <w:uiPriority w:val="99"/>
    <w:semiHidden/>
    <w:unhideWhenUsed/>
    <w:rsid w:val="004F0CB5"/>
  </w:style>
  <w:style w:type="numbering" w:customStyle="1" w:styleId="LFO19211">
    <w:name w:val="LFO19211"/>
    <w:basedOn w:val="a3"/>
    <w:rsid w:val="004F0CB5"/>
  </w:style>
  <w:style w:type="numbering" w:customStyle="1" w:styleId="NoList10111">
    <w:name w:val="No List10111"/>
    <w:next w:val="a3"/>
    <w:uiPriority w:val="99"/>
    <w:semiHidden/>
    <w:unhideWhenUsed/>
    <w:rsid w:val="004F0CB5"/>
  </w:style>
  <w:style w:type="numbering" w:customStyle="1" w:styleId="LFO191111">
    <w:name w:val="LFO191111"/>
    <w:basedOn w:val="a3"/>
    <w:rsid w:val="004F0CB5"/>
  </w:style>
  <w:style w:type="numbering" w:customStyle="1" w:styleId="NoList12311">
    <w:name w:val="No List12311"/>
    <w:next w:val="a3"/>
    <w:uiPriority w:val="99"/>
    <w:semiHidden/>
    <w:rsid w:val="004F0CB5"/>
  </w:style>
  <w:style w:type="numbering" w:customStyle="1" w:styleId="NoList111311">
    <w:name w:val="No List111311"/>
    <w:next w:val="a3"/>
    <w:uiPriority w:val="99"/>
    <w:semiHidden/>
    <w:unhideWhenUsed/>
    <w:rsid w:val="004F0CB5"/>
  </w:style>
  <w:style w:type="numbering" w:customStyle="1" w:styleId="13110">
    <w:name w:val="无列表1311"/>
    <w:next w:val="a3"/>
    <w:semiHidden/>
    <w:rsid w:val="004F0CB5"/>
  </w:style>
  <w:style w:type="numbering" w:customStyle="1" w:styleId="13111">
    <w:name w:val="リストなし1311"/>
    <w:next w:val="a3"/>
    <w:uiPriority w:val="99"/>
    <w:semiHidden/>
    <w:unhideWhenUsed/>
    <w:rsid w:val="004F0CB5"/>
  </w:style>
  <w:style w:type="numbering" w:customStyle="1" w:styleId="113110">
    <w:name w:val="无列表11311"/>
    <w:next w:val="a3"/>
    <w:semiHidden/>
    <w:rsid w:val="004F0CB5"/>
  </w:style>
  <w:style w:type="numbering" w:customStyle="1" w:styleId="112111">
    <w:name w:val="リストなし11211"/>
    <w:next w:val="a3"/>
    <w:uiPriority w:val="99"/>
    <w:semiHidden/>
    <w:unhideWhenUsed/>
    <w:rsid w:val="004F0CB5"/>
  </w:style>
  <w:style w:type="numbering" w:customStyle="1" w:styleId="NoList22311">
    <w:name w:val="No List22311"/>
    <w:next w:val="a3"/>
    <w:uiPriority w:val="99"/>
    <w:semiHidden/>
    <w:unhideWhenUsed/>
    <w:rsid w:val="004F0CB5"/>
  </w:style>
  <w:style w:type="numbering" w:customStyle="1" w:styleId="NoList32311">
    <w:name w:val="No List32311"/>
    <w:next w:val="a3"/>
    <w:uiPriority w:val="99"/>
    <w:semiHidden/>
    <w:unhideWhenUsed/>
    <w:rsid w:val="004F0CB5"/>
  </w:style>
  <w:style w:type="numbering" w:customStyle="1" w:styleId="NoList42211">
    <w:name w:val="No List42211"/>
    <w:next w:val="a3"/>
    <w:uiPriority w:val="99"/>
    <w:semiHidden/>
    <w:unhideWhenUsed/>
    <w:rsid w:val="004F0CB5"/>
  </w:style>
  <w:style w:type="numbering" w:customStyle="1" w:styleId="NoList211211">
    <w:name w:val="No List211211"/>
    <w:next w:val="a3"/>
    <w:uiPriority w:val="99"/>
    <w:semiHidden/>
    <w:unhideWhenUsed/>
    <w:rsid w:val="004F0CB5"/>
  </w:style>
  <w:style w:type="numbering" w:customStyle="1" w:styleId="NoList311211">
    <w:name w:val="No List311211"/>
    <w:next w:val="a3"/>
    <w:uiPriority w:val="99"/>
    <w:semiHidden/>
    <w:unhideWhenUsed/>
    <w:rsid w:val="004F0CB5"/>
  </w:style>
  <w:style w:type="numbering" w:customStyle="1" w:styleId="NoList411211">
    <w:name w:val="No List411211"/>
    <w:next w:val="a3"/>
    <w:uiPriority w:val="99"/>
    <w:semiHidden/>
    <w:unhideWhenUsed/>
    <w:rsid w:val="004F0CB5"/>
  </w:style>
  <w:style w:type="numbering" w:customStyle="1" w:styleId="111211">
    <w:name w:val="无列表111211"/>
    <w:next w:val="a3"/>
    <w:semiHidden/>
    <w:rsid w:val="004F0CB5"/>
  </w:style>
  <w:style w:type="numbering" w:customStyle="1" w:styleId="NoList1111211">
    <w:name w:val="No List1111211"/>
    <w:next w:val="a3"/>
    <w:uiPriority w:val="99"/>
    <w:semiHidden/>
    <w:unhideWhenUsed/>
    <w:rsid w:val="004F0CB5"/>
  </w:style>
  <w:style w:type="numbering" w:customStyle="1" w:styleId="NoList121211">
    <w:name w:val="No List121211"/>
    <w:next w:val="a3"/>
    <w:uiPriority w:val="99"/>
    <w:semiHidden/>
    <w:unhideWhenUsed/>
    <w:rsid w:val="004F0CB5"/>
  </w:style>
  <w:style w:type="numbering" w:customStyle="1" w:styleId="NoList221211">
    <w:name w:val="No List221211"/>
    <w:next w:val="a3"/>
    <w:uiPriority w:val="99"/>
    <w:semiHidden/>
    <w:unhideWhenUsed/>
    <w:rsid w:val="004F0CB5"/>
  </w:style>
  <w:style w:type="numbering" w:customStyle="1" w:styleId="NoList321211">
    <w:name w:val="No List321211"/>
    <w:next w:val="a3"/>
    <w:uiPriority w:val="99"/>
    <w:semiHidden/>
    <w:unhideWhenUsed/>
    <w:rsid w:val="004F0CB5"/>
  </w:style>
  <w:style w:type="numbering" w:customStyle="1" w:styleId="NoList1611">
    <w:name w:val="No List1611"/>
    <w:next w:val="a3"/>
    <w:uiPriority w:val="99"/>
    <w:semiHidden/>
    <w:unhideWhenUsed/>
    <w:rsid w:val="004F0CB5"/>
  </w:style>
  <w:style w:type="numbering" w:customStyle="1" w:styleId="NoList1711">
    <w:name w:val="No List1711"/>
    <w:next w:val="a3"/>
    <w:uiPriority w:val="99"/>
    <w:semiHidden/>
    <w:unhideWhenUsed/>
    <w:rsid w:val="004F0CB5"/>
  </w:style>
  <w:style w:type="numbering" w:customStyle="1" w:styleId="NoList2511">
    <w:name w:val="No List2511"/>
    <w:next w:val="a3"/>
    <w:uiPriority w:val="99"/>
    <w:semiHidden/>
    <w:unhideWhenUsed/>
    <w:rsid w:val="004F0CB5"/>
  </w:style>
  <w:style w:type="numbering" w:customStyle="1" w:styleId="NoList3511">
    <w:name w:val="No List3511"/>
    <w:next w:val="a3"/>
    <w:uiPriority w:val="99"/>
    <w:semiHidden/>
    <w:unhideWhenUsed/>
    <w:rsid w:val="004F0CB5"/>
  </w:style>
  <w:style w:type="numbering" w:customStyle="1" w:styleId="NoList4511">
    <w:name w:val="No List4511"/>
    <w:next w:val="a3"/>
    <w:uiPriority w:val="99"/>
    <w:semiHidden/>
    <w:unhideWhenUsed/>
    <w:rsid w:val="004F0CB5"/>
  </w:style>
  <w:style w:type="numbering" w:customStyle="1" w:styleId="NoList5411">
    <w:name w:val="No List5411"/>
    <w:next w:val="a3"/>
    <w:uiPriority w:val="99"/>
    <w:semiHidden/>
    <w:unhideWhenUsed/>
    <w:rsid w:val="004F0CB5"/>
  </w:style>
  <w:style w:type="numbering" w:customStyle="1" w:styleId="NoList6411">
    <w:name w:val="No List6411"/>
    <w:next w:val="a3"/>
    <w:uiPriority w:val="99"/>
    <w:semiHidden/>
    <w:unhideWhenUsed/>
    <w:rsid w:val="004F0CB5"/>
  </w:style>
  <w:style w:type="numbering" w:customStyle="1" w:styleId="NoList7411">
    <w:name w:val="No List7411"/>
    <w:next w:val="a3"/>
    <w:uiPriority w:val="99"/>
    <w:semiHidden/>
    <w:unhideWhenUsed/>
    <w:rsid w:val="004F0CB5"/>
  </w:style>
  <w:style w:type="numbering" w:customStyle="1" w:styleId="NoList8311">
    <w:name w:val="No List8311"/>
    <w:next w:val="a3"/>
    <w:uiPriority w:val="99"/>
    <w:semiHidden/>
    <w:unhideWhenUsed/>
    <w:rsid w:val="004F0CB5"/>
  </w:style>
  <w:style w:type="numbering" w:customStyle="1" w:styleId="NoList9311">
    <w:name w:val="No List9311"/>
    <w:next w:val="a3"/>
    <w:uiPriority w:val="99"/>
    <w:semiHidden/>
    <w:unhideWhenUsed/>
    <w:rsid w:val="004F0CB5"/>
  </w:style>
  <w:style w:type="numbering" w:customStyle="1" w:styleId="NoList11411">
    <w:name w:val="No List11411"/>
    <w:next w:val="a3"/>
    <w:uiPriority w:val="99"/>
    <w:semiHidden/>
    <w:unhideWhenUsed/>
    <w:rsid w:val="004F0CB5"/>
  </w:style>
  <w:style w:type="numbering" w:customStyle="1" w:styleId="NoList21411">
    <w:name w:val="No List21411"/>
    <w:next w:val="a3"/>
    <w:uiPriority w:val="99"/>
    <w:semiHidden/>
    <w:unhideWhenUsed/>
    <w:rsid w:val="004F0CB5"/>
  </w:style>
  <w:style w:type="numbering" w:customStyle="1" w:styleId="NoList31411">
    <w:name w:val="No List31411"/>
    <w:next w:val="a3"/>
    <w:uiPriority w:val="99"/>
    <w:semiHidden/>
    <w:unhideWhenUsed/>
    <w:rsid w:val="004F0CB5"/>
  </w:style>
  <w:style w:type="numbering" w:customStyle="1" w:styleId="NoList41411">
    <w:name w:val="No List41411"/>
    <w:next w:val="a3"/>
    <w:uiPriority w:val="99"/>
    <w:semiHidden/>
    <w:unhideWhenUsed/>
    <w:rsid w:val="004F0CB5"/>
  </w:style>
  <w:style w:type="numbering" w:customStyle="1" w:styleId="NoList51311">
    <w:name w:val="No List51311"/>
    <w:next w:val="a3"/>
    <w:uiPriority w:val="99"/>
    <w:semiHidden/>
    <w:unhideWhenUsed/>
    <w:rsid w:val="004F0CB5"/>
  </w:style>
  <w:style w:type="numbering" w:customStyle="1" w:styleId="NoList61311">
    <w:name w:val="No List61311"/>
    <w:next w:val="a3"/>
    <w:uiPriority w:val="99"/>
    <w:semiHidden/>
    <w:unhideWhenUsed/>
    <w:rsid w:val="004F0CB5"/>
  </w:style>
  <w:style w:type="numbering" w:customStyle="1" w:styleId="NoList71311">
    <w:name w:val="No List71311"/>
    <w:next w:val="a3"/>
    <w:uiPriority w:val="99"/>
    <w:semiHidden/>
    <w:unhideWhenUsed/>
    <w:rsid w:val="004F0CB5"/>
  </w:style>
  <w:style w:type="numbering" w:customStyle="1" w:styleId="NoList81311">
    <w:name w:val="No List81311"/>
    <w:next w:val="a3"/>
    <w:uiPriority w:val="99"/>
    <w:semiHidden/>
    <w:unhideWhenUsed/>
    <w:rsid w:val="004F0CB5"/>
  </w:style>
  <w:style w:type="numbering" w:customStyle="1" w:styleId="NoList91211">
    <w:name w:val="No List91211"/>
    <w:next w:val="a3"/>
    <w:uiPriority w:val="99"/>
    <w:semiHidden/>
    <w:unhideWhenUsed/>
    <w:rsid w:val="004F0CB5"/>
  </w:style>
  <w:style w:type="numbering" w:customStyle="1" w:styleId="LFO19311">
    <w:name w:val="LFO19311"/>
    <w:basedOn w:val="a3"/>
    <w:rsid w:val="004F0CB5"/>
  </w:style>
  <w:style w:type="numbering" w:customStyle="1" w:styleId="NoList10211">
    <w:name w:val="No List10211"/>
    <w:next w:val="a3"/>
    <w:uiPriority w:val="99"/>
    <w:semiHidden/>
    <w:unhideWhenUsed/>
    <w:rsid w:val="004F0CB5"/>
  </w:style>
  <w:style w:type="numbering" w:customStyle="1" w:styleId="LFO191211">
    <w:name w:val="LFO191211"/>
    <w:basedOn w:val="a3"/>
    <w:rsid w:val="004F0CB5"/>
  </w:style>
  <w:style w:type="numbering" w:customStyle="1" w:styleId="NoList12411">
    <w:name w:val="No List12411"/>
    <w:next w:val="a3"/>
    <w:uiPriority w:val="99"/>
    <w:semiHidden/>
    <w:rsid w:val="004F0CB5"/>
  </w:style>
  <w:style w:type="numbering" w:customStyle="1" w:styleId="NoList111411">
    <w:name w:val="No List111411"/>
    <w:next w:val="a3"/>
    <w:uiPriority w:val="99"/>
    <w:semiHidden/>
    <w:unhideWhenUsed/>
    <w:rsid w:val="004F0CB5"/>
  </w:style>
  <w:style w:type="numbering" w:customStyle="1" w:styleId="14110">
    <w:name w:val="无列表1411"/>
    <w:next w:val="a3"/>
    <w:semiHidden/>
    <w:rsid w:val="004F0CB5"/>
  </w:style>
  <w:style w:type="numbering" w:customStyle="1" w:styleId="14111">
    <w:name w:val="リストなし1411"/>
    <w:next w:val="a3"/>
    <w:uiPriority w:val="99"/>
    <w:semiHidden/>
    <w:unhideWhenUsed/>
    <w:rsid w:val="004F0CB5"/>
  </w:style>
  <w:style w:type="numbering" w:customStyle="1" w:styleId="114110">
    <w:name w:val="无列表11411"/>
    <w:next w:val="a3"/>
    <w:semiHidden/>
    <w:rsid w:val="004F0CB5"/>
  </w:style>
  <w:style w:type="numbering" w:customStyle="1" w:styleId="113111">
    <w:name w:val="リストなし11311"/>
    <w:next w:val="a3"/>
    <w:uiPriority w:val="99"/>
    <w:semiHidden/>
    <w:unhideWhenUsed/>
    <w:rsid w:val="004F0CB5"/>
  </w:style>
  <w:style w:type="numbering" w:customStyle="1" w:styleId="NoList22411">
    <w:name w:val="No List22411"/>
    <w:next w:val="a3"/>
    <w:uiPriority w:val="99"/>
    <w:semiHidden/>
    <w:unhideWhenUsed/>
    <w:rsid w:val="004F0CB5"/>
  </w:style>
  <w:style w:type="numbering" w:customStyle="1" w:styleId="NoList32411">
    <w:name w:val="No List32411"/>
    <w:next w:val="a3"/>
    <w:uiPriority w:val="99"/>
    <w:semiHidden/>
    <w:unhideWhenUsed/>
    <w:rsid w:val="004F0CB5"/>
  </w:style>
  <w:style w:type="numbering" w:customStyle="1" w:styleId="NoList42311">
    <w:name w:val="No List42311"/>
    <w:next w:val="a3"/>
    <w:uiPriority w:val="99"/>
    <w:semiHidden/>
    <w:unhideWhenUsed/>
    <w:rsid w:val="004F0CB5"/>
  </w:style>
  <w:style w:type="numbering" w:customStyle="1" w:styleId="NoList211311">
    <w:name w:val="No List211311"/>
    <w:next w:val="a3"/>
    <w:uiPriority w:val="99"/>
    <w:semiHidden/>
    <w:unhideWhenUsed/>
    <w:rsid w:val="004F0CB5"/>
  </w:style>
  <w:style w:type="numbering" w:customStyle="1" w:styleId="NoList311311">
    <w:name w:val="No List311311"/>
    <w:next w:val="a3"/>
    <w:uiPriority w:val="99"/>
    <w:semiHidden/>
    <w:unhideWhenUsed/>
    <w:rsid w:val="004F0CB5"/>
  </w:style>
  <w:style w:type="numbering" w:customStyle="1" w:styleId="NoList411311">
    <w:name w:val="No List411311"/>
    <w:next w:val="a3"/>
    <w:uiPriority w:val="99"/>
    <w:semiHidden/>
    <w:unhideWhenUsed/>
    <w:rsid w:val="004F0CB5"/>
  </w:style>
  <w:style w:type="numbering" w:customStyle="1" w:styleId="111311">
    <w:name w:val="无列表111311"/>
    <w:next w:val="a3"/>
    <w:semiHidden/>
    <w:rsid w:val="004F0CB5"/>
  </w:style>
  <w:style w:type="numbering" w:customStyle="1" w:styleId="NoList1111311">
    <w:name w:val="No List1111311"/>
    <w:next w:val="a3"/>
    <w:uiPriority w:val="99"/>
    <w:semiHidden/>
    <w:unhideWhenUsed/>
    <w:rsid w:val="004F0CB5"/>
  </w:style>
  <w:style w:type="numbering" w:customStyle="1" w:styleId="NoList121311">
    <w:name w:val="No List121311"/>
    <w:next w:val="a3"/>
    <w:uiPriority w:val="99"/>
    <w:semiHidden/>
    <w:unhideWhenUsed/>
    <w:rsid w:val="004F0CB5"/>
  </w:style>
  <w:style w:type="numbering" w:customStyle="1" w:styleId="NoList221311">
    <w:name w:val="No List221311"/>
    <w:next w:val="a3"/>
    <w:uiPriority w:val="99"/>
    <w:semiHidden/>
    <w:unhideWhenUsed/>
    <w:rsid w:val="004F0CB5"/>
  </w:style>
  <w:style w:type="numbering" w:customStyle="1" w:styleId="NoList321311">
    <w:name w:val="No List321311"/>
    <w:next w:val="a3"/>
    <w:uiPriority w:val="99"/>
    <w:semiHidden/>
    <w:unhideWhenUsed/>
    <w:rsid w:val="004F0CB5"/>
  </w:style>
  <w:style w:type="table" w:customStyle="1" w:styleId="2212">
    <w:name w:val="网格型22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3"/>
    <w:semiHidden/>
    <w:rsid w:val="004F0CB5"/>
  </w:style>
  <w:style w:type="table" w:customStyle="1" w:styleId="391">
    <w:name w:val="网格型39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3"/>
    <w:uiPriority w:val="99"/>
    <w:semiHidden/>
    <w:unhideWhenUsed/>
    <w:rsid w:val="004F0CB5"/>
  </w:style>
  <w:style w:type="table" w:customStyle="1" w:styleId="281">
    <w:name w:val="古典型 28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3"/>
    <w:semiHidden/>
    <w:rsid w:val="004F0CB5"/>
  </w:style>
  <w:style w:type="table" w:customStyle="1" w:styleId="3181">
    <w:name w:val="网格型31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3"/>
    <w:uiPriority w:val="99"/>
    <w:semiHidden/>
    <w:unhideWhenUsed/>
    <w:rsid w:val="004F0CB5"/>
  </w:style>
  <w:style w:type="table" w:customStyle="1" w:styleId="TableClassic2181">
    <w:name w:val="Table Classic 218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3"/>
    <w:uiPriority w:val="99"/>
    <w:semiHidden/>
    <w:unhideWhenUsed/>
    <w:rsid w:val="004F0CB5"/>
  </w:style>
  <w:style w:type="numbering" w:customStyle="1" w:styleId="NoList37">
    <w:name w:val="No List37"/>
    <w:next w:val="a3"/>
    <w:uiPriority w:val="99"/>
    <w:semiHidden/>
    <w:unhideWhenUsed/>
    <w:rsid w:val="004F0CB5"/>
  </w:style>
  <w:style w:type="numbering" w:customStyle="1" w:styleId="NoList116">
    <w:name w:val="No List116"/>
    <w:next w:val="a3"/>
    <w:uiPriority w:val="99"/>
    <w:semiHidden/>
    <w:unhideWhenUsed/>
    <w:rsid w:val="004F0CB5"/>
  </w:style>
  <w:style w:type="numbering" w:customStyle="1" w:styleId="NoList47">
    <w:name w:val="No List47"/>
    <w:next w:val="a3"/>
    <w:uiPriority w:val="99"/>
    <w:semiHidden/>
    <w:unhideWhenUsed/>
    <w:rsid w:val="004F0CB5"/>
  </w:style>
  <w:style w:type="numbering" w:customStyle="1" w:styleId="NoList56">
    <w:name w:val="No List56"/>
    <w:next w:val="a3"/>
    <w:uiPriority w:val="99"/>
    <w:semiHidden/>
    <w:unhideWhenUsed/>
    <w:rsid w:val="004F0CB5"/>
  </w:style>
  <w:style w:type="numbering" w:customStyle="1" w:styleId="NoList1116">
    <w:name w:val="No List1116"/>
    <w:next w:val="a3"/>
    <w:uiPriority w:val="99"/>
    <w:semiHidden/>
    <w:unhideWhenUsed/>
    <w:rsid w:val="004F0CB5"/>
  </w:style>
  <w:style w:type="numbering" w:customStyle="1" w:styleId="NoList216">
    <w:name w:val="No List216"/>
    <w:next w:val="a3"/>
    <w:uiPriority w:val="99"/>
    <w:semiHidden/>
    <w:unhideWhenUsed/>
    <w:rsid w:val="004F0CB5"/>
  </w:style>
  <w:style w:type="numbering" w:customStyle="1" w:styleId="NoList316">
    <w:name w:val="No List316"/>
    <w:next w:val="a3"/>
    <w:uiPriority w:val="99"/>
    <w:semiHidden/>
    <w:unhideWhenUsed/>
    <w:rsid w:val="004F0CB5"/>
  </w:style>
  <w:style w:type="numbering" w:customStyle="1" w:styleId="NoList416">
    <w:name w:val="No List416"/>
    <w:next w:val="a3"/>
    <w:uiPriority w:val="99"/>
    <w:semiHidden/>
    <w:unhideWhenUsed/>
    <w:rsid w:val="004F0CB5"/>
  </w:style>
  <w:style w:type="numbering" w:customStyle="1" w:styleId="NoList66">
    <w:name w:val="No List66"/>
    <w:next w:val="a3"/>
    <w:uiPriority w:val="99"/>
    <w:semiHidden/>
    <w:unhideWhenUsed/>
    <w:rsid w:val="004F0CB5"/>
  </w:style>
  <w:style w:type="numbering" w:customStyle="1" w:styleId="NoList76">
    <w:name w:val="No List76"/>
    <w:next w:val="a3"/>
    <w:uiPriority w:val="99"/>
    <w:semiHidden/>
    <w:unhideWhenUsed/>
    <w:rsid w:val="004F0CB5"/>
  </w:style>
  <w:style w:type="table" w:customStyle="1" w:styleId="TableGrid127">
    <w:name w:val="Table Grid12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3"/>
    <w:uiPriority w:val="99"/>
    <w:semiHidden/>
    <w:unhideWhenUsed/>
    <w:rsid w:val="004F0CB5"/>
  </w:style>
  <w:style w:type="table" w:customStyle="1" w:styleId="TableGrid1117">
    <w:name w:val="Table Grid11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uiPriority w:val="99"/>
    <w:semiHidden/>
    <w:unhideWhenUsed/>
    <w:rsid w:val="004F0CB5"/>
  </w:style>
  <w:style w:type="numbering" w:customStyle="1" w:styleId="NoList326">
    <w:name w:val="No List326"/>
    <w:next w:val="a3"/>
    <w:uiPriority w:val="99"/>
    <w:semiHidden/>
    <w:unhideWhenUsed/>
    <w:rsid w:val="004F0CB5"/>
  </w:style>
  <w:style w:type="table" w:customStyle="1" w:styleId="TableStyle14">
    <w:name w:val="Table Style14"/>
    <w:basedOn w:val="a2"/>
    <w:qFormat/>
    <w:rsid w:val="004F0CB5"/>
    <w:rPr>
      <w:rFonts w:ascii="Times New Roman" w:eastAsia="ＭＳ 明朝" w:hAnsi="Times New Roman"/>
      <w:lang w:val="en-US" w:eastAsia="en-US"/>
    </w:rPr>
    <w:tblPr/>
  </w:style>
  <w:style w:type="table" w:customStyle="1" w:styleId="TableGrid591">
    <w:name w:val="Table Grid591"/>
    <w:basedOn w:val="a2"/>
    <w:uiPriority w:val="39"/>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3"/>
    <w:uiPriority w:val="99"/>
    <w:semiHidden/>
    <w:unhideWhenUsed/>
    <w:rsid w:val="004F0CB5"/>
  </w:style>
  <w:style w:type="numbering" w:customStyle="1" w:styleId="NoList515">
    <w:name w:val="No List515"/>
    <w:next w:val="a3"/>
    <w:uiPriority w:val="99"/>
    <w:semiHidden/>
    <w:unhideWhenUsed/>
    <w:rsid w:val="004F0CB5"/>
  </w:style>
  <w:style w:type="numbering" w:customStyle="1" w:styleId="NoList2115">
    <w:name w:val="No List2115"/>
    <w:next w:val="a3"/>
    <w:uiPriority w:val="99"/>
    <w:semiHidden/>
    <w:unhideWhenUsed/>
    <w:rsid w:val="004F0CB5"/>
  </w:style>
  <w:style w:type="numbering" w:customStyle="1" w:styleId="NoList3115">
    <w:name w:val="No List3115"/>
    <w:next w:val="a3"/>
    <w:uiPriority w:val="99"/>
    <w:semiHidden/>
    <w:unhideWhenUsed/>
    <w:rsid w:val="004F0CB5"/>
  </w:style>
  <w:style w:type="numbering" w:customStyle="1" w:styleId="NoList4115">
    <w:name w:val="No List4115"/>
    <w:next w:val="a3"/>
    <w:uiPriority w:val="99"/>
    <w:semiHidden/>
    <w:unhideWhenUsed/>
    <w:rsid w:val="004F0CB5"/>
  </w:style>
  <w:style w:type="numbering" w:customStyle="1" w:styleId="NoList615">
    <w:name w:val="No List615"/>
    <w:next w:val="a3"/>
    <w:uiPriority w:val="99"/>
    <w:semiHidden/>
    <w:unhideWhenUsed/>
    <w:rsid w:val="004F0CB5"/>
  </w:style>
  <w:style w:type="table" w:customStyle="1" w:styleId="TableGrid416">
    <w:name w:val="Table Grid416"/>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3"/>
    <w:semiHidden/>
    <w:rsid w:val="004F0CB5"/>
  </w:style>
  <w:style w:type="numbering" w:customStyle="1" w:styleId="NoList11115">
    <w:name w:val="No List11115"/>
    <w:next w:val="a3"/>
    <w:uiPriority w:val="99"/>
    <w:semiHidden/>
    <w:unhideWhenUsed/>
    <w:rsid w:val="004F0CB5"/>
  </w:style>
  <w:style w:type="numbering" w:customStyle="1" w:styleId="NoList715">
    <w:name w:val="No List715"/>
    <w:next w:val="a3"/>
    <w:uiPriority w:val="99"/>
    <w:semiHidden/>
    <w:unhideWhenUsed/>
    <w:rsid w:val="004F0CB5"/>
  </w:style>
  <w:style w:type="table" w:customStyle="1" w:styleId="TableGrid1214">
    <w:name w:val="Table Grid12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4F0CB5"/>
  </w:style>
  <w:style w:type="table" w:customStyle="1" w:styleId="TableGrid11114">
    <w:name w:val="Table Grid11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3"/>
    <w:uiPriority w:val="99"/>
    <w:semiHidden/>
    <w:unhideWhenUsed/>
    <w:rsid w:val="004F0CB5"/>
  </w:style>
  <w:style w:type="numbering" w:customStyle="1" w:styleId="NoList3215">
    <w:name w:val="No List3215"/>
    <w:next w:val="a3"/>
    <w:uiPriority w:val="99"/>
    <w:semiHidden/>
    <w:unhideWhenUsed/>
    <w:rsid w:val="004F0CB5"/>
  </w:style>
  <w:style w:type="numbering" w:customStyle="1" w:styleId="NoList85">
    <w:name w:val="No List85"/>
    <w:next w:val="a3"/>
    <w:uiPriority w:val="99"/>
    <w:semiHidden/>
    <w:unhideWhenUsed/>
    <w:rsid w:val="004F0CB5"/>
  </w:style>
  <w:style w:type="numbering" w:customStyle="1" w:styleId="NoList95">
    <w:name w:val="No List95"/>
    <w:next w:val="a3"/>
    <w:uiPriority w:val="99"/>
    <w:semiHidden/>
    <w:unhideWhenUsed/>
    <w:rsid w:val="004F0CB5"/>
  </w:style>
  <w:style w:type="table" w:customStyle="1" w:styleId="TableGrid86">
    <w:name w:val="Table Grid86"/>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F0CB5"/>
    <w:rPr>
      <w:rFonts w:ascii="Times New Roman" w:eastAsia="ＭＳ 明朝" w:hAnsi="Times New Roman"/>
      <w:lang w:val="en-US" w:eastAsia="en-US"/>
    </w:rPr>
    <w:tblPr/>
  </w:style>
  <w:style w:type="table" w:customStyle="1" w:styleId="TableGrid5161">
    <w:name w:val="Table Grid51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3"/>
    <w:uiPriority w:val="99"/>
    <w:semiHidden/>
    <w:unhideWhenUsed/>
    <w:rsid w:val="004F0CB5"/>
  </w:style>
  <w:style w:type="numbering" w:customStyle="1" w:styleId="NoList914">
    <w:name w:val="No List914"/>
    <w:next w:val="a3"/>
    <w:uiPriority w:val="99"/>
    <w:semiHidden/>
    <w:unhideWhenUsed/>
    <w:rsid w:val="004F0CB5"/>
  </w:style>
  <w:style w:type="numbering" w:customStyle="1" w:styleId="NoList104">
    <w:name w:val="No List104"/>
    <w:next w:val="a3"/>
    <w:uiPriority w:val="99"/>
    <w:semiHidden/>
    <w:unhideWhenUsed/>
    <w:rsid w:val="004F0CB5"/>
  </w:style>
  <w:style w:type="numbering" w:customStyle="1" w:styleId="LFO1914">
    <w:name w:val="LFO1914"/>
    <w:basedOn w:val="a3"/>
    <w:rsid w:val="004F0CB5"/>
  </w:style>
  <w:style w:type="table" w:customStyle="1" w:styleId="TableGrid2291">
    <w:name w:val="Table Grid229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3"/>
    <w:semiHidden/>
    <w:rsid w:val="004F0CB5"/>
  </w:style>
  <w:style w:type="table" w:customStyle="1" w:styleId="3221">
    <w:name w:val="网格型322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3"/>
    <w:uiPriority w:val="99"/>
    <w:semiHidden/>
    <w:unhideWhenUsed/>
    <w:rsid w:val="004F0CB5"/>
  </w:style>
  <w:style w:type="table" w:customStyle="1" w:styleId="TableClassic2221">
    <w:name w:val="Table Classic 222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3"/>
    <w:uiPriority w:val="99"/>
    <w:semiHidden/>
    <w:unhideWhenUsed/>
    <w:rsid w:val="004F0CB5"/>
  </w:style>
  <w:style w:type="table" w:customStyle="1" w:styleId="TableClassic21161">
    <w:name w:val="Table Classic 2116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3"/>
    <w:uiPriority w:val="99"/>
    <w:semiHidden/>
    <w:unhideWhenUsed/>
    <w:rsid w:val="004F0CB5"/>
  </w:style>
  <w:style w:type="numbering" w:customStyle="1" w:styleId="NoList232">
    <w:name w:val="No List232"/>
    <w:next w:val="a3"/>
    <w:uiPriority w:val="99"/>
    <w:semiHidden/>
    <w:unhideWhenUsed/>
    <w:rsid w:val="004F0CB5"/>
  </w:style>
  <w:style w:type="table" w:customStyle="1" w:styleId="TableGrid4261">
    <w:name w:val="Table Grid42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3"/>
    <w:uiPriority w:val="99"/>
    <w:semiHidden/>
    <w:unhideWhenUsed/>
    <w:rsid w:val="004F0CB5"/>
  </w:style>
  <w:style w:type="numbering" w:customStyle="1" w:styleId="NoList432">
    <w:name w:val="No List432"/>
    <w:next w:val="a3"/>
    <w:uiPriority w:val="99"/>
    <w:semiHidden/>
    <w:unhideWhenUsed/>
    <w:rsid w:val="004F0CB5"/>
  </w:style>
  <w:style w:type="numbering" w:customStyle="1" w:styleId="NoList522">
    <w:name w:val="No List522"/>
    <w:next w:val="a3"/>
    <w:uiPriority w:val="99"/>
    <w:semiHidden/>
    <w:unhideWhenUsed/>
    <w:rsid w:val="004F0CB5"/>
  </w:style>
  <w:style w:type="numbering" w:customStyle="1" w:styleId="NoList622">
    <w:name w:val="No List622"/>
    <w:next w:val="a3"/>
    <w:uiPriority w:val="99"/>
    <w:semiHidden/>
    <w:unhideWhenUsed/>
    <w:rsid w:val="004F0CB5"/>
  </w:style>
  <w:style w:type="numbering" w:customStyle="1" w:styleId="NoList722">
    <w:name w:val="No List722"/>
    <w:next w:val="a3"/>
    <w:uiPriority w:val="99"/>
    <w:semiHidden/>
    <w:unhideWhenUsed/>
    <w:rsid w:val="004F0CB5"/>
  </w:style>
  <w:style w:type="table" w:customStyle="1" w:styleId="TableGrid813">
    <w:name w:val="Table Grid813"/>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3"/>
    <w:uiPriority w:val="99"/>
    <w:semiHidden/>
    <w:unhideWhenUsed/>
    <w:rsid w:val="004F0CB5"/>
  </w:style>
  <w:style w:type="numbering" w:customStyle="1" w:styleId="NoList2122">
    <w:name w:val="No List2122"/>
    <w:next w:val="a3"/>
    <w:uiPriority w:val="99"/>
    <w:semiHidden/>
    <w:unhideWhenUsed/>
    <w:rsid w:val="004F0CB5"/>
  </w:style>
  <w:style w:type="table" w:customStyle="1" w:styleId="TableGrid41161">
    <w:name w:val="Table Grid411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3"/>
    <w:uiPriority w:val="99"/>
    <w:semiHidden/>
    <w:unhideWhenUsed/>
    <w:rsid w:val="004F0CB5"/>
  </w:style>
  <w:style w:type="numbering" w:customStyle="1" w:styleId="NoList4122">
    <w:name w:val="No List4122"/>
    <w:next w:val="a3"/>
    <w:uiPriority w:val="99"/>
    <w:semiHidden/>
    <w:unhideWhenUsed/>
    <w:rsid w:val="004F0CB5"/>
  </w:style>
  <w:style w:type="numbering" w:customStyle="1" w:styleId="NoList5112">
    <w:name w:val="No List5112"/>
    <w:next w:val="a3"/>
    <w:uiPriority w:val="99"/>
    <w:semiHidden/>
    <w:unhideWhenUsed/>
    <w:rsid w:val="004F0CB5"/>
  </w:style>
  <w:style w:type="numbering" w:customStyle="1" w:styleId="NoList6112">
    <w:name w:val="No List6112"/>
    <w:next w:val="a3"/>
    <w:uiPriority w:val="99"/>
    <w:semiHidden/>
    <w:unhideWhenUsed/>
    <w:rsid w:val="004F0CB5"/>
  </w:style>
  <w:style w:type="numbering" w:customStyle="1" w:styleId="NoList7112">
    <w:name w:val="No List7112"/>
    <w:next w:val="a3"/>
    <w:uiPriority w:val="99"/>
    <w:semiHidden/>
    <w:unhideWhenUsed/>
    <w:rsid w:val="004F0CB5"/>
  </w:style>
  <w:style w:type="numbering" w:customStyle="1" w:styleId="NoList8112">
    <w:name w:val="No List8112"/>
    <w:next w:val="a3"/>
    <w:uiPriority w:val="99"/>
    <w:semiHidden/>
    <w:unhideWhenUsed/>
    <w:rsid w:val="004F0CB5"/>
  </w:style>
  <w:style w:type="table" w:customStyle="1" w:styleId="TableGrid1223">
    <w:name w:val="Table Grid122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3"/>
    <w:uiPriority w:val="99"/>
    <w:semiHidden/>
    <w:rsid w:val="004F0CB5"/>
  </w:style>
  <w:style w:type="numbering" w:customStyle="1" w:styleId="NoList11122">
    <w:name w:val="No List11122"/>
    <w:next w:val="a3"/>
    <w:uiPriority w:val="99"/>
    <w:semiHidden/>
    <w:unhideWhenUsed/>
    <w:rsid w:val="004F0CB5"/>
  </w:style>
  <w:style w:type="table" w:customStyle="1" w:styleId="TableGrid22161">
    <w:name w:val="Table Grid2216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3"/>
    <w:semiHidden/>
    <w:rsid w:val="004F0CB5"/>
  </w:style>
  <w:style w:type="numbering" w:customStyle="1" w:styleId="NoList2222">
    <w:name w:val="No List2222"/>
    <w:next w:val="a3"/>
    <w:uiPriority w:val="99"/>
    <w:semiHidden/>
    <w:unhideWhenUsed/>
    <w:rsid w:val="004F0CB5"/>
  </w:style>
  <w:style w:type="numbering" w:customStyle="1" w:styleId="NoList3222">
    <w:name w:val="No List3222"/>
    <w:next w:val="a3"/>
    <w:uiPriority w:val="99"/>
    <w:semiHidden/>
    <w:unhideWhenUsed/>
    <w:rsid w:val="004F0CB5"/>
  </w:style>
  <w:style w:type="numbering" w:customStyle="1" w:styleId="NoList4212">
    <w:name w:val="No List4212"/>
    <w:next w:val="a3"/>
    <w:uiPriority w:val="99"/>
    <w:semiHidden/>
    <w:unhideWhenUsed/>
    <w:rsid w:val="004F0CB5"/>
  </w:style>
  <w:style w:type="numbering" w:customStyle="1" w:styleId="NoList21112">
    <w:name w:val="No List21112"/>
    <w:next w:val="a3"/>
    <w:uiPriority w:val="99"/>
    <w:semiHidden/>
    <w:unhideWhenUsed/>
    <w:rsid w:val="004F0CB5"/>
  </w:style>
  <w:style w:type="numbering" w:customStyle="1" w:styleId="NoList31112">
    <w:name w:val="No List31112"/>
    <w:next w:val="a3"/>
    <w:uiPriority w:val="99"/>
    <w:semiHidden/>
    <w:unhideWhenUsed/>
    <w:rsid w:val="004F0CB5"/>
  </w:style>
  <w:style w:type="numbering" w:customStyle="1" w:styleId="NoList41112">
    <w:name w:val="No List41112"/>
    <w:next w:val="a3"/>
    <w:uiPriority w:val="99"/>
    <w:semiHidden/>
    <w:unhideWhenUsed/>
    <w:rsid w:val="004F0CB5"/>
  </w:style>
  <w:style w:type="numbering" w:customStyle="1" w:styleId="111120">
    <w:name w:val="无列表11112"/>
    <w:next w:val="a3"/>
    <w:semiHidden/>
    <w:rsid w:val="004F0CB5"/>
  </w:style>
  <w:style w:type="numbering" w:customStyle="1" w:styleId="NoList111112">
    <w:name w:val="No List111112"/>
    <w:next w:val="a3"/>
    <w:uiPriority w:val="99"/>
    <w:semiHidden/>
    <w:unhideWhenUsed/>
    <w:rsid w:val="004F0CB5"/>
  </w:style>
  <w:style w:type="numbering" w:customStyle="1" w:styleId="NoList12112">
    <w:name w:val="No List12112"/>
    <w:next w:val="a3"/>
    <w:uiPriority w:val="99"/>
    <w:semiHidden/>
    <w:unhideWhenUsed/>
    <w:rsid w:val="004F0CB5"/>
  </w:style>
  <w:style w:type="numbering" w:customStyle="1" w:styleId="NoList22112">
    <w:name w:val="No List22112"/>
    <w:next w:val="a3"/>
    <w:uiPriority w:val="99"/>
    <w:semiHidden/>
    <w:unhideWhenUsed/>
    <w:rsid w:val="004F0CB5"/>
  </w:style>
  <w:style w:type="numbering" w:customStyle="1" w:styleId="NoList32112">
    <w:name w:val="No List32112"/>
    <w:next w:val="a3"/>
    <w:uiPriority w:val="99"/>
    <w:semiHidden/>
    <w:unhideWhenUsed/>
    <w:rsid w:val="004F0CB5"/>
  </w:style>
  <w:style w:type="numbering" w:customStyle="1" w:styleId="NoList142">
    <w:name w:val="No List142"/>
    <w:next w:val="a3"/>
    <w:uiPriority w:val="99"/>
    <w:semiHidden/>
    <w:unhideWhenUsed/>
    <w:rsid w:val="004F0CB5"/>
  </w:style>
  <w:style w:type="table" w:customStyle="1" w:styleId="TableGrid1061">
    <w:name w:val="Table Grid106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4F0CB5"/>
  </w:style>
  <w:style w:type="numbering" w:customStyle="1" w:styleId="NoList242">
    <w:name w:val="No List242"/>
    <w:next w:val="a3"/>
    <w:uiPriority w:val="99"/>
    <w:semiHidden/>
    <w:unhideWhenUsed/>
    <w:rsid w:val="004F0CB5"/>
  </w:style>
  <w:style w:type="table" w:customStyle="1" w:styleId="TableGrid4361">
    <w:name w:val="Table Grid43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3"/>
    <w:uiPriority w:val="99"/>
    <w:semiHidden/>
    <w:unhideWhenUsed/>
    <w:rsid w:val="004F0CB5"/>
  </w:style>
  <w:style w:type="table" w:customStyle="1" w:styleId="TableGrid5261">
    <w:name w:val="Table Grid52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4F0CB5"/>
  </w:style>
  <w:style w:type="table" w:customStyle="1" w:styleId="TableGrid6261">
    <w:name w:val="Table Grid62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3"/>
    <w:uiPriority w:val="99"/>
    <w:semiHidden/>
    <w:unhideWhenUsed/>
    <w:rsid w:val="004F0CB5"/>
  </w:style>
  <w:style w:type="numbering" w:customStyle="1" w:styleId="NoList632">
    <w:name w:val="No List632"/>
    <w:next w:val="a3"/>
    <w:uiPriority w:val="99"/>
    <w:semiHidden/>
    <w:unhideWhenUsed/>
    <w:rsid w:val="004F0CB5"/>
  </w:style>
  <w:style w:type="numbering" w:customStyle="1" w:styleId="NoList732">
    <w:name w:val="No List732"/>
    <w:next w:val="a3"/>
    <w:uiPriority w:val="99"/>
    <w:semiHidden/>
    <w:unhideWhenUsed/>
    <w:rsid w:val="004F0CB5"/>
  </w:style>
  <w:style w:type="numbering" w:customStyle="1" w:styleId="NoList822">
    <w:name w:val="No List822"/>
    <w:next w:val="a3"/>
    <w:uiPriority w:val="99"/>
    <w:semiHidden/>
    <w:unhideWhenUsed/>
    <w:rsid w:val="004F0CB5"/>
  </w:style>
  <w:style w:type="numbering" w:customStyle="1" w:styleId="NoList922">
    <w:name w:val="No List922"/>
    <w:next w:val="a3"/>
    <w:uiPriority w:val="99"/>
    <w:semiHidden/>
    <w:unhideWhenUsed/>
    <w:rsid w:val="004F0CB5"/>
  </w:style>
  <w:style w:type="table" w:customStyle="1" w:styleId="TableGrid823">
    <w:name w:val="Table Grid823"/>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4F0CB5"/>
  </w:style>
  <w:style w:type="numbering" w:customStyle="1" w:styleId="NoList2132">
    <w:name w:val="No List2132"/>
    <w:next w:val="a3"/>
    <w:uiPriority w:val="99"/>
    <w:semiHidden/>
    <w:unhideWhenUsed/>
    <w:rsid w:val="004F0CB5"/>
  </w:style>
  <w:style w:type="table" w:customStyle="1" w:styleId="TableGrid41261">
    <w:name w:val="Table Grid412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3"/>
    <w:uiPriority w:val="99"/>
    <w:semiHidden/>
    <w:unhideWhenUsed/>
    <w:rsid w:val="004F0CB5"/>
  </w:style>
  <w:style w:type="numbering" w:customStyle="1" w:styleId="NoList4132">
    <w:name w:val="No List4132"/>
    <w:next w:val="a3"/>
    <w:uiPriority w:val="99"/>
    <w:semiHidden/>
    <w:unhideWhenUsed/>
    <w:rsid w:val="004F0CB5"/>
  </w:style>
  <w:style w:type="numbering" w:customStyle="1" w:styleId="NoList5122">
    <w:name w:val="No List5122"/>
    <w:next w:val="a3"/>
    <w:uiPriority w:val="99"/>
    <w:semiHidden/>
    <w:unhideWhenUsed/>
    <w:rsid w:val="004F0CB5"/>
  </w:style>
  <w:style w:type="numbering" w:customStyle="1" w:styleId="NoList6122">
    <w:name w:val="No List6122"/>
    <w:next w:val="a3"/>
    <w:uiPriority w:val="99"/>
    <w:semiHidden/>
    <w:unhideWhenUsed/>
    <w:rsid w:val="004F0CB5"/>
  </w:style>
  <w:style w:type="numbering" w:customStyle="1" w:styleId="NoList7122">
    <w:name w:val="No List7122"/>
    <w:next w:val="a3"/>
    <w:uiPriority w:val="99"/>
    <w:semiHidden/>
    <w:unhideWhenUsed/>
    <w:rsid w:val="004F0CB5"/>
  </w:style>
  <w:style w:type="numbering" w:customStyle="1" w:styleId="NoList8122">
    <w:name w:val="No List8122"/>
    <w:next w:val="a3"/>
    <w:uiPriority w:val="99"/>
    <w:semiHidden/>
    <w:unhideWhenUsed/>
    <w:rsid w:val="004F0CB5"/>
  </w:style>
  <w:style w:type="numbering" w:customStyle="1" w:styleId="NoList9112">
    <w:name w:val="No List9112"/>
    <w:next w:val="a3"/>
    <w:uiPriority w:val="99"/>
    <w:semiHidden/>
    <w:unhideWhenUsed/>
    <w:rsid w:val="004F0CB5"/>
  </w:style>
  <w:style w:type="numbering" w:customStyle="1" w:styleId="LFO1922">
    <w:name w:val="LFO1922"/>
    <w:basedOn w:val="a3"/>
    <w:rsid w:val="004F0CB5"/>
  </w:style>
  <w:style w:type="numbering" w:customStyle="1" w:styleId="NoList1012">
    <w:name w:val="No List1012"/>
    <w:next w:val="a3"/>
    <w:uiPriority w:val="99"/>
    <w:semiHidden/>
    <w:unhideWhenUsed/>
    <w:rsid w:val="004F0CB5"/>
  </w:style>
  <w:style w:type="numbering" w:customStyle="1" w:styleId="LFO19112">
    <w:name w:val="LFO19112"/>
    <w:basedOn w:val="a3"/>
    <w:rsid w:val="004F0CB5"/>
  </w:style>
  <w:style w:type="table" w:customStyle="1" w:styleId="TableGrid1233">
    <w:name w:val="Table Grid123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3"/>
    <w:uiPriority w:val="99"/>
    <w:semiHidden/>
    <w:rsid w:val="004F0CB5"/>
  </w:style>
  <w:style w:type="numbering" w:customStyle="1" w:styleId="NoList11132">
    <w:name w:val="No List11132"/>
    <w:next w:val="a3"/>
    <w:uiPriority w:val="99"/>
    <w:semiHidden/>
    <w:unhideWhenUsed/>
    <w:rsid w:val="004F0CB5"/>
  </w:style>
  <w:style w:type="table" w:customStyle="1" w:styleId="TableGrid22261">
    <w:name w:val="Table Grid2226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3"/>
    <w:semiHidden/>
    <w:rsid w:val="004F0CB5"/>
  </w:style>
  <w:style w:type="numbering" w:customStyle="1" w:styleId="1321">
    <w:name w:val="リストなし132"/>
    <w:next w:val="a3"/>
    <w:uiPriority w:val="99"/>
    <w:semiHidden/>
    <w:unhideWhenUsed/>
    <w:rsid w:val="004F0CB5"/>
  </w:style>
  <w:style w:type="numbering" w:customStyle="1" w:styleId="11320">
    <w:name w:val="无列表1132"/>
    <w:next w:val="a3"/>
    <w:semiHidden/>
    <w:rsid w:val="004F0CB5"/>
  </w:style>
  <w:style w:type="numbering" w:customStyle="1" w:styleId="11221">
    <w:name w:val="リストなし1122"/>
    <w:next w:val="a3"/>
    <w:uiPriority w:val="99"/>
    <w:semiHidden/>
    <w:unhideWhenUsed/>
    <w:rsid w:val="004F0CB5"/>
  </w:style>
  <w:style w:type="numbering" w:customStyle="1" w:styleId="NoList2232">
    <w:name w:val="No List2232"/>
    <w:next w:val="a3"/>
    <w:uiPriority w:val="99"/>
    <w:semiHidden/>
    <w:unhideWhenUsed/>
    <w:rsid w:val="004F0CB5"/>
  </w:style>
  <w:style w:type="numbering" w:customStyle="1" w:styleId="NoList3232">
    <w:name w:val="No List3232"/>
    <w:next w:val="a3"/>
    <w:uiPriority w:val="99"/>
    <w:semiHidden/>
    <w:unhideWhenUsed/>
    <w:rsid w:val="004F0CB5"/>
  </w:style>
  <w:style w:type="numbering" w:customStyle="1" w:styleId="NoList4222">
    <w:name w:val="No List4222"/>
    <w:next w:val="a3"/>
    <w:uiPriority w:val="99"/>
    <w:semiHidden/>
    <w:unhideWhenUsed/>
    <w:rsid w:val="004F0CB5"/>
  </w:style>
  <w:style w:type="numbering" w:customStyle="1" w:styleId="NoList21122">
    <w:name w:val="No List21122"/>
    <w:next w:val="a3"/>
    <w:uiPriority w:val="99"/>
    <w:semiHidden/>
    <w:unhideWhenUsed/>
    <w:rsid w:val="004F0CB5"/>
  </w:style>
  <w:style w:type="numbering" w:customStyle="1" w:styleId="NoList31122">
    <w:name w:val="No List31122"/>
    <w:next w:val="a3"/>
    <w:uiPriority w:val="99"/>
    <w:semiHidden/>
    <w:unhideWhenUsed/>
    <w:rsid w:val="004F0CB5"/>
  </w:style>
  <w:style w:type="numbering" w:customStyle="1" w:styleId="NoList41122">
    <w:name w:val="No List41122"/>
    <w:next w:val="a3"/>
    <w:uiPriority w:val="99"/>
    <w:semiHidden/>
    <w:unhideWhenUsed/>
    <w:rsid w:val="004F0CB5"/>
  </w:style>
  <w:style w:type="numbering" w:customStyle="1" w:styleId="111220">
    <w:name w:val="无列表11122"/>
    <w:next w:val="a3"/>
    <w:semiHidden/>
    <w:rsid w:val="004F0CB5"/>
  </w:style>
  <w:style w:type="numbering" w:customStyle="1" w:styleId="NoList111122">
    <w:name w:val="No List111122"/>
    <w:next w:val="a3"/>
    <w:uiPriority w:val="99"/>
    <w:semiHidden/>
    <w:unhideWhenUsed/>
    <w:rsid w:val="004F0CB5"/>
  </w:style>
  <w:style w:type="numbering" w:customStyle="1" w:styleId="NoList12122">
    <w:name w:val="No List12122"/>
    <w:next w:val="a3"/>
    <w:uiPriority w:val="99"/>
    <w:semiHidden/>
    <w:unhideWhenUsed/>
    <w:rsid w:val="004F0CB5"/>
  </w:style>
  <w:style w:type="numbering" w:customStyle="1" w:styleId="NoList22122">
    <w:name w:val="No List22122"/>
    <w:next w:val="a3"/>
    <w:uiPriority w:val="99"/>
    <w:semiHidden/>
    <w:unhideWhenUsed/>
    <w:rsid w:val="004F0CB5"/>
  </w:style>
  <w:style w:type="numbering" w:customStyle="1" w:styleId="NoList32122">
    <w:name w:val="No List32122"/>
    <w:next w:val="a3"/>
    <w:uiPriority w:val="99"/>
    <w:semiHidden/>
    <w:unhideWhenUsed/>
    <w:rsid w:val="004F0CB5"/>
  </w:style>
  <w:style w:type="numbering" w:customStyle="1" w:styleId="NoList162">
    <w:name w:val="No List162"/>
    <w:next w:val="a3"/>
    <w:uiPriority w:val="99"/>
    <w:semiHidden/>
    <w:unhideWhenUsed/>
    <w:rsid w:val="004F0CB5"/>
  </w:style>
  <w:style w:type="table" w:customStyle="1" w:styleId="TableGrid1561">
    <w:name w:val="Table Grid156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3"/>
    <w:uiPriority w:val="99"/>
    <w:semiHidden/>
    <w:unhideWhenUsed/>
    <w:rsid w:val="004F0CB5"/>
  </w:style>
  <w:style w:type="numbering" w:customStyle="1" w:styleId="NoList252">
    <w:name w:val="No List252"/>
    <w:next w:val="a3"/>
    <w:uiPriority w:val="99"/>
    <w:semiHidden/>
    <w:unhideWhenUsed/>
    <w:rsid w:val="004F0CB5"/>
  </w:style>
  <w:style w:type="table" w:customStyle="1" w:styleId="TableGrid4461">
    <w:name w:val="Table Grid44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3"/>
    <w:uiPriority w:val="99"/>
    <w:semiHidden/>
    <w:unhideWhenUsed/>
    <w:rsid w:val="004F0CB5"/>
  </w:style>
  <w:style w:type="table" w:customStyle="1" w:styleId="TableGrid5361">
    <w:name w:val="Table Grid53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3"/>
    <w:uiPriority w:val="99"/>
    <w:semiHidden/>
    <w:unhideWhenUsed/>
    <w:rsid w:val="004F0CB5"/>
  </w:style>
  <w:style w:type="table" w:customStyle="1" w:styleId="TableGrid6361">
    <w:name w:val="Table Grid63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3"/>
    <w:uiPriority w:val="99"/>
    <w:semiHidden/>
    <w:unhideWhenUsed/>
    <w:rsid w:val="004F0CB5"/>
  </w:style>
  <w:style w:type="numbering" w:customStyle="1" w:styleId="NoList642">
    <w:name w:val="No List642"/>
    <w:next w:val="a3"/>
    <w:uiPriority w:val="99"/>
    <w:semiHidden/>
    <w:unhideWhenUsed/>
    <w:rsid w:val="004F0CB5"/>
  </w:style>
  <w:style w:type="numbering" w:customStyle="1" w:styleId="NoList742">
    <w:name w:val="No List742"/>
    <w:next w:val="a3"/>
    <w:uiPriority w:val="99"/>
    <w:semiHidden/>
    <w:unhideWhenUsed/>
    <w:rsid w:val="004F0CB5"/>
  </w:style>
  <w:style w:type="numbering" w:customStyle="1" w:styleId="NoList832">
    <w:name w:val="No List832"/>
    <w:next w:val="a3"/>
    <w:uiPriority w:val="99"/>
    <w:semiHidden/>
    <w:unhideWhenUsed/>
    <w:rsid w:val="004F0CB5"/>
  </w:style>
  <w:style w:type="numbering" w:customStyle="1" w:styleId="NoList932">
    <w:name w:val="No List932"/>
    <w:next w:val="a3"/>
    <w:uiPriority w:val="99"/>
    <w:semiHidden/>
    <w:unhideWhenUsed/>
    <w:rsid w:val="004F0CB5"/>
  </w:style>
  <w:style w:type="table" w:customStyle="1" w:styleId="TableGrid833">
    <w:name w:val="Table Grid833"/>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3"/>
    <w:uiPriority w:val="99"/>
    <w:semiHidden/>
    <w:unhideWhenUsed/>
    <w:rsid w:val="004F0CB5"/>
  </w:style>
  <w:style w:type="numbering" w:customStyle="1" w:styleId="NoList2142">
    <w:name w:val="No List2142"/>
    <w:next w:val="a3"/>
    <w:uiPriority w:val="99"/>
    <w:semiHidden/>
    <w:unhideWhenUsed/>
    <w:rsid w:val="004F0CB5"/>
  </w:style>
  <w:style w:type="table" w:customStyle="1" w:styleId="TableGrid41361">
    <w:name w:val="Table Grid413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3"/>
    <w:uiPriority w:val="99"/>
    <w:semiHidden/>
    <w:unhideWhenUsed/>
    <w:rsid w:val="004F0CB5"/>
  </w:style>
  <w:style w:type="numbering" w:customStyle="1" w:styleId="NoList4142">
    <w:name w:val="No List4142"/>
    <w:next w:val="a3"/>
    <w:uiPriority w:val="99"/>
    <w:semiHidden/>
    <w:unhideWhenUsed/>
    <w:rsid w:val="004F0CB5"/>
  </w:style>
  <w:style w:type="numbering" w:customStyle="1" w:styleId="NoList5132">
    <w:name w:val="No List5132"/>
    <w:next w:val="a3"/>
    <w:uiPriority w:val="99"/>
    <w:semiHidden/>
    <w:unhideWhenUsed/>
    <w:rsid w:val="004F0CB5"/>
  </w:style>
  <w:style w:type="numbering" w:customStyle="1" w:styleId="NoList6132">
    <w:name w:val="No List6132"/>
    <w:next w:val="a3"/>
    <w:uiPriority w:val="99"/>
    <w:semiHidden/>
    <w:unhideWhenUsed/>
    <w:rsid w:val="004F0CB5"/>
  </w:style>
  <w:style w:type="numbering" w:customStyle="1" w:styleId="NoList7132">
    <w:name w:val="No List7132"/>
    <w:next w:val="a3"/>
    <w:uiPriority w:val="99"/>
    <w:semiHidden/>
    <w:unhideWhenUsed/>
    <w:rsid w:val="004F0CB5"/>
  </w:style>
  <w:style w:type="numbering" w:customStyle="1" w:styleId="NoList8132">
    <w:name w:val="No List8132"/>
    <w:next w:val="a3"/>
    <w:uiPriority w:val="99"/>
    <w:semiHidden/>
    <w:unhideWhenUsed/>
    <w:rsid w:val="004F0CB5"/>
  </w:style>
  <w:style w:type="numbering" w:customStyle="1" w:styleId="NoList9122">
    <w:name w:val="No List9122"/>
    <w:next w:val="a3"/>
    <w:uiPriority w:val="99"/>
    <w:semiHidden/>
    <w:unhideWhenUsed/>
    <w:rsid w:val="004F0CB5"/>
  </w:style>
  <w:style w:type="numbering" w:customStyle="1" w:styleId="LFO1932">
    <w:name w:val="LFO1932"/>
    <w:basedOn w:val="a3"/>
    <w:rsid w:val="004F0CB5"/>
  </w:style>
  <w:style w:type="numbering" w:customStyle="1" w:styleId="NoList1022">
    <w:name w:val="No List1022"/>
    <w:next w:val="a3"/>
    <w:uiPriority w:val="99"/>
    <w:semiHidden/>
    <w:unhideWhenUsed/>
    <w:rsid w:val="004F0CB5"/>
  </w:style>
  <w:style w:type="numbering" w:customStyle="1" w:styleId="LFO19122">
    <w:name w:val="LFO19122"/>
    <w:basedOn w:val="a3"/>
    <w:rsid w:val="004F0CB5"/>
  </w:style>
  <w:style w:type="table" w:customStyle="1" w:styleId="TableGrid1243">
    <w:name w:val="Table Grid124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rsid w:val="004F0CB5"/>
  </w:style>
  <w:style w:type="numbering" w:customStyle="1" w:styleId="NoList11142">
    <w:name w:val="No List11142"/>
    <w:next w:val="a3"/>
    <w:uiPriority w:val="99"/>
    <w:semiHidden/>
    <w:unhideWhenUsed/>
    <w:rsid w:val="004F0CB5"/>
  </w:style>
  <w:style w:type="table" w:customStyle="1" w:styleId="TableGrid22361">
    <w:name w:val="Table Grid2236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3"/>
    <w:semiHidden/>
    <w:rsid w:val="004F0CB5"/>
  </w:style>
  <w:style w:type="numbering" w:customStyle="1" w:styleId="1421">
    <w:name w:val="リストなし142"/>
    <w:next w:val="a3"/>
    <w:uiPriority w:val="99"/>
    <w:semiHidden/>
    <w:unhideWhenUsed/>
    <w:rsid w:val="004F0CB5"/>
  </w:style>
  <w:style w:type="numbering" w:customStyle="1" w:styleId="11420">
    <w:name w:val="无列表1142"/>
    <w:next w:val="a3"/>
    <w:semiHidden/>
    <w:rsid w:val="004F0CB5"/>
  </w:style>
  <w:style w:type="numbering" w:customStyle="1" w:styleId="11321">
    <w:name w:val="リストなし1132"/>
    <w:next w:val="a3"/>
    <w:uiPriority w:val="99"/>
    <w:semiHidden/>
    <w:unhideWhenUsed/>
    <w:rsid w:val="004F0CB5"/>
  </w:style>
  <w:style w:type="numbering" w:customStyle="1" w:styleId="NoList2242">
    <w:name w:val="No List2242"/>
    <w:next w:val="a3"/>
    <w:uiPriority w:val="99"/>
    <w:semiHidden/>
    <w:unhideWhenUsed/>
    <w:rsid w:val="004F0CB5"/>
  </w:style>
  <w:style w:type="numbering" w:customStyle="1" w:styleId="NoList3242">
    <w:name w:val="No List3242"/>
    <w:next w:val="a3"/>
    <w:uiPriority w:val="99"/>
    <w:semiHidden/>
    <w:unhideWhenUsed/>
    <w:rsid w:val="004F0CB5"/>
  </w:style>
  <w:style w:type="numbering" w:customStyle="1" w:styleId="NoList4232">
    <w:name w:val="No List4232"/>
    <w:next w:val="a3"/>
    <w:uiPriority w:val="99"/>
    <w:semiHidden/>
    <w:unhideWhenUsed/>
    <w:rsid w:val="004F0CB5"/>
  </w:style>
  <w:style w:type="numbering" w:customStyle="1" w:styleId="NoList21132">
    <w:name w:val="No List21132"/>
    <w:next w:val="a3"/>
    <w:uiPriority w:val="99"/>
    <w:semiHidden/>
    <w:unhideWhenUsed/>
    <w:rsid w:val="004F0CB5"/>
  </w:style>
  <w:style w:type="numbering" w:customStyle="1" w:styleId="NoList31132">
    <w:name w:val="No List31132"/>
    <w:next w:val="a3"/>
    <w:uiPriority w:val="99"/>
    <w:semiHidden/>
    <w:unhideWhenUsed/>
    <w:rsid w:val="004F0CB5"/>
  </w:style>
  <w:style w:type="numbering" w:customStyle="1" w:styleId="NoList41132">
    <w:name w:val="No List41132"/>
    <w:next w:val="a3"/>
    <w:uiPriority w:val="99"/>
    <w:semiHidden/>
    <w:unhideWhenUsed/>
    <w:rsid w:val="004F0CB5"/>
  </w:style>
  <w:style w:type="numbering" w:customStyle="1" w:styleId="11132">
    <w:name w:val="无列表11132"/>
    <w:next w:val="a3"/>
    <w:semiHidden/>
    <w:rsid w:val="004F0CB5"/>
  </w:style>
  <w:style w:type="numbering" w:customStyle="1" w:styleId="NoList111132">
    <w:name w:val="No List111132"/>
    <w:next w:val="a3"/>
    <w:uiPriority w:val="99"/>
    <w:semiHidden/>
    <w:unhideWhenUsed/>
    <w:rsid w:val="004F0CB5"/>
  </w:style>
  <w:style w:type="numbering" w:customStyle="1" w:styleId="NoList12132">
    <w:name w:val="No List12132"/>
    <w:next w:val="a3"/>
    <w:uiPriority w:val="99"/>
    <w:semiHidden/>
    <w:unhideWhenUsed/>
    <w:rsid w:val="004F0CB5"/>
  </w:style>
  <w:style w:type="numbering" w:customStyle="1" w:styleId="NoList22132">
    <w:name w:val="No List22132"/>
    <w:next w:val="a3"/>
    <w:uiPriority w:val="99"/>
    <w:semiHidden/>
    <w:unhideWhenUsed/>
    <w:rsid w:val="004F0CB5"/>
  </w:style>
  <w:style w:type="numbering" w:customStyle="1" w:styleId="NoList32132">
    <w:name w:val="No List32132"/>
    <w:next w:val="a3"/>
    <w:uiPriority w:val="99"/>
    <w:semiHidden/>
    <w:unhideWhenUsed/>
    <w:rsid w:val="004F0CB5"/>
  </w:style>
  <w:style w:type="table" w:customStyle="1" w:styleId="1610">
    <w:name w:val="网格型16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3"/>
    <w:uiPriority w:val="99"/>
    <w:semiHidden/>
    <w:unhideWhenUsed/>
    <w:rsid w:val="004F0CB5"/>
  </w:style>
  <w:style w:type="numbering" w:customStyle="1" w:styleId="1520">
    <w:name w:val="无列表152"/>
    <w:next w:val="a3"/>
    <w:semiHidden/>
    <w:rsid w:val="004F0CB5"/>
  </w:style>
  <w:style w:type="numbering" w:customStyle="1" w:styleId="1521">
    <w:name w:val="リストなし152"/>
    <w:next w:val="a3"/>
    <w:uiPriority w:val="99"/>
    <w:semiHidden/>
    <w:unhideWhenUsed/>
    <w:rsid w:val="004F0CB5"/>
  </w:style>
  <w:style w:type="table" w:customStyle="1" w:styleId="2221">
    <w:name w:val="古典型 222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4F0CB5"/>
  </w:style>
  <w:style w:type="numbering" w:customStyle="1" w:styleId="11520">
    <w:name w:val="无列表1152"/>
    <w:next w:val="a3"/>
    <w:semiHidden/>
    <w:rsid w:val="004F0CB5"/>
  </w:style>
  <w:style w:type="numbering" w:customStyle="1" w:styleId="11421">
    <w:name w:val="リストなし1142"/>
    <w:next w:val="a3"/>
    <w:uiPriority w:val="99"/>
    <w:semiHidden/>
    <w:unhideWhenUsed/>
    <w:rsid w:val="004F0CB5"/>
  </w:style>
  <w:style w:type="table" w:customStyle="1" w:styleId="TableClassic21221">
    <w:name w:val="Table Classic 2122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4F0CB5"/>
  </w:style>
  <w:style w:type="numbering" w:customStyle="1" w:styleId="NoList362">
    <w:name w:val="No List362"/>
    <w:next w:val="a3"/>
    <w:uiPriority w:val="99"/>
    <w:semiHidden/>
    <w:unhideWhenUsed/>
    <w:rsid w:val="004F0CB5"/>
  </w:style>
  <w:style w:type="numbering" w:customStyle="1" w:styleId="NoList1152">
    <w:name w:val="No List1152"/>
    <w:next w:val="a3"/>
    <w:uiPriority w:val="99"/>
    <w:semiHidden/>
    <w:unhideWhenUsed/>
    <w:rsid w:val="004F0CB5"/>
  </w:style>
  <w:style w:type="numbering" w:customStyle="1" w:styleId="NoList462">
    <w:name w:val="No List462"/>
    <w:next w:val="a3"/>
    <w:uiPriority w:val="99"/>
    <w:semiHidden/>
    <w:unhideWhenUsed/>
    <w:rsid w:val="004F0CB5"/>
  </w:style>
  <w:style w:type="numbering" w:customStyle="1" w:styleId="NoList552">
    <w:name w:val="No List552"/>
    <w:next w:val="a3"/>
    <w:uiPriority w:val="99"/>
    <w:semiHidden/>
    <w:unhideWhenUsed/>
    <w:rsid w:val="004F0CB5"/>
  </w:style>
  <w:style w:type="numbering" w:customStyle="1" w:styleId="NoList11152">
    <w:name w:val="No List11152"/>
    <w:next w:val="a3"/>
    <w:uiPriority w:val="99"/>
    <w:semiHidden/>
    <w:unhideWhenUsed/>
    <w:rsid w:val="004F0CB5"/>
  </w:style>
  <w:style w:type="numbering" w:customStyle="1" w:styleId="NoList2152">
    <w:name w:val="No List2152"/>
    <w:next w:val="a3"/>
    <w:uiPriority w:val="99"/>
    <w:semiHidden/>
    <w:unhideWhenUsed/>
    <w:rsid w:val="004F0CB5"/>
  </w:style>
  <w:style w:type="numbering" w:customStyle="1" w:styleId="NoList3152">
    <w:name w:val="No List3152"/>
    <w:next w:val="a3"/>
    <w:uiPriority w:val="99"/>
    <w:semiHidden/>
    <w:unhideWhenUsed/>
    <w:rsid w:val="004F0CB5"/>
  </w:style>
  <w:style w:type="numbering" w:customStyle="1" w:styleId="NoList4152">
    <w:name w:val="No List4152"/>
    <w:next w:val="a3"/>
    <w:uiPriority w:val="99"/>
    <w:semiHidden/>
    <w:unhideWhenUsed/>
    <w:rsid w:val="004F0CB5"/>
  </w:style>
  <w:style w:type="numbering" w:customStyle="1" w:styleId="NoList652">
    <w:name w:val="No List652"/>
    <w:next w:val="a3"/>
    <w:uiPriority w:val="99"/>
    <w:semiHidden/>
    <w:unhideWhenUsed/>
    <w:rsid w:val="004F0CB5"/>
  </w:style>
  <w:style w:type="numbering" w:customStyle="1" w:styleId="NoList752">
    <w:name w:val="No List752"/>
    <w:next w:val="a3"/>
    <w:uiPriority w:val="99"/>
    <w:semiHidden/>
    <w:unhideWhenUsed/>
    <w:rsid w:val="004F0CB5"/>
  </w:style>
  <w:style w:type="numbering" w:customStyle="1" w:styleId="NoList1252">
    <w:name w:val="No List1252"/>
    <w:next w:val="a3"/>
    <w:uiPriority w:val="99"/>
    <w:semiHidden/>
    <w:unhideWhenUsed/>
    <w:rsid w:val="004F0CB5"/>
  </w:style>
  <w:style w:type="numbering" w:customStyle="1" w:styleId="NoList2252">
    <w:name w:val="No List2252"/>
    <w:next w:val="a3"/>
    <w:uiPriority w:val="99"/>
    <w:semiHidden/>
    <w:unhideWhenUsed/>
    <w:rsid w:val="004F0CB5"/>
  </w:style>
  <w:style w:type="numbering" w:customStyle="1" w:styleId="NoList3252">
    <w:name w:val="No List3252"/>
    <w:next w:val="a3"/>
    <w:uiPriority w:val="99"/>
    <w:semiHidden/>
    <w:unhideWhenUsed/>
    <w:rsid w:val="004F0CB5"/>
  </w:style>
  <w:style w:type="numbering" w:customStyle="1" w:styleId="NoList4242">
    <w:name w:val="No List4242"/>
    <w:next w:val="a3"/>
    <w:uiPriority w:val="99"/>
    <w:semiHidden/>
    <w:unhideWhenUsed/>
    <w:rsid w:val="004F0CB5"/>
  </w:style>
  <w:style w:type="numbering" w:customStyle="1" w:styleId="NoList5142">
    <w:name w:val="No List5142"/>
    <w:next w:val="a3"/>
    <w:uiPriority w:val="99"/>
    <w:semiHidden/>
    <w:unhideWhenUsed/>
    <w:rsid w:val="004F0CB5"/>
  </w:style>
  <w:style w:type="numbering" w:customStyle="1" w:styleId="NoList21142">
    <w:name w:val="No List21142"/>
    <w:next w:val="a3"/>
    <w:uiPriority w:val="99"/>
    <w:semiHidden/>
    <w:unhideWhenUsed/>
    <w:rsid w:val="004F0CB5"/>
  </w:style>
  <w:style w:type="numbering" w:customStyle="1" w:styleId="NoList31142">
    <w:name w:val="No List31142"/>
    <w:next w:val="a3"/>
    <w:uiPriority w:val="99"/>
    <w:semiHidden/>
    <w:unhideWhenUsed/>
    <w:rsid w:val="004F0CB5"/>
  </w:style>
  <w:style w:type="numbering" w:customStyle="1" w:styleId="NoList41142">
    <w:name w:val="No List41142"/>
    <w:next w:val="a3"/>
    <w:uiPriority w:val="99"/>
    <w:semiHidden/>
    <w:unhideWhenUsed/>
    <w:rsid w:val="004F0CB5"/>
  </w:style>
  <w:style w:type="numbering" w:customStyle="1" w:styleId="NoList6142">
    <w:name w:val="No List6142"/>
    <w:next w:val="a3"/>
    <w:uiPriority w:val="99"/>
    <w:semiHidden/>
    <w:unhideWhenUsed/>
    <w:rsid w:val="004F0CB5"/>
  </w:style>
  <w:style w:type="numbering" w:customStyle="1" w:styleId="11142">
    <w:name w:val="无列表11142"/>
    <w:next w:val="a3"/>
    <w:semiHidden/>
    <w:rsid w:val="004F0CB5"/>
  </w:style>
  <w:style w:type="numbering" w:customStyle="1" w:styleId="NoList111142">
    <w:name w:val="No List111142"/>
    <w:next w:val="a3"/>
    <w:uiPriority w:val="99"/>
    <w:semiHidden/>
    <w:unhideWhenUsed/>
    <w:rsid w:val="004F0CB5"/>
  </w:style>
  <w:style w:type="numbering" w:customStyle="1" w:styleId="NoList7142">
    <w:name w:val="No List7142"/>
    <w:next w:val="a3"/>
    <w:uiPriority w:val="99"/>
    <w:semiHidden/>
    <w:unhideWhenUsed/>
    <w:rsid w:val="004F0CB5"/>
  </w:style>
  <w:style w:type="numbering" w:customStyle="1" w:styleId="NoList12142">
    <w:name w:val="No List12142"/>
    <w:next w:val="a3"/>
    <w:uiPriority w:val="99"/>
    <w:semiHidden/>
    <w:unhideWhenUsed/>
    <w:rsid w:val="004F0CB5"/>
  </w:style>
  <w:style w:type="numbering" w:customStyle="1" w:styleId="NoList22142">
    <w:name w:val="No List22142"/>
    <w:next w:val="a3"/>
    <w:uiPriority w:val="99"/>
    <w:semiHidden/>
    <w:unhideWhenUsed/>
    <w:rsid w:val="004F0CB5"/>
  </w:style>
  <w:style w:type="numbering" w:customStyle="1" w:styleId="NoList32142">
    <w:name w:val="No List32142"/>
    <w:next w:val="a3"/>
    <w:uiPriority w:val="99"/>
    <w:semiHidden/>
    <w:unhideWhenUsed/>
    <w:rsid w:val="004F0CB5"/>
  </w:style>
  <w:style w:type="numbering" w:customStyle="1" w:styleId="NoList842">
    <w:name w:val="No List842"/>
    <w:next w:val="a3"/>
    <w:uiPriority w:val="99"/>
    <w:semiHidden/>
    <w:unhideWhenUsed/>
    <w:rsid w:val="004F0CB5"/>
  </w:style>
  <w:style w:type="numbering" w:customStyle="1" w:styleId="NoList942">
    <w:name w:val="No List942"/>
    <w:next w:val="a3"/>
    <w:uiPriority w:val="99"/>
    <w:semiHidden/>
    <w:unhideWhenUsed/>
    <w:rsid w:val="004F0CB5"/>
  </w:style>
  <w:style w:type="numbering" w:customStyle="1" w:styleId="NoList8142">
    <w:name w:val="No List8142"/>
    <w:next w:val="a3"/>
    <w:uiPriority w:val="99"/>
    <w:semiHidden/>
    <w:unhideWhenUsed/>
    <w:rsid w:val="004F0CB5"/>
  </w:style>
  <w:style w:type="numbering" w:customStyle="1" w:styleId="NoList9132">
    <w:name w:val="No List9132"/>
    <w:next w:val="a3"/>
    <w:uiPriority w:val="99"/>
    <w:semiHidden/>
    <w:unhideWhenUsed/>
    <w:rsid w:val="004F0CB5"/>
  </w:style>
  <w:style w:type="numbering" w:customStyle="1" w:styleId="LFO19421">
    <w:name w:val="LFO19421"/>
    <w:basedOn w:val="a3"/>
    <w:rsid w:val="004F0CB5"/>
  </w:style>
  <w:style w:type="numbering" w:customStyle="1" w:styleId="NoList1032">
    <w:name w:val="No List1032"/>
    <w:next w:val="a3"/>
    <w:uiPriority w:val="99"/>
    <w:semiHidden/>
    <w:unhideWhenUsed/>
    <w:rsid w:val="004F0CB5"/>
  </w:style>
  <w:style w:type="numbering" w:customStyle="1" w:styleId="LFO19132">
    <w:name w:val="LFO19132"/>
    <w:basedOn w:val="a3"/>
    <w:rsid w:val="004F0CB5"/>
  </w:style>
  <w:style w:type="numbering" w:customStyle="1" w:styleId="12120">
    <w:name w:val="无列表1212"/>
    <w:next w:val="a3"/>
    <w:semiHidden/>
    <w:rsid w:val="004F0CB5"/>
  </w:style>
  <w:style w:type="numbering" w:customStyle="1" w:styleId="12121">
    <w:name w:val="リストなし1212"/>
    <w:next w:val="a3"/>
    <w:uiPriority w:val="99"/>
    <w:semiHidden/>
    <w:unhideWhenUsed/>
    <w:rsid w:val="004F0CB5"/>
  </w:style>
  <w:style w:type="numbering" w:customStyle="1" w:styleId="111121">
    <w:name w:val="リストなし11112"/>
    <w:next w:val="a3"/>
    <w:uiPriority w:val="99"/>
    <w:semiHidden/>
    <w:unhideWhenUsed/>
    <w:rsid w:val="004F0CB5"/>
  </w:style>
  <w:style w:type="numbering" w:customStyle="1" w:styleId="NoList1312">
    <w:name w:val="No List1312"/>
    <w:next w:val="a3"/>
    <w:uiPriority w:val="99"/>
    <w:semiHidden/>
    <w:unhideWhenUsed/>
    <w:rsid w:val="004F0CB5"/>
  </w:style>
  <w:style w:type="numbering" w:customStyle="1" w:styleId="NoList2312">
    <w:name w:val="No List2312"/>
    <w:next w:val="a3"/>
    <w:uiPriority w:val="99"/>
    <w:semiHidden/>
    <w:unhideWhenUsed/>
    <w:rsid w:val="004F0CB5"/>
  </w:style>
  <w:style w:type="numbering" w:customStyle="1" w:styleId="NoList3312">
    <w:name w:val="No List3312"/>
    <w:next w:val="a3"/>
    <w:uiPriority w:val="99"/>
    <w:semiHidden/>
    <w:unhideWhenUsed/>
    <w:rsid w:val="004F0CB5"/>
  </w:style>
  <w:style w:type="numbering" w:customStyle="1" w:styleId="NoList4312">
    <w:name w:val="No List4312"/>
    <w:next w:val="a3"/>
    <w:uiPriority w:val="99"/>
    <w:semiHidden/>
    <w:unhideWhenUsed/>
    <w:rsid w:val="004F0CB5"/>
  </w:style>
  <w:style w:type="numbering" w:customStyle="1" w:styleId="NoList5212">
    <w:name w:val="No List5212"/>
    <w:next w:val="a3"/>
    <w:uiPriority w:val="99"/>
    <w:semiHidden/>
    <w:unhideWhenUsed/>
    <w:rsid w:val="004F0CB5"/>
  </w:style>
  <w:style w:type="numbering" w:customStyle="1" w:styleId="NoList6212">
    <w:name w:val="No List6212"/>
    <w:next w:val="a3"/>
    <w:uiPriority w:val="99"/>
    <w:semiHidden/>
    <w:unhideWhenUsed/>
    <w:rsid w:val="004F0CB5"/>
  </w:style>
  <w:style w:type="numbering" w:customStyle="1" w:styleId="NoList7212">
    <w:name w:val="No List7212"/>
    <w:next w:val="a3"/>
    <w:uiPriority w:val="99"/>
    <w:semiHidden/>
    <w:unhideWhenUsed/>
    <w:rsid w:val="004F0CB5"/>
  </w:style>
  <w:style w:type="numbering" w:customStyle="1" w:styleId="NoList11212">
    <w:name w:val="No List11212"/>
    <w:next w:val="a3"/>
    <w:uiPriority w:val="99"/>
    <w:semiHidden/>
    <w:unhideWhenUsed/>
    <w:rsid w:val="004F0CB5"/>
  </w:style>
  <w:style w:type="numbering" w:customStyle="1" w:styleId="NoList21212">
    <w:name w:val="No List21212"/>
    <w:next w:val="a3"/>
    <w:uiPriority w:val="99"/>
    <w:semiHidden/>
    <w:unhideWhenUsed/>
    <w:rsid w:val="004F0CB5"/>
  </w:style>
  <w:style w:type="numbering" w:customStyle="1" w:styleId="NoList31212">
    <w:name w:val="No List31212"/>
    <w:next w:val="a3"/>
    <w:uiPriority w:val="99"/>
    <w:semiHidden/>
    <w:unhideWhenUsed/>
    <w:rsid w:val="004F0CB5"/>
  </w:style>
  <w:style w:type="numbering" w:customStyle="1" w:styleId="NoList41212">
    <w:name w:val="No List41212"/>
    <w:next w:val="a3"/>
    <w:uiPriority w:val="99"/>
    <w:semiHidden/>
    <w:unhideWhenUsed/>
    <w:rsid w:val="004F0CB5"/>
  </w:style>
  <w:style w:type="numbering" w:customStyle="1" w:styleId="NoList51112">
    <w:name w:val="No List51112"/>
    <w:next w:val="a3"/>
    <w:uiPriority w:val="99"/>
    <w:semiHidden/>
    <w:unhideWhenUsed/>
    <w:rsid w:val="004F0CB5"/>
  </w:style>
  <w:style w:type="numbering" w:customStyle="1" w:styleId="NoList61112">
    <w:name w:val="No List61112"/>
    <w:next w:val="a3"/>
    <w:uiPriority w:val="99"/>
    <w:semiHidden/>
    <w:unhideWhenUsed/>
    <w:rsid w:val="004F0CB5"/>
  </w:style>
  <w:style w:type="numbering" w:customStyle="1" w:styleId="NoList71112">
    <w:name w:val="No List71112"/>
    <w:next w:val="a3"/>
    <w:uiPriority w:val="99"/>
    <w:semiHidden/>
    <w:unhideWhenUsed/>
    <w:rsid w:val="004F0CB5"/>
  </w:style>
  <w:style w:type="numbering" w:customStyle="1" w:styleId="NoList81112">
    <w:name w:val="No List81112"/>
    <w:next w:val="a3"/>
    <w:uiPriority w:val="99"/>
    <w:semiHidden/>
    <w:unhideWhenUsed/>
    <w:rsid w:val="004F0CB5"/>
  </w:style>
  <w:style w:type="numbering" w:customStyle="1" w:styleId="NoList12212">
    <w:name w:val="No List12212"/>
    <w:next w:val="a3"/>
    <w:uiPriority w:val="99"/>
    <w:semiHidden/>
    <w:rsid w:val="004F0CB5"/>
  </w:style>
  <w:style w:type="numbering" w:customStyle="1" w:styleId="NoList111212">
    <w:name w:val="No List111212"/>
    <w:next w:val="a3"/>
    <w:uiPriority w:val="99"/>
    <w:semiHidden/>
    <w:unhideWhenUsed/>
    <w:rsid w:val="004F0CB5"/>
  </w:style>
  <w:style w:type="numbering" w:customStyle="1" w:styleId="11212">
    <w:name w:val="无列表11212"/>
    <w:next w:val="a3"/>
    <w:semiHidden/>
    <w:rsid w:val="004F0CB5"/>
  </w:style>
  <w:style w:type="numbering" w:customStyle="1" w:styleId="NoList22212">
    <w:name w:val="No List22212"/>
    <w:next w:val="a3"/>
    <w:uiPriority w:val="99"/>
    <w:semiHidden/>
    <w:unhideWhenUsed/>
    <w:rsid w:val="004F0CB5"/>
  </w:style>
  <w:style w:type="numbering" w:customStyle="1" w:styleId="NoList32212">
    <w:name w:val="No List32212"/>
    <w:next w:val="a3"/>
    <w:uiPriority w:val="99"/>
    <w:semiHidden/>
    <w:unhideWhenUsed/>
    <w:rsid w:val="004F0CB5"/>
  </w:style>
  <w:style w:type="numbering" w:customStyle="1" w:styleId="NoList42112">
    <w:name w:val="No List42112"/>
    <w:next w:val="a3"/>
    <w:uiPriority w:val="99"/>
    <w:semiHidden/>
    <w:unhideWhenUsed/>
    <w:rsid w:val="004F0CB5"/>
  </w:style>
  <w:style w:type="numbering" w:customStyle="1" w:styleId="NoList211112">
    <w:name w:val="No List211112"/>
    <w:next w:val="a3"/>
    <w:uiPriority w:val="99"/>
    <w:semiHidden/>
    <w:unhideWhenUsed/>
    <w:rsid w:val="004F0CB5"/>
  </w:style>
  <w:style w:type="numbering" w:customStyle="1" w:styleId="NoList311112">
    <w:name w:val="No List311112"/>
    <w:next w:val="a3"/>
    <w:uiPriority w:val="99"/>
    <w:semiHidden/>
    <w:unhideWhenUsed/>
    <w:rsid w:val="004F0CB5"/>
  </w:style>
  <w:style w:type="numbering" w:customStyle="1" w:styleId="NoList411112">
    <w:name w:val="No List411112"/>
    <w:next w:val="a3"/>
    <w:uiPriority w:val="99"/>
    <w:semiHidden/>
    <w:unhideWhenUsed/>
    <w:rsid w:val="004F0CB5"/>
  </w:style>
  <w:style w:type="numbering" w:customStyle="1" w:styleId="111112">
    <w:name w:val="无列表111112"/>
    <w:next w:val="a3"/>
    <w:semiHidden/>
    <w:rsid w:val="004F0CB5"/>
  </w:style>
  <w:style w:type="numbering" w:customStyle="1" w:styleId="NoList1111112">
    <w:name w:val="No List1111112"/>
    <w:next w:val="a3"/>
    <w:uiPriority w:val="99"/>
    <w:semiHidden/>
    <w:unhideWhenUsed/>
    <w:rsid w:val="004F0CB5"/>
  </w:style>
  <w:style w:type="numbering" w:customStyle="1" w:styleId="NoList121112">
    <w:name w:val="No List121112"/>
    <w:next w:val="a3"/>
    <w:uiPriority w:val="99"/>
    <w:semiHidden/>
    <w:unhideWhenUsed/>
    <w:rsid w:val="004F0CB5"/>
  </w:style>
  <w:style w:type="numbering" w:customStyle="1" w:styleId="NoList221112">
    <w:name w:val="No List221112"/>
    <w:next w:val="a3"/>
    <w:uiPriority w:val="99"/>
    <w:semiHidden/>
    <w:unhideWhenUsed/>
    <w:rsid w:val="004F0CB5"/>
  </w:style>
  <w:style w:type="numbering" w:customStyle="1" w:styleId="NoList321112">
    <w:name w:val="No List321112"/>
    <w:next w:val="a3"/>
    <w:uiPriority w:val="99"/>
    <w:semiHidden/>
    <w:unhideWhenUsed/>
    <w:rsid w:val="004F0CB5"/>
  </w:style>
  <w:style w:type="numbering" w:customStyle="1" w:styleId="NoList1412">
    <w:name w:val="No List1412"/>
    <w:next w:val="a3"/>
    <w:uiPriority w:val="99"/>
    <w:semiHidden/>
    <w:unhideWhenUsed/>
    <w:rsid w:val="004F0CB5"/>
  </w:style>
  <w:style w:type="numbering" w:customStyle="1" w:styleId="NoList1512">
    <w:name w:val="No List1512"/>
    <w:next w:val="a3"/>
    <w:uiPriority w:val="99"/>
    <w:semiHidden/>
    <w:unhideWhenUsed/>
    <w:rsid w:val="004F0CB5"/>
  </w:style>
  <w:style w:type="numbering" w:customStyle="1" w:styleId="NoList2412">
    <w:name w:val="No List2412"/>
    <w:next w:val="a3"/>
    <w:uiPriority w:val="99"/>
    <w:semiHidden/>
    <w:unhideWhenUsed/>
    <w:rsid w:val="004F0CB5"/>
  </w:style>
  <w:style w:type="numbering" w:customStyle="1" w:styleId="NoList3412">
    <w:name w:val="No List3412"/>
    <w:next w:val="a3"/>
    <w:uiPriority w:val="99"/>
    <w:semiHidden/>
    <w:unhideWhenUsed/>
    <w:rsid w:val="004F0CB5"/>
  </w:style>
  <w:style w:type="numbering" w:customStyle="1" w:styleId="NoList4412">
    <w:name w:val="No List4412"/>
    <w:next w:val="a3"/>
    <w:uiPriority w:val="99"/>
    <w:semiHidden/>
    <w:unhideWhenUsed/>
    <w:rsid w:val="004F0CB5"/>
  </w:style>
  <w:style w:type="numbering" w:customStyle="1" w:styleId="NoList5312">
    <w:name w:val="No List5312"/>
    <w:next w:val="a3"/>
    <w:uiPriority w:val="99"/>
    <w:semiHidden/>
    <w:unhideWhenUsed/>
    <w:rsid w:val="004F0CB5"/>
  </w:style>
  <w:style w:type="numbering" w:customStyle="1" w:styleId="NoList6312">
    <w:name w:val="No List6312"/>
    <w:next w:val="a3"/>
    <w:uiPriority w:val="99"/>
    <w:semiHidden/>
    <w:unhideWhenUsed/>
    <w:rsid w:val="004F0CB5"/>
  </w:style>
  <w:style w:type="numbering" w:customStyle="1" w:styleId="NoList7312">
    <w:name w:val="No List7312"/>
    <w:next w:val="a3"/>
    <w:uiPriority w:val="99"/>
    <w:semiHidden/>
    <w:unhideWhenUsed/>
    <w:rsid w:val="004F0CB5"/>
  </w:style>
  <w:style w:type="numbering" w:customStyle="1" w:styleId="NoList8212">
    <w:name w:val="No List8212"/>
    <w:next w:val="a3"/>
    <w:uiPriority w:val="99"/>
    <w:semiHidden/>
    <w:unhideWhenUsed/>
    <w:rsid w:val="004F0CB5"/>
  </w:style>
  <w:style w:type="numbering" w:customStyle="1" w:styleId="NoList9212">
    <w:name w:val="No List9212"/>
    <w:next w:val="a3"/>
    <w:uiPriority w:val="99"/>
    <w:semiHidden/>
    <w:unhideWhenUsed/>
    <w:rsid w:val="004F0CB5"/>
  </w:style>
  <w:style w:type="numbering" w:customStyle="1" w:styleId="NoList11312">
    <w:name w:val="No List11312"/>
    <w:next w:val="a3"/>
    <w:uiPriority w:val="99"/>
    <w:semiHidden/>
    <w:unhideWhenUsed/>
    <w:rsid w:val="004F0CB5"/>
  </w:style>
  <w:style w:type="numbering" w:customStyle="1" w:styleId="NoList21312">
    <w:name w:val="No List21312"/>
    <w:next w:val="a3"/>
    <w:uiPriority w:val="99"/>
    <w:semiHidden/>
    <w:unhideWhenUsed/>
    <w:rsid w:val="004F0CB5"/>
  </w:style>
  <w:style w:type="numbering" w:customStyle="1" w:styleId="NoList31312">
    <w:name w:val="No List31312"/>
    <w:next w:val="a3"/>
    <w:uiPriority w:val="99"/>
    <w:semiHidden/>
    <w:unhideWhenUsed/>
    <w:rsid w:val="004F0CB5"/>
  </w:style>
  <w:style w:type="numbering" w:customStyle="1" w:styleId="NoList41312">
    <w:name w:val="No List41312"/>
    <w:next w:val="a3"/>
    <w:uiPriority w:val="99"/>
    <w:semiHidden/>
    <w:unhideWhenUsed/>
    <w:rsid w:val="004F0CB5"/>
  </w:style>
  <w:style w:type="numbering" w:customStyle="1" w:styleId="NoList51212">
    <w:name w:val="No List51212"/>
    <w:next w:val="a3"/>
    <w:uiPriority w:val="99"/>
    <w:semiHidden/>
    <w:unhideWhenUsed/>
    <w:rsid w:val="004F0CB5"/>
  </w:style>
  <w:style w:type="numbering" w:customStyle="1" w:styleId="NoList61212">
    <w:name w:val="No List61212"/>
    <w:next w:val="a3"/>
    <w:uiPriority w:val="99"/>
    <w:semiHidden/>
    <w:unhideWhenUsed/>
    <w:rsid w:val="004F0CB5"/>
  </w:style>
  <w:style w:type="numbering" w:customStyle="1" w:styleId="NoList71212">
    <w:name w:val="No List71212"/>
    <w:next w:val="a3"/>
    <w:uiPriority w:val="99"/>
    <w:semiHidden/>
    <w:unhideWhenUsed/>
    <w:rsid w:val="004F0CB5"/>
  </w:style>
  <w:style w:type="numbering" w:customStyle="1" w:styleId="NoList81212">
    <w:name w:val="No List81212"/>
    <w:next w:val="a3"/>
    <w:uiPriority w:val="99"/>
    <w:semiHidden/>
    <w:unhideWhenUsed/>
    <w:rsid w:val="004F0CB5"/>
  </w:style>
  <w:style w:type="numbering" w:customStyle="1" w:styleId="NoList91112">
    <w:name w:val="No List91112"/>
    <w:next w:val="a3"/>
    <w:uiPriority w:val="99"/>
    <w:semiHidden/>
    <w:unhideWhenUsed/>
    <w:rsid w:val="004F0CB5"/>
  </w:style>
  <w:style w:type="numbering" w:customStyle="1" w:styleId="LFO19212">
    <w:name w:val="LFO19212"/>
    <w:basedOn w:val="a3"/>
    <w:rsid w:val="004F0CB5"/>
  </w:style>
  <w:style w:type="numbering" w:customStyle="1" w:styleId="NoList10112">
    <w:name w:val="No List10112"/>
    <w:next w:val="a3"/>
    <w:uiPriority w:val="99"/>
    <w:semiHidden/>
    <w:unhideWhenUsed/>
    <w:rsid w:val="004F0CB5"/>
  </w:style>
  <w:style w:type="numbering" w:customStyle="1" w:styleId="LFO191112">
    <w:name w:val="LFO191112"/>
    <w:basedOn w:val="a3"/>
    <w:rsid w:val="004F0CB5"/>
  </w:style>
  <w:style w:type="numbering" w:customStyle="1" w:styleId="NoList12312">
    <w:name w:val="No List12312"/>
    <w:next w:val="a3"/>
    <w:uiPriority w:val="99"/>
    <w:semiHidden/>
    <w:rsid w:val="004F0CB5"/>
  </w:style>
  <w:style w:type="numbering" w:customStyle="1" w:styleId="NoList111312">
    <w:name w:val="No List111312"/>
    <w:next w:val="a3"/>
    <w:uiPriority w:val="99"/>
    <w:semiHidden/>
    <w:unhideWhenUsed/>
    <w:rsid w:val="004F0CB5"/>
  </w:style>
  <w:style w:type="numbering" w:customStyle="1" w:styleId="13120">
    <w:name w:val="无列表1312"/>
    <w:next w:val="a3"/>
    <w:semiHidden/>
    <w:rsid w:val="004F0CB5"/>
  </w:style>
  <w:style w:type="numbering" w:customStyle="1" w:styleId="13121">
    <w:name w:val="リストなし1312"/>
    <w:next w:val="a3"/>
    <w:uiPriority w:val="99"/>
    <w:semiHidden/>
    <w:unhideWhenUsed/>
    <w:rsid w:val="004F0CB5"/>
  </w:style>
  <w:style w:type="numbering" w:customStyle="1" w:styleId="11312">
    <w:name w:val="无列表11312"/>
    <w:next w:val="a3"/>
    <w:semiHidden/>
    <w:rsid w:val="004F0CB5"/>
  </w:style>
  <w:style w:type="numbering" w:customStyle="1" w:styleId="112120">
    <w:name w:val="リストなし11212"/>
    <w:next w:val="a3"/>
    <w:uiPriority w:val="99"/>
    <w:semiHidden/>
    <w:unhideWhenUsed/>
    <w:rsid w:val="004F0CB5"/>
  </w:style>
  <w:style w:type="numbering" w:customStyle="1" w:styleId="NoList22312">
    <w:name w:val="No List22312"/>
    <w:next w:val="a3"/>
    <w:uiPriority w:val="99"/>
    <w:semiHidden/>
    <w:unhideWhenUsed/>
    <w:rsid w:val="004F0CB5"/>
  </w:style>
  <w:style w:type="numbering" w:customStyle="1" w:styleId="NoList32312">
    <w:name w:val="No List32312"/>
    <w:next w:val="a3"/>
    <w:uiPriority w:val="99"/>
    <w:semiHidden/>
    <w:unhideWhenUsed/>
    <w:rsid w:val="004F0CB5"/>
  </w:style>
  <w:style w:type="numbering" w:customStyle="1" w:styleId="NoList42212">
    <w:name w:val="No List42212"/>
    <w:next w:val="a3"/>
    <w:uiPriority w:val="99"/>
    <w:semiHidden/>
    <w:unhideWhenUsed/>
    <w:rsid w:val="004F0CB5"/>
  </w:style>
  <w:style w:type="numbering" w:customStyle="1" w:styleId="NoList211212">
    <w:name w:val="No List211212"/>
    <w:next w:val="a3"/>
    <w:uiPriority w:val="99"/>
    <w:semiHidden/>
    <w:unhideWhenUsed/>
    <w:rsid w:val="004F0CB5"/>
  </w:style>
  <w:style w:type="numbering" w:customStyle="1" w:styleId="NoList311212">
    <w:name w:val="No List311212"/>
    <w:next w:val="a3"/>
    <w:uiPriority w:val="99"/>
    <w:semiHidden/>
    <w:unhideWhenUsed/>
    <w:rsid w:val="004F0CB5"/>
  </w:style>
  <w:style w:type="numbering" w:customStyle="1" w:styleId="NoList411212">
    <w:name w:val="No List411212"/>
    <w:next w:val="a3"/>
    <w:uiPriority w:val="99"/>
    <w:semiHidden/>
    <w:unhideWhenUsed/>
    <w:rsid w:val="004F0CB5"/>
  </w:style>
  <w:style w:type="numbering" w:customStyle="1" w:styleId="111212">
    <w:name w:val="无列表111212"/>
    <w:next w:val="a3"/>
    <w:semiHidden/>
    <w:rsid w:val="004F0CB5"/>
  </w:style>
  <w:style w:type="numbering" w:customStyle="1" w:styleId="NoList1111212">
    <w:name w:val="No List1111212"/>
    <w:next w:val="a3"/>
    <w:uiPriority w:val="99"/>
    <w:semiHidden/>
    <w:unhideWhenUsed/>
    <w:rsid w:val="004F0CB5"/>
  </w:style>
  <w:style w:type="numbering" w:customStyle="1" w:styleId="NoList121212">
    <w:name w:val="No List121212"/>
    <w:next w:val="a3"/>
    <w:uiPriority w:val="99"/>
    <w:semiHidden/>
    <w:unhideWhenUsed/>
    <w:rsid w:val="004F0CB5"/>
  </w:style>
  <w:style w:type="numbering" w:customStyle="1" w:styleId="NoList221212">
    <w:name w:val="No List221212"/>
    <w:next w:val="a3"/>
    <w:uiPriority w:val="99"/>
    <w:semiHidden/>
    <w:unhideWhenUsed/>
    <w:rsid w:val="004F0CB5"/>
  </w:style>
  <w:style w:type="numbering" w:customStyle="1" w:styleId="NoList321212">
    <w:name w:val="No List321212"/>
    <w:next w:val="a3"/>
    <w:uiPriority w:val="99"/>
    <w:semiHidden/>
    <w:unhideWhenUsed/>
    <w:rsid w:val="004F0CB5"/>
  </w:style>
  <w:style w:type="numbering" w:customStyle="1" w:styleId="NoList1612">
    <w:name w:val="No List1612"/>
    <w:next w:val="a3"/>
    <w:uiPriority w:val="99"/>
    <w:semiHidden/>
    <w:unhideWhenUsed/>
    <w:rsid w:val="004F0CB5"/>
  </w:style>
  <w:style w:type="numbering" w:customStyle="1" w:styleId="NoList1712">
    <w:name w:val="No List1712"/>
    <w:next w:val="a3"/>
    <w:uiPriority w:val="99"/>
    <w:semiHidden/>
    <w:unhideWhenUsed/>
    <w:rsid w:val="004F0CB5"/>
  </w:style>
  <w:style w:type="numbering" w:customStyle="1" w:styleId="NoList2512">
    <w:name w:val="No List2512"/>
    <w:next w:val="a3"/>
    <w:uiPriority w:val="99"/>
    <w:semiHidden/>
    <w:unhideWhenUsed/>
    <w:rsid w:val="004F0CB5"/>
  </w:style>
  <w:style w:type="numbering" w:customStyle="1" w:styleId="NoList3512">
    <w:name w:val="No List3512"/>
    <w:next w:val="a3"/>
    <w:uiPriority w:val="99"/>
    <w:semiHidden/>
    <w:unhideWhenUsed/>
    <w:rsid w:val="004F0CB5"/>
  </w:style>
  <w:style w:type="numbering" w:customStyle="1" w:styleId="NoList4512">
    <w:name w:val="No List4512"/>
    <w:next w:val="a3"/>
    <w:uiPriority w:val="99"/>
    <w:semiHidden/>
    <w:unhideWhenUsed/>
    <w:rsid w:val="004F0CB5"/>
  </w:style>
  <w:style w:type="numbering" w:customStyle="1" w:styleId="NoList5412">
    <w:name w:val="No List5412"/>
    <w:next w:val="a3"/>
    <w:uiPriority w:val="99"/>
    <w:semiHidden/>
    <w:unhideWhenUsed/>
    <w:rsid w:val="004F0CB5"/>
  </w:style>
  <w:style w:type="numbering" w:customStyle="1" w:styleId="NoList6412">
    <w:name w:val="No List6412"/>
    <w:next w:val="a3"/>
    <w:uiPriority w:val="99"/>
    <w:semiHidden/>
    <w:unhideWhenUsed/>
    <w:rsid w:val="004F0CB5"/>
  </w:style>
  <w:style w:type="numbering" w:customStyle="1" w:styleId="NoList7412">
    <w:name w:val="No List7412"/>
    <w:next w:val="a3"/>
    <w:uiPriority w:val="99"/>
    <w:semiHidden/>
    <w:unhideWhenUsed/>
    <w:rsid w:val="004F0CB5"/>
  </w:style>
  <w:style w:type="numbering" w:customStyle="1" w:styleId="NoList8312">
    <w:name w:val="No List8312"/>
    <w:next w:val="a3"/>
    <w:uiPriority w:val="99"/>
    <w:semiHidden/>
    <w:unhideWhenUsed/>
    <w:rsid w:val="004F0CB5"/>
  </w:style>
  <w:style w:type="numbering" w:customStyle="1" w:styleId="NoList9312">
    <w:name w:val="No List9312"/>
    <w:next w:val="a3"/>
    <w:uiPriority w:val="99"/>
    <w:semiHidden/>
    <w:unhideWhenUsed/>
    <w:rsid w:val="004F0CB5"/>
  </w:style>
  <w:style w:type="numbering" w:customStyle="1" w:styleId="NoList11412">
    <w:name w:val="No List11412"/>
    <w:next w:val="a3"/>
    <w:uiPriority w:val="99"/>
    <w:semiHidden/>
    <w:unhideWhenUsed/>
    <w:rsid w:val="004F0CB5"/>
  </w:style>
  <w:style w:type="numbering" w:customStyle="1" w:styleId="NoList21412">
    <w:name w:val="No List21412"/>
    <w:next w:val="a3"/>
    <w:uiPriority w:val="99"/>
    <w:semiHidden/>
    <w:unhideWhenUsed/>
    <w:rsid w:val="004F0CB5"/>
  </w:style>
  <w:style w:type="numbering" w:customStyle="1" w:styleId="NoList31412">
    <w:name w:val="No List31412"/>
    <w:next w:val="a3"/>
    <w:uiPriority w:val="99"/>
    <w:semiHidden/>
    <w:unhideWhenUsed/>
    <w:rsid w:val="004F0CB5"/>
  </w:style>
  <w:style w:type="numbering" w:customStyle="1" w:styleId="NoList41412">
    <w:name w:val="No List41412"/>
    <w:next w:val="a3"/>
    <w:uiPriority w:val="99"/>
    <w:semiHidden/>
    <w:unhideWhenUsed/>
    <w:rsid w:val="004F0CB5"/>
  </w:style>
  <w:style w:type="numbering" w:customStyle="1" w:styleId="NoList51312">
    <w:name w:val="No List51312"/>
    <w:next w:val="a3"/>
    <w:uiPriority w:val="99"/>
    <w:semiHidden/>
    <w:unhideWhenUsed/>
    <w:rsid w:val="004F0CB5"/>
  </w:style>
  <w:style w:type="numbering" w:customStyle="1" w:styleId="NoList61312">
    <w:name w:val="No List61312"/>
    <w:next w:val="a3"/>
    <w:uiPriority w:val="99"/>
    <w:semiHidden/>
    <w:unhideWhenUsed/>
    <w:rsid w:val="004F0CB5"/>
  </w:style>
  <w:style w:type="numbering" w:customStyle="1" w:styleId="NoList71312">
    <w:name w:val="No List71312"/>
    <w:next w:val="a3"/>
    <w:uiPriority w:val="99"/>
    <w:semiHidden/>
    <w:unhideWhenUsed/>
    <w:rsid w:val="004F0CB5"/>
  </w:style>
  <w:style w:type="numbering" w:customStyle="1" w:styleId="NoList81312">
    <w:name w:val="No List81312"/>
    <w:next w:val="a3"/>
    <w:uiPriority w:val="99"/>
    <w:semiHidden/>
    <w:unhideWhenUsed/>
    <w:rsid w:val="004F0CB5"/>
  </w:style>
  <w:style w:type="numbering" w:customStyle="1" w:styleId="NoList91212">
    <w:name w:val="No List91212"/>
    <w:next w:val="a3"/>
    <w:uiPriority w:val="99"/>
    <w:semiHidden/>
    <w:unhideWhenUsed/>
    <w:rsid w:val="004F0CB5"/>
  </w:style>
  <w:style w:type="numbering" w:customStyle="1" w:styleId="LFO19312">
    <w:name w:val="LFO19312"/>
    <w:basedOn w:val="a3"/>
    <w:rsid w:val="004F0CB5"/>
  </w:style>
  <w:style w:type="numbering" w:customStyle="1" w:styleId="NoList10212">
    <w:name w:val="No List10212"/>
    <w:next w:val="a3"/>
    <w:uiPriority w:val="99"/>
    <w:semiHidden/>
    <w:unhideWhenUsed/>
    <w:rsid w:val="004F0CB5"/>
  </w:style>
  <w:style w:type="numbering" w:customStyle="1" w:styleId="LFO191212">
    <w:name w:val="LFO191212"/>
    <w:basedOn w:val="a3"/>
    <w:rsid w:val="004F0CB5"/>
  </w:style>
  <w:style w:type="numbering" w:customStyle="1" w:styleId="NoList12412">
    <w:name w:val="No List12412"/>
    <w:next w:val="a3"/>
    <w:uiPriority w:val="99"/>
    <w:semiHidden/>
    <w:rsid w:val="004F0CB5"/>
  </w:style>
  <w:style w:type="numbering" w:customStyle="1" w:styleId="NoList111412">
    <w:name w:val="No List111412"/>
    <w:next w:val="a3"/>
    <w:uiPriority w:val="99"/>
    <w:semiHidden/>
    <w:unhideWhenUsed/>
    <w:rsid w:val="004F0CB5"/>
  </w:style>
  <w:style w:type="numbering" w:customStyle="1" w:styleId="14120">
    <w:name w:val="无列表1412"/>
    <w:next w:val="a3"/>
    <w:semiHidden/>
    <w:rsid w:val="004F0CB5"/>
  </w:style>
  <w:style w:type="numbering" w:customStyle="1" w:styleId="14121">
    <w:name w:val="リストなし1412"/>
    <w:next w:val="a3"/>
    <w:uiPriority w:val="99"/>
    <w:semiHidden/>
    <w:unhideWhenUsed/>
    <w:rsid w:val="004F0CB5"/>
  </w:style>
  <w:style w:type="numbering" w:customStyle="1" w:styleId="11412">
    <w:name w:val="无列表11412"/>
    <w:next w:val="a3"/>
    <w:semiHidden/>
    <w:rsid w:val="004F0CB5"/>
  </w:style>
  <w:style w:type="numbering" w:customStyle="1" w:styleId="113120">
    <w:name w:val="リストなし11312"/>
    <w:next w:val="a3"/>
    <w:uiPriority w:val="99"/>
    <w:semiHidden/>
    <w:unhideWhenUsed/>
    <w:rsid w:val="004F0CB5"/>
  </w:style>
  <w:style w:type="numbering" w:customStyle="1" w:styleId="NoList22412">
    <w:name w:val="No List22412"/>
    <w:next w:val="a3"/>
    <w:uiPriority w:val="99"/>
    <w:semiHidden/>
    <w:unhideWhenUsed/>
    <w:rsid w:val="004F0CB5"/>
  </w:style>
  <w:style w:type="numbering" w:customStyle="1" w:styleId="NoList32412">
    <w:name w:val="No List32412"/>
    <w:next w:val="a3"/>
    <w:uiPriority w:val="99"/>
    <w:semiHidden/>
    <w:unhideWhenUsed/>
    <w:rsid w:val="004F0CB5"/>
  </w:style>
  <w:style w:type="numbering" w:customStyle="1" w:styleId="NoList42312">
    <w:name w:val="No List42312"/>
    <w:next w:val="a3"/>
    <w:uiPriority w:val="99"/>
    <w:semiHidden/>
    <w:unhideWhenUsed/>
    <w:rsid w:val="004F0CB5"/>
  </w:style>
  <w:style w:type="numbering" w:customStyle="1" w:styleId="NoList211312">
    <w:name w:val="No List211312"/>
    <w:next w:val="a3"/>
    <w:uiPriority w:val="99"/>
    <w:semiHidden/>
    <w:unhideWhenUsed/>
    <w:rsid w:val="004F0CB5"/>
  </w:style>
  <w:style w:type="numbering" w:customStyle="1" w:styleId="NoList311312">
    <w:name w:val="No List311312"/>
    <w:next w:val="a3"/>
    <w:uiPriority w:val="99"/>
    <w:semiHidden/>
    <w:unhideWhenUsed/>
    <w:rsid w:val="004F0CB5"/>
  </w:style>
  <w:style w:type="numbering" w:customStyle="1" w:styleId="NoList411312">
    <w:name w:val="No List411312"/>
    <w:next w:val="a3"/>
    <w:uiPriority w:val="99"/>
    <w:semiHidden/>
    <w:unhideWhenUsed/>
    <w:rsid w:val="004F0CB5"/>
  </w:style>
  <w:style w:type="numbering" w:customStyle="1" w:styleId="111312">
    <w:name w:val="无列表111312"/>
    <w:next w:val="a3"/>
    <w:semiHidden/>
    <w:rsid w:val="004F0CB5"/>
  </w:style>
  <w:style w:type="numbering" w:customStyle="1" w:styleId="NoList1111312">
    <w:name w:val="No List1111312"/>
    <w:next w:val="a3"/>
    <w:uiPriority w:val="99"/>
    <w:semiHidden/>
    <w:unhideWhenUsed/>
    <w:rsid w:val="004F0CB5"/>
  </w:style>
  <w:style w:type="numbering" w:customStyle="1" w:styleId="NoList121312">
    <w:name w:val="No List121312"/>
    <w:next w:val="a3"/>
    <w:uiPriority w:val="99"/>
    <w:semiHidden/>
    <w:unhideWhenUsed/>
    <w:rsid w:val="004F0CB5"/>
  </w:style>
  <w:style w:type="numbering" w:customStyle="1" w:styleId="NoList221312">
    <w:name w:val="No List221312"/>
    <w:next w:val="a3"/>
    <w:uiPriority w:val="99"/>
    <w:semiHidden/>
    <w:unhideWhenUsed/>
    <w:rsid w:val="004F0CB5"/>
  </w:style>
  <w:style w:type="numbering" w:customStyle="1" w:styleId="NoList321312">
    <w:name w:val="No List321312"/>
    <w:next w:val="a3"/>
    <w:uiPriority w:val="99"/>
    <w:semiHidden/>
    <w:unhideWhenUsed/>
    <w:rsid w:val="004F0CB5"/>
  </w:style>
  <w:style w:type="table" w:customStyle="1" w:styleId="2310">
    <w:name w:val="网格型23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4F0CB5"/>
    <w:rPr>
      <w:rFonts w:ascii="Times New Roman" w:eastAsia="ＭＳ 明朝" w:hAnsi="Times New Roman"/>
      <w:lang w:val="en-US" w:eastAsia="en-US"/>
    </w:rPr>
    <w:tblPr/>
  </w:style>
  <w:style w:type="table" w:customStyle="1" w:styleId="Tabellengitternetz11122">
    <w:name w:val="Tabellengitternetz1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2"/>
    <w:next w:val="2f0"/>
    <w:semiHidden/>
    <w:unhideWhenUsed/>
    <w:qFormat/>
    <w:rsid w:val="004F0CB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3"/>
    <w:uiPriority w:val="99"/>
    <w:semiHidden/>
    <w:unhideWhenUsed/>
    <w:rsid w:val="004F0CB5"/>
  </w:style>
  <w:style w:type="numbering" w:customStyle="1" w:styleId="NoList3111111">
    <w:name w:val="No List3111111"/>
    <w:next w:val="a3"/>
    <w:uiPriority w:val="99"/>
    <w:semiHidden/>
    <w:unhideWhenUsed/>
    <w:rsid w:val="004F0CB5"/>
  </w:style>
  <w:style w:type="numbering" w:customStyle="1" w:styleId="NoList4111111">
    <w:name w:val="No List4111111"/>
    <w:next w:val="a3"/>
    <w:uiPriority w:val="99"/>
    <w:semiHidden/>
    <w:unhideWhenUsed/>
    <w:rsid w:val="004F0CB5"/>
  </w:style>
  <w:style w:type="numbering" w:customStyle="1" w:styleId="NoList11111111">
    <w:name w:val="No List11111111"/>
    <w:next w:val="a3"/>
    <w:uiPriority w:val="99"/>
    <w:semiHidden/>
    <w:unhideWhenUsed/>
    <w:rsid w:val="004F0CB5"/>
  </w:style>
  <w:style w:type="numbering" w:customStyle="1" w:styleId="NoList1211111">
    <w:name w:val="No List1211111"/>
    <w:next w:val="a3"/>
    <w:uiPriority w:val="99"/>
    <w:semiHidden/>
    <w:unhideWhenUsed/>
    <w:rsid w:val="004F0CB5"/>
  </w:style>
  <w:style w:type="numbering" w:customStyle="1" w:styleId="LFO1911111">
    <w:name w:val="LFO1911111"/>
    <w:basedOn w:val="a3"/>
    <w:rsid w:val="004F0CB5"/>
  </w:style>
  <w:style w:type="numbering" w:customStyle="1" w:styleId="KeineListe1">
    <w:name w:val="Keine Liste1"/>
    <w:next w:val="a3"/>
    <w:uiPriority w:val="99"/>
    <w:semiHidden/>
    <w:unhideWhenUsed/>
    <w:rsid w:val="004F0CB5"/>
  </w:style>
  <w:style w:type="table" w:customStyle="1" w:styleId="Tabellenraster1">
    <w:name w:val="Tabellenraster1"/>
    <w:basedOn w:val="a2"/>
    <w:next w:val="affd"/>
    <w:qFormat/>
    <w:rsid w:val="004F0C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2"/>
    <w:qFormat/>
    <w:rsid w:val="004F0CB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4F0CB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4F0CB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2"/>
    <w:qFormat/>
    <w:rsid w:val="004F0CB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4F0CB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2"/>
    <w:qFormat/>
    <w:rsid w:val="004F0CB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2"/>
    <w:qFormat/>
    <w:rsid w:val="004F0CB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2"/>
    <w:qFormat/>
    <w:rsid w:val="004F0CB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2"/>
    <w:qFormat/>
    <w:rsid w:val="004F0CB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2"/>
    <w:qFormat/>
    <w:rsid w:val="004F0CB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2"/>
    <w:qFormat/>
    <w:rsid w:val="004F0CB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2"/>
    <w:qFormat/>
    <w:rsid w:val="004F0CB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2"/>
    <w:uiPriority w:val="49"/>
    <w:rsid w:val="004F0CB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2"/>
    <w:uiPriority w:val="48"/>
    <w:rsid w:val="004F0CB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0"/>
    <w:uiPriority w:val="34"/>
    <w:qFormat/>
    <w:rsid w:val="004F0CB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4F0CB5"/>
    <w:rPr>
      <w:color w:val="808080"/>
    </w:rPr>
  </w:style>
  <w:style w:type="paragraph" w:customStyle="1" w:styleId="affffe">
    <w:name w:val="段"/>
    <w:uiPriority w:val="99"/>
    <w:qFormat/>
    <w:rsid w:val="004F0CB5"/>
    <w:pPr>
      <w:autoSpaceDE w:val="0"/>
      <w:autoSpaceDN w:val="0"/>
      <w:ind w:firstLineChars="200" w:firstLine="200"/>
      <w:jc w:val="both"/>
    </w:pPr>
    <w:rPr>
      <w:rFonts w:ascii="SimSun" w:hAnsi="Times New Roman"/>
      <w:noProof/>
      <w:sz w:val="21"/>
      <w:lang w:val="en-US" w:eastAsia="zh-CN"/>
    </w:rPr>
  </w:style>
  <w:style w:type="character" w:customStyle="1" w:styleId="c-phonebook-results-content">
    <w:name w:val="c-phonebook-results-content"/>
    <w:basedOn w:val="a1"/>
    <w:qFormat/>
    <w:rsid w:val="004F0CB5"/>
  </w:style>
  <w:style w:type="character" w:styleId="HTML4">
    <w:name w:val="HTML Acronym"/>
    <w:basedOn w:val="a1"/>
    <w:uiPriority w:val="99"/>
    <w:unhideWhenUsed/>
    <w:qFormat/>
    <w:rsid w:val="004F0CB5"/>
  </w:style>
  <w:style w:type="table" w:styleId="2fa">
    <w:name w:val="Light List"/>
    <w:basedOn w:val="a2"/>
    <w:uiPriority w:val="61"/>
    <w:qFormat/>
    <w:rsid w:val="004F0CB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f8">
    <w:name w:val="Grid Table 1 Light"/>
    <w:basedOn w:val="a2"/>
    <w:uiPriority w:val="46"/>
    <w:rsid w:val="004F0CB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2"/>
    <w:uiPriority w:val="49"/>
    <w:rsid w:val="004F0CB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2"/>
    <w:uiPriority w:val="52"/>
    <w:rsid w:val="004F0CB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2"/>
    <w:uiPriority w:val="47"/>
    <w:rsid w:val="004F0CB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2"/>
    <w:uiPriority w:val="48"/>
    <w:rsid w:val="004F0CB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2"/>
    <w:uiPriority w:val="51"/>
    <w:rsid w:val="004F0CB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4F0CB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2"/>
    <w:uiPriority w:val="50"/>
    <w:rsid w:val="004F0CB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2"/>
    <w:uiPriority w:val="50"/>
    <w:rsid w:val="004F0CB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4F0CB5"/>
    <w:rPr>
      <w:rFonts w:ascii="Times New Roman" w:eastAsia="ＭＳ 明朝" w:hAnsi="Times New Roman"/>
      <w:lang w:val="en-US" w:eastAsia="en-US"/>
    </w:rPr>
    <w:tblPr/>
  </w:style>
  <w:style w:type="table" w:customStyle="1" w:styleId="TableGrid67">
    <w:name w:val="Table Grid67"/>
    <w:basedOn w:val="a2"/>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4F0CB5"/>
    <w:rPr>
      <w:rFonts w:ascii="Times New Roman" w:eastAsia="ＭＳ 明朝" w:hAnsi="Times New Roman"/>
      <w:lang w:val="en-US" w:eastAsia="en-US"/>
    </w:rPr>
    <w:tblPr/>
  </w:style>
  <w:style w:type="table" w:customStyle="1" w:styleId="Tabellengitternetz123">
    <w:name w:val="Tabellengitternetz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4F0CB5"/>
    <w:rPr>
      <w:rFonts w:ascii="Times New Roman" w:eastAsia="ＭＳ 明朝" w:hAnsi="Times New Roman"/>
      <w:lang w:val="en-US" w:eastAsia="en-US"/>
    </w:rPr>
    <w:tblPr/>
  </w:style>
  <w:style w:type="table" w:customStyle="1" w:styleId="Tabellengitternetz11123">
    <w:name w:val="Tabellengitternetz1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典雅型1"/>
    <w:basedOn w:val="a2"/>
    <w:semiHidden/>
    <w:qFormat/>
    <w:rsid w:val="004F0CB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4F0CB5"/>
    <w:rPr>
      <w:rFonts w:ascii="Times New Roman" w:eastAsia="ＭＳ 明朝" w:hAnsi="Times New Roman"/>
      <w:lang w:val="en-US" w:eastAsia="en-US"/>
    </w:rPr>
    <w:tblPr/>
  </w:style>
  <w:style w:type="table" w:customStyle="1" w:styleId="TableGrid7151">
    <w:name w:val="Table Grid71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4F0CB5"/>
    <w:rPr>
      <w:rFonts w:ascii="Times New Roman" w:eastAsia="ＭＳ 明朝" w:hAnsi="Times New Roman"/>
      <w:lang w:val="en-US" w:eastAsia="en-US"/>
    </w:rPr>
    <w:tblPr/>
  </w:style>
  <w:style w:type="table" w:customStyle="1" w:styleId="TableGrid7651">
    <w:name w:val="Table Grid76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4F0CB5"/>
    <w:rPr>
      <w:rFonts w:ascii="Times New Roman" w:eastAsia="ＭＳ 明朝" w:hAnsi="Times New Roman"/>
      <w:lang w:val="en-US" w:eastAsia="en-US"/>
    </w:rPr>
    <w:tblPr/>
  </w:style>
  <w:style w:type="table" w:customStyle="1" w:styleId="Tabellengitternetz111211">
    <w:name w:val="Tabellengitternetz1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unhideWhenUsed/>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4F0CB5"/>
    <w:rPr>
      <w:rFonts w:ascii="Times New Roman" w:eastAsia="ＭＳ 明朝" w:hAnsi="Times New Roman"/>
      <w:lang w:val="en-US" w:eastAsia="en-US"/>
    </w:rPr>
    <w:tblPr/>
  </w:style>
  <w:style w:type="table" w:customStyle="1" w:styleId="TableGrid661">
    <w:name w:val="Table Grid661"/>
    <w:basedOn w:val="a2"/>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4F0CB5"/>
    <w:rPr>
      <w:rFonts w:ascii="Times New Roman" w:eastAsia="ＭＳ 明朝" w:hAnsi="Times New Roman"/>
      <w:lang w:val="en-US" w:eastAsia="en-US"/>
    </w:rPr>
    <w:tblPr/>
  </w:style>
  <w:style w:type="table" w:customStyle="1" w:styleId="TableGrid7661">
    <w:name w:val="Table Grid76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4F0CB5"/>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4F0CB5"/>
    <w:pPr>
      <w:overflowPunct w:val="0"/>
      <w:autoSpaceDE w:val="0"/>
      <w:autoSpaceDN w:val="0"/>
      <w:adjustRightInd w:val="0"/>
      <w:textAlignment w:val="baseline"/>
    </w:pPr>
    <w:rPr>
      <w:rFonts w:eastAsia="Times New Roman"/>
      <w:lang w:eastAsia="en-GB"/>
    </w:rPr>
  </w:style>
  <w:style w:type="table" w:customStyle="1" w:styleId="TableGrid20">
    <w:name w:val="Table Grid20"/>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uiPriority w:val="99"/>
    <w:semiHidden/>
    <w:unhideWhenUsed/>
    <w:rsid w:val="004F0CB5"/>
  </w:style>
  <w:style w:type="table" w:customStyle="1" w:styleId="TableGrid542">
    <w:name w:val="Table Grid542"/>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2"/>
    <w:qFormat/>
    <w:rsid w:val="004F0CB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2"/>
    <w:uiPriority w:val="39"/>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2"/>
    <w:uiPriority w:val="39"/>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2"/>
    <w:uiPriority w:val="39"/>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3"/>
    <w:uiPriority w:val="99"/>
    <w:semiHidden/>
    <w:unhideWhenUsed/>
    <w:rsid w:val="004F0CB5"/>
  </w:style>
  <w:style w:type="numbering" w:customStyle="1" w:styleId="NoList20">
    <w:name w:val="No List20"/>
    <w:next w:val="a3"/>
    <w:uiPriority w:val="99"/>
    <w:semiHidden/>
    <w:unhideWhenUsed/>
    <w:rsid w:val="004F0CB5"/>
  </w:style>
  <w:style w:type="numbering" w:customStyle="1" w:styleId="NoList117">
    <w:name w:val="No List117"/>
    <w:next w:val="a3"/>
    <w:uiPriority w:val="99"/>
    <w:semiHidden/>
    <w:unhideWhenUsed/>
    <w:rsid w:val="004F0CB5"/>
  </w:style>
  <w:style w:type="numbering" w:customStyle="1" w:styleId="NoList28">
    <w:name w:val="No List28"/>
    <w:next w:val="a3"/>
    <w:uiPriority w:val="99"/>
    <w:semiHidden/>
    <w:unhideWhenUsed/>
    <w:rsid w:val="004F0CB5"/>
  </w:style>
  <w:style w:type="numbering" w:customStyle="1" w:styleId="NoList38">
    <w:name w:val="No List38"/>
    <w:next w:val="a3"/>
    <w:uiPriority w:val="99"/>
    <w:semiHidden/>
    <w:unhideWhenUsed/>
    <w:rsid w:val="004F0CB5"/>
  </w:style>
  <w:style w:type="numbering" w:customStyle="1" w:styleId="NoList48">
    <w:name w:val="No List48"/>
    <w:next w:val="a3"/>
    <w:uiPriority w:val="99"/>
    <w:semiHidden/>
    <w:unhideWhenUsed/>
    <w:rsid w:val="004F0CB5"/>
  </w:style>
  <w:style w:type="numbering" w:customStyle="1" w:styleId="NoList57">
    <w:name w:val="No List57"/>
    <w:next w:val="a3"/>
    <w:uiPriority w:val="99"/>
    <w:semiHidden/>
    <w:unhideWhenUsed/>
    <w:rsid w:val="004F0CB5"/>
  </w:style>
  <w:style w:type="numbering" w:customStyle="1" w:styleId="NoList118">
    <w:name w:val="No List118"/>
    <w:next w:val="a3"/>
    <w:uiPriority w:val="99"/>
    <w:semiHidden/>
    <w:unhideWhenUsed/>
    <w:rsid w:val="004F0CB5"/>
  </w:style>
  <w:style w:type="numbering" w:customStyle="1" w:styleId="NoList217">
    <w:name w:val="No List217"/>
    <w:next w:val="a3"/>
    <w:uiPriority w:val="99"/>
    <w:semiHidden/>
    <w:unhideWhenUsed/>
    <w:rsid w:val="004F0CB5"/>
  </w:style>
  <w:style w:type="numbering" w:customStyle="1" w:styleId="NoList317">
    <w:name w:val="No List317"/>
    <w:next w:val="a3"/>
    <w:uiPriority w:val="99"/>
    <w:semiHidden/>
    <w:unhideWhenUsed/>
    <w:rsid w:val="004F0CB5"/>
  </w:style>
  <w:style w:type="numbering" w:customStyle="1" w:styleId="NoList417">
    <w:name w:val="No List417"/>
    <w:next w:val="a3"/>
    <w:uiPriority w:val="99"/>
    <w:semiHidden/>
    <w:unhideWhenUsed/>
    <w:rsid w:val="004F0CB5"/>
  </w:style>
  <w:style w:type="numbering" w:customStyle="1" w:styleId="NoList67">
    <w:name w:val="No List67"/>
    <w:next w:val="a3"/>
    <w:uiPriority w:val="99"/>
    <w:semiHidden/>
    <w:unhideWhenUsed/>
    <w:rsid w:val="004F0CB5"/>
  </w:style>
  <w:style w:type="numbering" w:customStyle="1" w:styleId="171">
    <w:name w:val="无列表17"/>
    <w:next w:val="a3"/>
    <w:semiHidden/>
    <w:rsid w:val="004F0CB5"/>
  </w:style>
  <w:style w:type="numbering" w:customStyle="1" w:styleId="172">
    <w:name w:val="リストなし17"/>
    <w:next w:val="a3"/>
    <w:uiPriority w:val="99"/>
    <w:semiHidden/>
    <w:unhideWhenUsed/>
    <w:rsid w:val="004F0CB5"/>
  </w:style>
  <w:style w:type="numbering" w:customStyle="1" w:styleId="1170">
    <w:name w:val="无列表117"/>
    <w:next w:val="a3"/>
    <w:semiHidden/>
    <w:rsid w:val="004F0CB5"/>
  </w:style>
  <w:style w:type="numbering" w:customStyle="1" w:styleId="1161">
    <w:name w:val="リストなし116"/>
    <w:next w:val="a3"/>
    <w:uiPriority w:val="99"/>
    <w:semiHidden/>
    <w:unhideWhenUsed/>
    <w:rsid w:val="004F0CB5"/>
  </w:style>
  <w:style w:type="numbering" w:customStyle="1" w:styleId="NoList1117">
    <w:name w:val="No List1117"/>
    <w:next w:val="a3"/>
    <w:uiPriority w:val="99"/>
    <w:semiHidden/>
    <w:unhideWhenUsed/>
    <w:rsid w:val="004F0CB5"/>
  </w:style>
  <w:style w:type="numbering" w:customStyle="1" w:styleId="NoList77">
    <w:name w:val="No List77"/>
    <w:next w:val="a3"/>
    <w:uiPriority w:val="99"/>
    <w:semiHidden/>
    <w:unhideWhenUsed/>
    <w:rsid w:val="004F0CB5"/>
  </w:style>
  <w:style w:type="numbering" w:customStyle="1" w:styleId="NoList127">
    <w:name w:val="No List127"/>
    <w:next w:val="a3"/>
    <w:uiPriority w:val="99"/>
    <w:semiHidden/>
    <w:unhideWhenUsed/>
    <w:rsid w:val="004F0CB5"/>
  </w:style>
  <w:style w:type="numbering" w:customStyle="1" w:styleId="NoList227">
    <w:name w:val="No List227"/>
    <w:next w:val="a3"/>
    <w:uiPriority w:val="99"/>
    <w:semiHidden/>
    <w:unhideWhenUsed/>
    <w:rsid w:val="004F0CB5"/>
  </w:style>
  <w:style w:type="numbering" w:customStyle="1" w:styleId="NoList327">
    <w:name w:val="No List327"/>
    <w:next w:val="a3"/>
    <w:uiPriority w:val="99"/>
    <w:semiHidden/>
    <w:unhideWhenUsed/>
    <w:rsid w:val="004F0CB5"/>
  </w:style>
  <w:style w:type="numbering" w:customStyle="1" w:styleId="NoList426">
    <w:name w:val="No List426"/>
    <w:next w:val="a3"/>
    <w:uiPriority w:val="99"/>
    <w:semiHidden/>
    <w:unhideWhenUsed/>
    <w:rsid w:val="004F0CB5"/>
  </w:style>
  <w:style w:type="numbering" w:customStyle="1" w:styleId="NoList516">
    <w:name w:val="No List516"/>
    <w:next w:val="a3"/>
    <w:uiPriority w:val="99"/>
    <w:semiHidden/>
    <w:unhideWhenUsed/>
    <w:rsid w:val="004F0CB5"/>
  </w:style>
  <w:style w:type="numbering" w:customStyle="1" w:styleId="NoList2116">
    <w:name w:val="No List2116"/>
    <w:next w:val="a3"/>
    <w:uiPriority w:val="99"/>
    <w:semiHidden/>
    <w:unhideWhenUsed/>
    <w:rsid w:val="004F0CB5"/>
  </w:style>
  <w:style w:type="numbering" w:customStyle="1" w:styleId="NoList3116">
    <w:name w:val="No List3116"/>
    <w:next w:val="a3"/>
    <w:uiPriority w:val="99"/>
    <w:semiHidden/>
    <w:unhideWhenUsed/>
    <w:rsid w:val="004F0CB5"/>
  </w:style>
  <w:style w:type="numbering" w:customStyle="1" w:styleId="NoList4116">
    <w:name w:val="No List4116"/>
    <w:next w:val="a3"/>
    <w:uiPriority w:val="99"/>
    <w:semiHidden/>
    <w:unhideWhenUsed/>
    <w:rsid w:val="004F0CB5"/>
  </w:style>
  <w:style w:type="numbering" w:customStyle="1" w:styleId="NoList616">
    <w:name w:val="No List616"/>
    <w:next w:val="a3"/>
    <w:uiPriority w:val="99"/>
    <w:semiHidden/>
    <w:unhideWhenUsed/>
    <w:rsid w:val="004F0CB5"/>
  </w:style>
  <w:style w:type="numbering" w:customStyle="1" w:styleId="1116">
    <w:name w:val="无列表1116"/>
    <w:next w:val="a3"/>
    <w:semiHidden/>
    <w:rsid w:val="004F0CB5"/>
  </w:style>
  <w:style w:type="numbering" w:customStyle="1" w:styleId="NoList11116">
    <w:name w:val="No List11116"/>
    <w:next w:val="a3"/>
    <w:uiPriority w:val="99"/>
    <w:semiHidden/>
    <w:unhideWhenUsed/>
    <w:rsid w:val="004F0CB5"/>
  </w:style>
  <w:style w:type="numbering" w:customStyle="1" w:styleId="NoList716">
    <w:name w:val="No List716"/>
    <w:next w:val="a3"/>
    <w:uiPriority w:val="99"/>
    <w:semiHidden/>
    <w:unhideWhenUsed/>
    <w:rsid w:val="004F0CB5"/>
  </w:style>
  <w:style w:type="numbering" w:customStyle="1" w:styleId="NoList1216">
    <w:name w:val="No List1216"/>
    <w:next w:val="a3"/>
    <w:uiPriority w:val="99"/>
    <w:semiHidden/>
    <w:unhideWhenUsed/>
    <w:rsid w:val="004F0CB5"/>
  </w:style>
  <w:style w:type="numbering" w:customStyle="1" w:styleId="NoList2216">
    <w:name w:val="No List2216"/>
    <w:next w:val="a3"/>
    <w:uiPriority w:val="99"/>
    <w:semiHidden/>
    <w:unhideWhenUsed/>
    <w:rsid w:val="004F0CB5"/>
  </w:style>
  <w:style w:type="numbering" w:customStyle="1" w:styleId="NoList3216">
    <w:name w:val="No List3216"/>
    <w:next w:val="a3"/>
    <w:uiPriority w:val="99"/>
    <w:semiHidden/>
    <w:unhideWhenUsed/>
    <w:rsid w:val="004F0CB5"/>
  </w:style>
  <w:style w:type="numbering" w:customStyle="1" w:styleId="NoList86">
    <w:name w:val="No List86"/>
    <w:next w:val="a3"/>
    <w:uiPriority w:val="99"/>
    <w:semiHidden/>
    <w:unhideWhenUsed/>
    <w:rsid w:val="004F0CB5"/>
  </w:style>
  <w:style w:type="numbering" w:customStyle="1" w:styleId="NoList133">
    <w:name w:val="No List133"/>
    <w:next w:val="a3"/>
    <w:uiPriority w:val="99"/>
    <w:semiHidden/>
    <w:unhideWhenUsed/>
    <w:rsid w:val="004F0CB5"/>
  </w:style>
  <w:style w:type="numbering" w:customStyle="1" w:styleId="NoList233">
    <w:name w:val="No List233"/>
    <w:next w:val="a3"/>
    <w:uiPriority w:val="99"/>
    <w:semiHidden/>
    <w:unhideWhenUsed/>
    <w:rsid w:val="004F0CB5"/>
  </w:style>
  <w:style w:type="numbering" w:customStyle="1" w:styleId="NoList333">
    <w:name w:val="No List333"/>
    <w:next w:val="a3"/>
    <w:uiPriority w:val="99"/>
    <w:semiHidden/>
    <w:unhideWhenUsed/>
    <w:rsid w:val="004F0CB5"/>
  </w:style>
  <w:style w:type="numbering" w:customStyle="1" w:styleId="NoList433">
    <w:name w:val="No List433"/>
    <w:next w:val="a3"/>
    <w:uiPriority w:val="99"/>
    <w:semiHidden/>
    <w:unhideWhenUsed/>
    <w:rsid w:val="004F0CB5"/>
  </w:style>
  <w:style w:type="numbering" w:customStyle="1" w:styleId="NoList523">
    <w:name w:val="No List523"/>
    <w:next w:val="a3"/>
    <w:uiPriority w:val="99"/>
    <w:semiHidden/>
    <w:unhideWhenUsed/>
    <w:rsid w:val="004F0CB5"/>
  </w:style>
  <w:style w:type="numbering" w:customStyle="1" w:styleId="NoList623">
    <w:name w:val="No List623"/>
    <w:next w:val="a3"/>
    <w:uiPriority w:val="99"/>
    <w:semiHidden/>
    <w:unhideWhenUsed/>
    <w:rsid w:val="004F0CB5"/>
  </w:style>
  <w:style w:type="numbering" w:customStyle="1" w:styleId="NoList723">
    <w:name w:val="No List723"/>
    <w:next w:val="a3"/>
    <w:uiPriority w:val="99"/>
    <w:semiHidden/>
    <w:unhideWhenUsed/>
    <w:rsid w:val="004F0CB5"/>
  </w:style>
  <w:style w:type="numbering" w:customStyle="1" w:styleId="NoList816">
    <w:name w:val="No List816"/>
    <w:next w:val="a3"/>
    <w:uiPriority w:val="99"/>
    <w:semiHidden/>
    <w:unhideWhenUsed/>
    <w:rsid w:val="004F0CB5"/>
  </w:style>
  <w:style w:type="numbering" w:customStyle="1" w:styleId="NoList96">
    <w:name w:val="No List96"/>
    <w:next w:val="a3"/>
    <w:uiPriority w:val="99"/>
    <w:semiHidden/>
    <w:unhideWhenUsed/>
    <w:rsid w:val="004F0CB5"/>
  </w:style>
  <w:style w:type="numbering" w:customStyle="1" w:styleId="NoList1123">
    <w:name w:val="No List1123"/>
    <w:next w:val="a3"/>
    <w:uiPriority w:val="99"/>
    <w:semiHidden/>
    <w:unhideWhenUsed/>
    <w:rsid w:val="004F0CB5"/>
  </w:style>
  <w:style w:type="numbering" w:customStyle="1" w:styleId="NoList2123">
    <w:name w:val="No List2123"/>
    <w:next w:val="a3"/>
    <w:uiPriority w:val="99"/>
    <w:semiHidden/>
    <w:unhideWhenUsed/>
    <w:rsid w:val="004F0CB5"/>
  </w:style>
  <w:style w:type="numbering" w:customStyle="1" w:styleId="NoList3123">
    <w:name w:val="No List3123"/>
    <w:next w:val="a3"/>
    <w:uiPriority w:val="99"/>
    <w:semiHidden/>
    <w:unhideWhenUsed/>
    <w:rsid w:val="004F0CB5"/>
  </w:style>
  <w:style w:type="numbering" w:customStyle="1" w:styleId="NoList4123">
    <w:name w:val="No List4123"/>
    <w:next w:val="a3"/>
    <w:uiPriority w:val="99"/>
    <w:semiHidden/>
    <w:unhideWhenUsed/>
    <w:rsid w:val="004F0CB5"/>
  </w:style>
  <w:style w:type="numbering" w:customStyle="1" w:styleId="NoList5113">
    <w:name w:val="No List5113"/>
    <w:next w:val="a3"/>
    <w:uiPriority w:val="99"/>
    <w:semiHidden/>
    <w:unhideWhenUsed/>
    <w:rsid w:val="004F0CB5"/>
  </w:style>
  <w:style w:type="numbering" w:customStyle="1" w:styleId="NoList6113">
    <w:name w:val="No List6113"/>
    <w:next w:val="a3"/>
    <w:uiPriority w:val="99"/>
    <w:semiHidden/>
    <w:unhideWhenUsed/>
    <w:rsid w:val="004F0CB5"/>
  </w:style>
  <w:style w:type="numbering" w:customStyle="1" w:styleId="NoList7113">
    <w:name w:val="No List7113"/>
    <w:next w:val="a3"/>
    <w:uiPriority w:val="99"/>
    <w:semiHidden/>
    <w:unhideWhenUsed/>
    <w:rsid w:val="004F0CB5"/>
  </w:style>
  <w:style w:type="numbering" w:customStyle="1" w:styleId="NoList8113">
    <w:name w:val="No List8113"/>
    <w:next w:val="a3"/>
    <w:uiPriority w:val="99"/>
    <w:semiHidden/>
    <w:unhideWhenUsed/>
    <w:rsid w:val="004F0CB5"/>
  </w:style>
  <w:style w:type="numbering" w:customStyle="1" w:styleId="NoList915">
    <w:name w:val="No List915"/>
    <w:next w:val="a3"/>
    <w:uiPriority w:val="99"/>
    <w:semiHidden/>
    <w:unhideWhenUsed/>
    <w:rsid w:val="004F0CB5"/>
  </w:style>
  <w:style w:type="numbering" w:customStyle="1" w:styleId="LFO197">
    <w:name w:val="LFO197"/>
    <w:basedOn w:val="a3"/>
    <w:rsid w:val="004F0CB5"/>
  </w:style>
  <w:style w:type="numbering" w:customStyle="1" w:styleId="NoList105">
    <w:name w:val="No List105"/>
    <w:next w:val="a3"/>
    <w:uiPriority w:val="99"/>
    <w:semiHidden/>
    <w:unhideWhenUsed/>
    <w:rsid w:val="004F0CB5"/>
  </w:style>
  <w:style w:type="numbering" w:customStyle="1" w:styleId="LFO1915">
    <w:name w:val="LFO1915"/>
    <w:basedOn w:val="a3"/>
    <w:rsid w:val="004F0CB5"/>
  </w:style>
  <w:style w:type="numbering" w:customStyle="1" w:styleId="NoList1223">
    <w:name w:val="No List1223"/>
    <w:next w:val="a3"/>
    <w:uiPriority w:val="99"/>
    <w:semiHidden/>
    <w:rsid w:val="004F0CB5"/>
  </w:style>
  <w:style w:type="numbering" w:customStyle="1" w:styleId="NoList11123">
    <w:name w:val="No List11123"/>
    <w:next w:val="a3"/>
    <w:uiPriority w:val="99"/>
    <w:semiHidden/>
    <w:unhideWhenUsed/>
    <w:rsid w:val="004F0CB5"/>
  </w:style>
  <w:style w:type="numbering" w:customStyle="1" w:styleId="1230">
    <w:name w:val="无列表123"/>
    <w:next w:val="a3"/>
    <w:semiHidden/>
    <w:rsid w:val="004F0CB5"/>
  </w:style>
  <w:style w:type="numbering" w:customStyle="1" w:styleId="1231">
    <w:name w:val="リストなし123"/>
    <w:next w:val="a3"/>
    <w:uiPriority w:val="99"/>
    <w:semiHidden/>
    <w:unhideWhenUsed/>
    <w:rsid w:val="004F0CB5"/>
  </w:style>
  <w:style w:type="numbering" w:customStyle="1" w:styleId="1123">
    <w:name w:val="无列表1123"/>
    <w:next w:val="a3"/>
    <w:semiHidden/>
    <w:rsid w:val="004F0CB5"/>
  </w:style>
  <w:style w:type="numbering" w:customStyle="1" w:styleId="11133">
    <w:name w:val="リストなし1113"/>
    <w:next w:val="a3"/>
    <w:uiPriority w:val="99"/>
    <w:semiHidden/>
    <w:unhideWhenUsed/>
    <w:rsid w:val="004F0CB5"/>
  </w:style>
  <w:style w:type="numbering" w:customStyle="1" w:styleId="NoList2223">
    <w:name w:val="No List2223"/>
    <w:next w:val="a3"/>
    <w:uiPriority w:val="99"/>
    <w:semiHidden/>
    <w:unhideWhenUsed/>
    <w:rsid w:val="004F0CB5"/>
  </w:style>
  <w:style w:type="numbering" w:customStyle="1" w:styleId="NoList3223">
    <w:name w:val="No List3223"/>
    <w:next w:val="a3"/>
    <w:uiPriority w:val="99"/>
    <w:semiHidden/>
    <w:unhideWhenUsed/>
    <w:rsid w:val="004F0CB5"/>
  </w:style>
  <w:style w:type="numbering" w:customStyle="1" w:styleId="NoList4213">
    <w:name w:val="No List4213"/>
    <w:next w:val="a3"/>
    <w:uiPriority w:val="99"/>
    <w:semiHidden/>
    <w:unhideWhenUsed/>
    <w:rsid w:val="004F0CB5"/>
  </w:style>
  <w:style w:type="numbering" w:customStyle="1" w:styleId="NoList21113">
    <w:name w:val="No List21113"/>
    <w:next w:val="a3"/>
    <w:uiPriority w:val="99"/>
    <w:semiHidden/>
    <w:unhideWhenUsed/>
    <w:rsid w:val="004F0CB5"/>
  </w:style>
  <w:style w:type="numbering" w:customStyle="1" w:styleId="NoList31113">
    <w:name w:val="No List31113"/>
    <w:next w:val="a3"/>
    <w:uiPriority w:val="99"/>
    <w:semiHidden/>
    <w:unhideWhenUsed/>
    <w:rsid w:val="004F0CB5"/>
  </w:style>
  <w:style w:type="numbering" w:customStyle="1" w:styleId="NoList41113">
    <w:name w:val="No List41113"/>
    <w:next w:val="a3"/>
    <w:uiPriority w:val="99"/>
    <w:semiHidden/>
    <w:unhideWhenUsed/>
    <w:rsid w:val="004F0CB5"/>
  </w:style>
  <w:style w:type="numbering" w:customStyle="1" w:styleId="111130">
    <w:name w:val="无列表11113"/>
    <w:next w:val="a3"/>
    <w:semiHidden/>
    <w:rsid w:val="004F0CB5"/>
  </w:style>
  <w:style w:type="numbering" w:customStyle="1" w:styleId="NoList111113">
    <w:name w:val="No List111113"/>
    <w:next w:val="a3"/>
    <w:uiPriority w:val="99"/>
    <w:semiHidden/>
    <w:unhideWhenUsed/>
    <w:rsid w:val="004F0CB5"/>
  </w:style>
  <w:style w:type="numbering" w:customStyle="1" w:styleId="NoList12113">
    <w:name w:val="No List12113"/>
    <w:next w:val="a3"/>
    <w:uiPriority w:val="99"/>
    <w:semiHidden/>
    <w:unhideWhenUsed/>
    <w:rsid w:val="004F0CB5"/>
  </w:style>
  <w:style w:type="numbering" w:customStyle="1" w:styleId="NoList22113">
    <w:name w:val="No List22113"/>
    <w:next w:val="a3"/>
    <w:uiPriority w:val="99"/>
    <w:semiHidden/>
    <w:unhideWhenUsed/>
    <w:rsid w:val="004F0CB5"/>
  </w:style>
  <w:style w:type="numbering" w:customStyle="1" w:styleId="NoList32113">
    <w:name w:val="No List32113"/>
    <w:next w:val="a3"/>
    <w:uiPriority w:val="99"/>
    <w:semiHidden/>
    <w:unhideWhenUsed/>
    <w:rsid w:val="004F0CB5"/>
  </w:style>
  <w:style w:type="numbering" w:customStyle="1" w:styleId="NoList143">
    <w:name w:val="No List143"/>
    <w:next w:val="a3"/>
    <w:uiPriority w:val="99"/>
    <w:semiHidden/>
    <w:unhideWhenUsed/>
    <w:rsid w:val="004F0CB5"/>
  </w:style>
  <w:style w:type="numbering" w:customStyle="1" w:styleId="NoList153">
    <w:name w:val="No List153"/>
    <w:next w:val="a3"/>
    <w:uiPriority w:val="99"/>
    <w:semiHidden/>
    <w:unhideWhenUsed/>
    <w:rsid w:val="004F0CB5"/>
  </w:style>
  <w:style w:type="numbering" w:customStyle="1" w:styleId="NoList243">
    <w:name w:val="No List243"/>
    <w:next w:val="a3"/>
    <w:uiPriority w:val="99"/>
    <w:semiHidden/>
    <w:unhideWhenUsed/>
    <w:rsid w:val="004F0CB5"/>
  </w:style>
  <w:style w:type="numbering" w:customStyle="1" w:styleId="NoList343">
    <w:name w:val="No List343"/>
    <w:next w:val="a3"/>
    <w:uiPriority w:val="99"/>
    <w:semiHidden/>
    <w:unhideWhenUsed/>
    <w:rsid w:val="004F0CB5"/>
  </w:style>
  <w:style w:type="numbering" w:customStyle="1" w:styleId="NoList443">
    <w:name w:val="No List443"/>
    <w:next w:val="a3"/>
    <w:uiPriority w:val="99"/>
    <w:semiHidden/>
    <w:unhideWhenUsed/>
    <w:rsid w:val="004F0CB5"/>
  </w:style>
  <w:style w:type="numbering" w:customStyle="1" w:styleId="NoList533">
    <w:name w:val="No List533"/>
    <w:next w:val="a3"/>
    <w:uiPriority w:val="99"/>
    <w:semiHidden/>
    <w:unhideWhenUsed/>
    <w:rsid w:val="004F0CB5"/>
  </w:style>
  <w:style w:type="numbering" w:customStyle="1" w:styleId="NoList633">
    <w:name w:val="No List633"/>
    <w:next w:val="a3"/>
    <w:uiPriority w:val="99"/>
    <w:semiHidden/>
    <w:unhideWhenUsed/>
    <w:rsid w:val="004F0CB5"/>
  </w:style>
  <w:style w:type="numbering" w:customStyle="1" w:styleId="NoList733">
    <w:name w:val="No List733"/>
    <w:next w:val="a3"/>
    <w:uiPriority w:val="99"/>
    <w:semiHidden/>
    <w:unhideWhenUsed/>
    <w:rsid w:val="004F0CB5"/>
  </w:style>
  <w:style w:type="numbering" w:customStyle="1" w:styleId="NoList823">
    <w:name w:val="No List823"/>
    <w:next w:val="a3"/>
    <w:uiPriority w:val="99"/>
    <w:semiHidden/>
    <w:unhideWhenUsed/>
    <w:rsid w:val="004F0CB5"/>
  </w:style>
  <w:style w:type="numbering" w:customStyle="1" w:styleId="NoList923">
    <w:name w:val="No List923"/>
    <w:next w:val="a3"/>
    <w:uiPriority w:val="99"/>
    <w:semiHidden/>
    <w:unhideWhenUsed/>
    <w:rsid w:val="004F0CB5"/>
  </w:style>
  <w:style w:type="numbering" w:customStyle="1" w:styleId="NoList1133">
    <w:name w:val="No List1133"/>
    <w:next w:val="a3"/>
    <w:uiPriority w:val="99"/>
    <w:semiHidden/>
    <w:unhideWhenUsed/>
    <w:rsid w:val="004F0CB5"/>
  </w:style>
  <w:style w:type="numbering" w:customStyle="1" w:styleId="NoList2133">
    <w:name w:val="No List2133"/>
    <w:next w:val="a3"/>
    <w:uiPriority w:val="99"/>
    <w:semiHidden/>
    <w:unhideWhenUsed/>
    <w:rsid w:val="004F0CB5"/>
  </w:style>
  <w:style w:type="numbering" w:customStyle="1" w:styleId="NoList3133">
    <w:name w:val="No List3133"/>
    <w:next w:val="a3"/>
    <w:uiPriority w:val="99"/>
    <w:semiHidden/>
    <w:unhideWhenUsed/>
    <w:rsid w:val="004F0CB5"/>
  </w:style>
  <w:style w:type="numbering" w:customStyle="1" w:styleId="NoList4133">
    <w:name w:val="No List4133"/>
    <w:next w:val="a3"/>
    <w:uiPriority w:val="99"/>
    <w:semiHidden/>
    <w:unhideWhenUsed/>
    <w:rsid w:val="004F0CB5"/>
  </w:style>
  <w:style w:type="numbering" w:customStyle="1" w:styleId="NoList5123">
    <w:name w:val="No List5123"/>
    <w:next w:val="a3"/>
    <w:uiPriority w:val="99"/>
    <w:semiHidden/>
    <w:unhideWhenUsed/>
    <w:rsid w:val="004F0CB5"/>
  </w:style>
  <w:style w:type="numbering" w:customStyle="1" w:styleId="NoList6123">
    <w:name w:val="No List6123"/>
    <w:next w:val="a3"/>
    <w:uiPriority w:val="99"/>
    <w:semiHidden/>
    <w:unhideWhenUsed/>
    <w:rsid w:val="004F0CB5"/>
  </w:style>
  <w:style w:type="numbering" w:customStyle="1" w:styleId="NoList7123">
    <w:name w:val="No List7123"/>
    <w:next w:val="a3"/>
    <w:uiPriority w:val="99"/>
    <w:semiHidden/>
    <w:unhideWhenUsed/>
    <w:rsid w:val="004F0CB5"/>
  </w:style>
  <w:style w:type="numbering" w:customStyle="1" w:styleId="NoList8123">
    <w:name w:val="No List8123"/>
    <w:next w:val="a3"/>
    <w:uiPriority w:val="99"/>
    <w:semiHidden/>
    <w:unhideWhenUsed/>
    <w:rsid w:val="004F0CB5"/>
  </w:style>
  <w:style w:type="numbering" w:customStyle="1" w:styleId="NoList9113">
    <w:name w:val="No List9113"/>
    <w:next w:val="a3"/>
    <w:uiPriority w:val="99"/>
    <w:semiHidden/>
    <w:unhideWhenUsed/>
    <w:rsid w:val="004F0CB5"/>
  </w:style>
  <w:style w:type="numbering" w:customStyle="1" w:styleId="LFO1923">
    <w:name w:val="LFO1923"/>
    <w:basedOn w:val="a3"/>
    <w:rsid w:val="004F0CB5"/>
  </w:style>
  <w:style w:type="numbering" w:customStyle="1" w:styleId="NoList1013">
    <w:name w:val="No List1013"/>
    <w:next w:val="a3"/>
    <w:uiPriority w:val="99"/>
    <w:semiHidden/>
    <w:unhideWhenUsed/>
    <w:rsid w:val="004F0CB5"/>
  </w:style>
  <w:style w:type="numbering" w:customStyle="1" w:styleId="LFO19113">
    <w:name w:val="LFO19113"/>
    <w:basedOn w:val="a3"/>
    <w:rsid w:val="004F0CB5"/>
  </w:style>
  <w:style w:type="numbering" w:customStyle="1" w:styleId="NoList1233">
    <w:name w:val="No List1233"/>
    <w:next w:val="a3"/>
    <w:uiPriority w:val="99"/>
    <w:semiHidden/>
    <w:rsid w:val="004F0CB5"/>
  </w:style>
  <w:style w:type="numbering" w:customStyle="1" w:styleId="NoList11133">
    <w:name w:val="No List11133"/>
    <w:next w:val="a3"/>
    <w:uiPriority w:val="99"/>
    <w:semiHidden/>
    <w:unhideWhenUsed/>
    <w:rsid w:val="004F0CB5"/>
  </w:style>
  <w:style w:type="numbering" w:customStyle="1" w:styleId="1330">
    <w:name w:val="无列表133"/>
    <w:next w:val="a3"/>
    <w:semiHidden/>
    <w:rsid w:val="004F0CB5"/>
  </w:style>
  <w:style w:type="numbering" w:customStyle="1" w:styleId="1331">
    <w:name w:val="リストなし133"/>
    <w:next w:val="a3"/>
    <w:uiPriority w:val="99"/>
    <w:semiHidden/>
    <w:unhideWhenUsed/>
    <w:rsid w:val="004F0CB5"/>
  </w:style>
  <w:style w:type="numbering" w:customStyle="1" w:styleId="1133">
    <w:name w:val="无列表1133"/>
    <w:next w:val="a3"/>
    <w:semiHidden/>
    <w:rsid w:val="004F0CB5"/>
  </w:style>
  <w:style w:type="numbering" w:customStyle="1" w:styleId="11230">
    <w:name w:val="リストなし1123"/>
    <w:next w:val="a3"/>
    <w:uiPriority w:val="99"/>
    <w:semiHidden/>
    <w:unhideWhenUsed/>
    <w:rsid w:val="004F0CB5"/>
  </w:style>
  <w:style w:type="numbering" w:customStyle="1" w:styleId="NoList2233">
    <w:name w:val="No List2233"/>
    <w:next w:val="a3"/>
    <w:uiPriority w:val="99"/>
    <w:semiHidden/>
    <w:unhideWhenUsed/>
    <w:rsid w:val="004F0CB5"/>
  </w:style>
  <w:style w:type="numbering" w:customStyle="1" w:styleId="NoList3233">
    <w:name w:val="No List3233"/>
    <w:next w:val="a3"/>
    <w:uiPriority w:val="99"/>
    <w:semiHidden/>
    <w:unhideWhenUsed/>
    <w:rsid w:val="004F0CB5"/>
  </w:style>
  <w:style w:type="numbering" w:customStyle="1" w:styleId="NoList4223">
    <w:name w:val="No List4223"/>
    <w:next w:val="a3"/>
    <w:uiPriority w:val="99"/>
    <w:semiHidden/>
    <w:unhideWhenUsed/>
    <w:rsid w:val="004F0CB5"/>
  </w:style>
  <w:style w:type="numbering" w:customStyle="1" w:styleId="NoList21123">
    <w:name w:val="No List21123"/>
    <w:next w:val="a3"/>
    <w:uiPriority w:val="99"/>
    <w:semiHidden/>
    <w:unhideWhenUsed/>
    <w:rsid w:val="004F0CB5"/>
  </w:style>
  <w:style w:type="numbering" w:customStyle="1" w:styleId="NoList31123">
    <w:name w:val="No List31123"/>
    <w:next w:val="a3"/>
    <w:uiPriority w:val="99"/>
    <w:semiHidden/>
    <w:unhideWhenUsed/>
    <w:rsid w:val="004F0CB5"/>
  </w:style>
  <w:style w:type="numbering" w:customStyle="1" w:styleId="NoList41123">
    <w:name w:val="No List41123"/>
    <w:next w:val="a3"/>
    <w:uiPriority w:val="99"/>
    <w:semiHidden/>
    <w:unhideWhenUsed/>
    <w:rsid w:val="004F0CB5"/>
  </w:style>
  <w:style w:type="numbering" w:customStyle="1" w:styleId="11123">
    <w:name w:val="无列表11123"/>
    <w:next w:val="a3"/>
    <w:semiHidden/>
    <w:rsid w:val="004F0CB5"/>
  </w:style>
  <w:style w:type="numbering" w:customStyle="1" w:styleId="NoList111123">
    <w:name w:val="No List111123"/>
    <w:next w:val="a3"/>
    <w:uiPriority w:val="99"/>
    <w:semiHidden/>
    <w:unhideWhenUsed/>
    <w:rsid w:val="004F0CB5"/>
  </w:style>
  <w:style w:type="numbering" w:customStyle="1" w:styleId="NoList12123">
    <w:name w:val="No List12123"/>
    <w:next w:val="a3"/>
    <w:uiPriority w:val="99"/>
    <w:semiHidden/>
    <w:unhideWhenUsed/>
    <w:rsid w:val="004F0CB5"/>
  </w:style>
  <w:style w:type="numbering" w:customStyle="1" w:styleId="NoList22123">
    <w:name w:val="No List22123"/>
    <w:next w:val="a3"/>
    <w:uiPriority w:val="99"/>
    <w:semiHidden/>
    <w:unhideWhenUsed/>
    <w:rsid w:val="004F0CB5"/>
  </w:style>
  <w:style w:type="numbering" w:customStyle="1" w:styleId="NoList32123">
    <w:name w:val="No List32123"/>
    <w:next w:val="a3"/>
    <w:uiPriority w:val="99"/>
    <w:semiHidden/>
    <w:unhideWhenUsed/>
    <w:rsid w:val="004F0CB5"/>
  </w:style>
  <w:style w:type="numbering" w:customStyle="1" w:styleId="NoList163">
    <w:name w:val="No List163"/>
    <w:next w:val="a3"/>
    <w:uiPriority w:val="99"/>
    <w:semiHidden/>
    <w:unhideWhenUsed/>
    <w:rsid w:val="004F0CB5"/>
  </w:style>
  <w:style w:type="numbering" w:customStyle="1" w:styleId="NoList173">
    <w:name w:val="No List173"/>
    <w:next w:val="a3"/>
    <w:uiPriority w:val="99"/>
    <w:semiHidden/>
    <w:unhideWhenUsed/>
    <w:rsid w:val="004F0CB5"/>
  </w:style>
  <w:style w:type="numbering" w:customStyle="1" w:styleId="NoList253">
    <w:name w:val="No List253"/>
    <w:next w:val="a3"/>
    <w:uiPriority w:val="99"/>
    <w:semiHidden/>
    <w:unhideWhenUsed/>
    <w:rsid w:val="004F0CB5"/>
  </w:style>
  <w:style w:type="numbering" w:customStyle="1" w:styleId="NoList353">
    <w:name w:val="No List353"/>
    <w:next w:val="a3"/>
    <w:uiPriority w:val="99"/>
    <w:semiHidden/>
    <w:unhideWhenUsed/>
    <w:rsid w:val="004F0CB5"/>
  </w:style>
  <w:style w:type="numbering" w:customStyle="1" w:styleId="NoList453">
    <w:name w:val="No List453"/>
    <w:next w:val="a3"/>
    <w:uiPriority w:val="99"/>
    <w:semiHidden/>
    <w:unhideWhenUsed/>
    <w:rsid w:val="004F0CB5"/>
  </w:style>
  <w:style w:type="numbering" w:customStyle="1" w:styleId="NoList543">
    <w:name w:val="No List543"/>
    <w:next w:val="a3"/>
    <w:uiPriority w:val="99"/>
    <w:semiHidden/>
    <w:unhideWhenUsed/>
    <w:rsid w:val="004F0CB5"/>
  </w:style>
  <w:style w:type="numbering" w:customStyle="1" w:styleId="NoList643">
    <w:name w:val="No List643"/>
    <w:next w:val="a3"/>
    <w:uiPriority w:val="99"/>
    <w:semiHidden/>
    <w:unhideWhenUsed/>
    <w:rsid w:val="004F0CB5"/>
  </w:style>
  <w:style w:type="numbering" w:customStyle="1" w:styleId="NoList743">
    <w:name w:val="No List743"/>
    <w:next w:val="a3"/>
    <w:uiPriority w:val="99"/>
    <w:semiHidden/>
    <w:unhideWhenUsed/>
    <w:rsid w:val="004F0CB5"/>
  </w:style>
  <w:style w:type="numbering" w:customStyle="1" w:styleId="NoList833">
    <w:name w:val="No List833"/>
    <w:next w:val="a3"/>
    <w:uiPriority w:val="99"/>
    <w:semiHidden/>
    <w:unhideWhenUsed/>
    <w:rsid w:val="004F0CB5"/>
  </w:style>
  <w:style w:type="numbering" w:customStyle="1" w:styleId="NoList933">
    <w:name w:val="No List933"/>
    <w:next w:val="a3"/>
    <w:uiPriority w:val="99"/>
    <w:semiHidden/>
    <w:unhideWhenUsed/>
    <w:rsid w:val="004F0CB5"/>
  </w:style>
  <w:style w:type="numbering" w:customStyle="1" w:styleId="NoList1143">
    <w:name w:val="No List1143"/>
    <w:next w:val="a3"/>
    <w:uiPriority w:val="99"/>
    <w:semiHidden/>
    <w:unhideWhenUsed/>
    <w:rsid w:val="004F0CB5"/>
  </w:style>
  <w:style w:type="numbering" w:customStyle="1" w:styleId="NoList2143">
    <w:name w:val="No List2143"/>
    <w:next w:val="a3"/>
    <w:uiPriority w:val="99"/>
    <w:semiHidden/>
    <w:unhideWhenUsed/>
    <w:rsid w:val="004F0CB5"/>
  </w:style>
  <w:style w:type="numbering" w:customStyle="1" w:styleId="NoList3143">
    <w:name w:val="No List3143"/>
    <w:next w:val="a3"/>
    <w:uiPriority w:val="99"/>
    <w:semiHidden/>
    <w:unhideWhenUsed/>
    <w:rsid w:val="004F0CB5"/>
  </w:style>
  <w:style w:type="numbering" w:customStyle="1" w:styleId="NoList4143">
    <w:name w:val="No List4143"/>
    <w:next w:val="a3"/>
    <w:uiPriority w:val="99"/>
    <w:semiHidden/>
    <w:unhideWhenUsed/>
    <w:rsid w:val="004F0CB5"/>
  </w:style>
  <w:style w:type="numbering" w:customStyle="1" w:styleId="NoList5133">
    <w:name w:val="No List5133"/>
    <w:next w:val="a3"/>
    <w:uiPriority w:val="99"/>
    <w:semiHidden/>
    <w:unhideWhenUsed/>
    <w:rsid w:val="004F0CB5"/>
  </w:style>
  <w:style w:type="numbering" w:customStyle="1" w:styleId="NoList6133">
    <w:name w:val="No List6133"/>
    <w:next w:val="a3"/>
    <w:uiPriority w:val="99"/>
    <w:semiHidden/>
    <w:unhideWhenUsed/>
    <w:rsid w:val="004F0CB5"/>
  </w:style>
  <w:style w:type="numbering" w:customStyle="1" w:styleId="NoList7133">
    <w:name w:val="No List7133"/>
    <w:next w:val="a3"/>
    <w:uiPriority w:val="99"/>
    <w:semiHidden/>
    <w:unhideWhenUsed/>
    <w:rsid w:val="004F0CB5"/>
  </w:style>
  <w:style w:type="numbering" w:customStyle="1" w:styleId="NoList8133">
    <w:name w:val="No List8133"/>
    <w:next w:val="a3"/>
    <w:uiPriority w:val="99"/>
    <w:semiHidden/>
    <w:unhideWhenUsed/>
    <w:rsid w:val="004F0CB5"/>
  </w:style>
  <w:style w:type="numbering" w:customStyle="1" w:styleId="NoList9123">
    <w:name w:val="No List9123"/>
    <w:next w:val="a3"/>
    <w:uiPriority w:val="99"/>
    <w:semiHidden/>
    <w:unhideWhenUsed/>
    <w:rsid w:val="004F0CB5"/>
  </w:style>
  <w:style w:type="numbering" w:customStyle="1" w:styleId="LFO1933">
    <w:name w:val="LFO1933"/>
    <w:basedOn w:val="a3"/>
    <w:rsid w:val="004F0CB5"/>
  </w:style>
  <w:style w:type="numbering" w:customStyle="1" w:styleId="NoList1023">
    <w:name w:val="No List1023"/>
    <w:next w:val="a3"/>
    <w:uiPriority w:val="99"/>
    <w:semiHidden/>
    <w:unhideWhenUsed/>
    <w:rsid w:val="004F0CB5"/>
  </w:style>
  <w:style w:type="numbering" w:customStyle="1" w:styleId="LFO19123">
    <w:name w:val="LFO19123"/>
    <w:basedOn w:val="a3"/>
    <w:rsid w:val="004F0CB5"/>
  </w:style>
  <w:style w:type="numbering" w:customStyle="1" w:styleId="NoList1243">
    <w:name w:val="No List1243"/>
    <w:next w:val="a3"/>
    <w:uiPriority w:val="99"/>
    <w:semiHidden/>
    <w:rsid w:val="004F0CB5"/>
  </w:style>
  <w:style w:type="numbering" w:customStyle="1" w:styleId="NoList11143">
    <w:name w:val="No List11143"/>
    <w:next w:val="a3"/>
    <w:uiPriority w:val="99"/>
    <w:semiHidden/>
    <w:unhideWhenUsed/>
    <w:rsid w:val="004F0CB5"/>
  </w:style>
  <w:style w:type="numbering" w:customStyle="1" w:styleId="1430">
    <w:name w:val="无列表143"/>
    <w:next w:val="a3"/>
    <w:semiHidden/>
    <w:rsid w:val="004F0CB5"/>
  </w:style>
  <w:style w:type="numbering" w:customStyle="1" w:styleId="1431">
    <w:name w:val="リストなし143"/>
    <w:next w:val="a3"/>
    <w:uiPriority w:val="99"/>
    <w:semiHidden/>
    <w:unhideWhenUsed/>
    <w:rsid w:val="004F0CB5"/>
  </w:style>
  <w:style w:type="numbering" w:customStyle="1" w:styleId="1143">
    <w:name w:val="无列表1143"/>
    <w:next w:val="a3"/>
    <w:semiHidden/>
    <w:rsid w:val="004F0CB5"/>
  </w:style>
  <w:style w:type="numbering" w:customStyle="1" w:styleId="11330">
    <w:name w:val="リストなし1133"/>
    <w:next w:val="a3"/>
    <w:uiPriority w:val="99"/>
    <w:semiHidden/>
    <w:unhideWhenUsed/>
    <w:rsid w:val="004F0CB5"/>
  </w:style>
  <w:style w:type="numbering" w:customStyle="1" w:styleId="NoList2243">
    <w:name w:val="No List2243"/>
    <w:next w:val="a3"/>
    <w:uiPriority w:val="99"/>
    <w:semiHidden/>
    <w:unhideWhenUsed/>
    <w:rsid w:val="004F0CB5"/>
  </w:style>
  <w:style w:type="numbering" w:customStyle="1" w:styleId="NoList3243">
    <w:name w:val="No List3243"/>
    <w:next w:val="a3"/>
    <w:uiPriority w:val="99"/>
    <w:semiHidden/>
    <w:unhideWhenUsed/>
    <w:rsid w:val="004F0CB5"/>
  </w:style>
  <w:style w:type="numbering" w:customStyle="1" w:styleId="NoList4233">
    <w:name w:val="No List4233"/>
    <w:next w:val="a3"/>
    <w:uiPriority w:val="99"/>
    <w:semiHidden/>
    <w:unhideWhenUsed/>
    <w:rsid w:val="004F0CB5"/>
  </w:style>
  <w:style w:type="numbering" w:customStyle="1" w:styleId="NoList21133">
    <w:name w:val="No List21133"/>
    <w:next w:val="a3"/>
    <w:uiPriority w:val="99"/>
    <w:semiHidden/>
    <w:unhideWhenUsed/>
    <w:rsid w:val="004F0CB5"/>
  </w:style>
  <w:style w:type="numbering" w:customStyle="1" w:styleId="NoList31133">
    <w:name w:val="No List31133"/>
    <w:next w:val="a3"/>
    <w:uiPriority w:val="99"/>
    <w:semiHidden/>
    <w:unhideWhenUsed/>
    <w:rsid w:val="004F0CB5"/>
  </w:style>
  <w:style w:type="numbering" w:customStyle="1" w:styleId="NoList41133">
    <w:name w:val="No List41133"/>
    <w:next w:val="a3"/>
    <w:uiPriority w:val="99"/>
    <w:semiHidden/>
    <w:unhideWhenUsed/>
    <w:rsid w:val="004F0CB5"/>
  </w:style>
  <w:style w:type="numbering" w:customStyle="1" w:styleId="111330">
    <w:name w:val="无列表11133"/>
    <w:next w:val="a3"/>
    <w:semiHidden/>
    <w:rsid w:val="004F0CB5"/>
  </w:style>
  <w:style w:type="numbering" w:customStyle="1" w:styleId="NoList111133">
    <w:name w:val="No List111133"/>
    <w:next w:val="a3"/>
    <w:uiPriority w:val="99"/>
    <w:semiHidden/>
    <w:unhideWhenUsed/>
    <w:rsid w:val="004F0CB5"/>
  </w:style>
  <w:style w:type="numbering" w:customStyle="1" w:styleId="NoList12133">
    <w:name w:val="No List12133"/>
    <w:next w:val="a3"/>
    <w:uiPriority w:val="99"/>
    <w:semiHidden/>
    <w:unhideWhenUsed/>
    <w:rsid w:val="004F0CB5"/>
  </w:style>
  <w:style w:type="numbering" w:customStyle="1" w:styleId="NoList22133">
    <w:name w:val="No List22133"/>
    <w:next w:val="a3"/>
    <w:uiPriority w:val="99"/>
    <w:semiHidden/>
    <w:unhideWhenUsed/>
    <w:rsid w:val="004F0CB5"/>
  </w:style>
  <w:style w:type="numbering" w:customStyle="1" w:styleId="NoList32133">
    <w:name w:val="No List32133"/>
    <w:next w:val="a3"/>
    <w:uiPriority w:val="99"/>
    <w:semiHidden/>
    <w:unhideWhenUsed/>
    <w:rsid w:val="004F0CB5"/>
  </w:style>
  <w:style w:type="numbering" w:customStyle="1" w:styleId="NoList191">
    <w:name w:val="No List191"/>
    <w:next w:val="a3"/>
    <w:uiPriority w:val="99"/>
    <w:semiHidden/>
    <w:unhideWhenUsed/>
    <w:rsid w:val="004F0CB5"/>
  </w:style>
  <w:style w:type="numbering" w:customStyle="1" w:styleId="324">
    <w:name w:val="无列表32"/>
    <w:next w:val="a3"/>
    <w:uiPriority w:val="99"/>
    <w:semiHidden/>
    <w:unhideWhenUsed/>
    <w:rsid w:val="004F0CB5"/>
  </w:style>
  <w:style w:type="table" w:customStyle="1" w:styleId="TableGrid652">
    <w:name w:val="Table Grid652"/>
    <w:basedOn w:val="a2"/>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3"/>
    <w:uiPriority w:val="99"/>
    <w:semiHidden/>
    <w:unhideWhenUsed/>
    <w:rsid w:val="004F0CB5"/>
  </w:style>
  <w:style w:type="table" w:customStyle="1" w:styleId="TableGrid30">
    <w:name w:val="Table Grid30"/>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3"/>
    <w:uiPriority w:val="99"/>
    <w:semiHidden/>
    <w:unhideWhenUsed/>
    <w:rsid w:val="004F0CB5"/>
  </w:style>
  <w:style w:type="numbering" w:customStyle="1" w:styleId="NoList210">
    <w:name w:val="No List210"/>
    <w:next w:val="a3"/>
    <w:uiPriority w:val="99"/>
    <w:semiHidden/>
    <w:unhideWhenUsed/>
    <w:rsid w:val="004F0CB5"/>
  </w:style>
  <w:style w:type="numbering" w:customStyle="1" w:styleId="NoList39">
    <w:name w:val="No List39"/>
    <w:next w:val="a3"/>
    <w:uiPriority w:val="99"/>
    <w:semiHidden/>
    <w:unhideWhenUsed/>
    <w:rsid w:val="004F0CB5"/>
  </w:style>
  <w:style w:type="numbering" w:customStyle="1" w:styleId="NoList49">
    <w:name w:val="No List49"/>
    <w:next w:val="a3"/>
    <w:uiPriority w:val="99"/>
    <w:semiHidden/>
    <w:unhideWhenUsed/>
    <w:rsid w:val="004F0CB5"/>
  </w:style>
  <w:style w:type="numbering" w:customStyle="1" w:styleId="NoList58">
    <w:name w:val="No List58"/>
    <w:next w:val="a3"/>
    <w:uiPriority w:val="99"/>
    <w:semiHidden/>
    <w:unhideWhenUsed/>
    <w:rsid w:val="004F0CB5"/>
  </w:style>
  <w:style w:type="numbering" w:customStyle="1" w:styleId="NoList1110">
    <w:name w:val="No List1110"/>
    <w:next w:val="a3"/>
    <w:uiPriority w:val="99"/>
    <w:semiHidden/>
    <w:unhideWhenUsed/>
    <w:rsid w:val="004F0CB5"/>
  </w:style>
  <w:style w:type="numbering" w:customStyle="1" w:styleId="NoList218">
    <w:name w:val="No List218"/>
    <w:next w:val="a3"/>
    <w:uiPriority w:val="99"/>
    <w:semiHidden/>
    <w:unhideWhenUsed/>
    <w:rsid w:val="004F0CB5"/>
  </w:style>
  <w:style w:type="numbering" w:customStyle="1" w:styleId="NoList318">
    <w:name w:val="No List318"/>
    <w:next w:val="a3"/>
    <w:uiPriority w:val="99"/>
    <w:semiHidden/>
    <w:unhideWhenUsed/>
    <w:rsid w:val="004F0CB5"/>
  </w:style>
  <w:style w:type="numbering" w:customStyle="1" w:styleId="NoList418">
    <w:name w:val="No List418"/>
    <w:next w:val="a3"/>
    <w:uiPriority w:val="99"/>
    <w:semiHidden/>
    <w:unhideWhenUsed/>
    <w:rsid w:val="004F0CB5"/>
  </w:style>
  <w:style w:type="numbering" w:customStyle="1" w:styleId="NoList68">
    <w:name w:val="No List68"/>
    <w:next w:val="a3"/>
    <w:uiPriority w:val="99"/>
    <w:semiHidden/>
    <w:unhideWhenUsed/>
    <w:rsid w:val="004F0CB5"/>
  </w:style>
  <w:style w:type="numbering" w:customStyle="1" w:styleId="180">
    <w:name w:val="无列表18"/>
    <w:next w:val="a3"/>
    <w:uiPriority w:val="99"/>
    <w:semiHidden/>
    <w:rsid w:val="004F0CB5"/>
  </w:style>
  <w:style w:type="numbering" w:customStyle="1" w:styleId="181">
    <w:name w:val="リストなし18"/>
    <w:next w:val="a3"/>
    <w:uiPriority w:val="99"/>
    <w:semiHidden/>
    <w:unhideWhenUsed/>
    <w:rsid w:val="004F0CB5"/>
  </w:style>
  <w:style w:type="numbering" w:customStyle="1" w:styleId="1180">
    <w:name w:val="无列表118"/>
    <w:next w:val="a3"/>
    <w:semiHidden/>
    <w:rsid w:val="004F0CB5"/>
  </w:style>
  <w:style w:type="numbering" w:customStyle="1" w:styleId="1171">
    <w:name w:val="リストなし117"/>
    <w:next w:val="a3"/>
    <w:uiPriority w:val="99"/>
    <w:semiHidden/>
    <w:unhideWhenUsed/>
    <w:rsid w:val="004F0CB5"/>
  </w:style>
  <w:style w:type="numbering" w:customStyle="1" w:styleId="NoList1118">
    <w:name w:val="No List1118"/>
    <w:next w:val="a3"/>
    <w:uiPriority w:val="99"/>
    <w:semiHidden/>
    <w:unhideWhenUsed/>
    <w:rsid w:val="004F0CB5"/>
  </w:style>
  <w:style w:type="numbering" w:customStyle="1" w:styleId="NoList78">
    <w:name w:val="No List78"/>
    <w:next w:val="a3"/>
    <w:uiPriority w:val="99"/>
    <w:semiHidden/>
    <w:unhideWhenUsed/>
    <w:rsid w:val="004F0CB5"/>
  </w:style>
  <w:style w:type="numbering" w:customStyle="1" w:styleId="NoList128">
    <w:name w:val="No List128"/>
    <w:next w:val="a3"/>
    <w:uiPriority w:val="99"/>
    <w:semiHidden/>
    <w:unhideWhenUsed/>
    <w:rsid w:val="004F0CB5"/>
  </w:style>
  <w:style w:type="numbering" w:customStyle="1" w:styleId="NoList228">
    <w:name w:val="No List228"/>
    <w:next w:val="a3"/>
    <w:uiPriority w:val="99"/>
    <w:semiHidden/>
    <w:unhideWhenUsed/>
    <w:rsid w:val="004F0CB5"/>
  </w:style>
  <w:style w:type="numbering" w:customStyle="1" w:styleId="NoList328">
    <w:name w:val="No List328"/>
    <w:next w:val="a3"/>
    <w:uiPriority w:val="99"/>
    <w:semiHidden/>
    <w:unhideWhenUsed/>
    <w:rsid w:val="004F0CB5"/>
  </w:style>
  <w:style w:type="numbering" w:customStyle="1" w:styleId="NoList427">
    <w:name w:val="No List427"/>
    <w:next w:val="a3"/>
    <w:uiPriority w:val="99"/>
    <w:semiHidden/>
    <w:unhideWhenUsed/>
    <w:rsid w:val="004F0CB5"/>
  </w:style>
  <w:style w:type="numbering" w:customStyle="1" w:styleId="NoList517">
    <w:name w:val="No List517"/>
    <w:next w:val="a3"/>
    <w:uiPriority w:val="99"/>
    <w:semiHidden/>
    <w:unhideWhenUsed/>
    <w:rsid w:val="004F0CB5"/>
  </w:style>
  <w:style w:type="numbering" w:customStyle="1" w:styleId="NoList2117">
    <w:name w:val="No List2117"/>
    <w:next w:val="a3"/>
    <w:uiPriority w:val="99"/>
    <w:semiHidden/>
    <w:unhideWhenUsed/>
    <w:rsid w:val="004F0CB5"/>
  </w:style>
  <w:style w:type="numbering" w:customStyle="1" w:styleId="NoList3117">
    <w:name w:val="No List3117"/>
    <w:next w:val="a3"/>
    <w:uiPriority w:val="99"/>
    <w:semiHidden/>
    <w:unhideWhenUsed/>
    <w:rsid w:val="004F0CB5"/>
  </w:style>
  <w:style w:type="numbering" w:customStyle="1" w:styleId="NoList4117">
    <w:name w:val="No List4117"/>
    <w:next w:val="a3"/>
    <w:uiPriority w:val="99"/>
    <w:semiHidden/>
    <w:unhideWhenUsed/>
    <w:rsid w:val="004F0CB5"/>
  </w:style>
  <w:style w:type="numbering" w:customStyle="1" w:styleId="NoList617">
    <w:name w:val="No List617"/>
    <w:next w:val="a3"/>
    <w:uiPriority w:val="99"/>
    <w:semiHidden/>
    <w:unhideWhenUsed/>
    <w:rsid w:val="004F0CB5"/>
  </w:style>
  <w:style w:type="numbering" w:customStyle="1" w:styleId="1117">
    <w:name w:val="无列表1117"/>
    <w:next w:val="a3"/>
    <w:semiHidden/>
    <w:rsid w:val="004F0CB5"/>
  </w:style>
  <w:style w:type="numbering" w:customStyle="1" w:styleId="NoList11117">
    <w:name w:val="No List11117"/>
    <w:next w:val="a3"/>
    <w:uiPriority w:val="99"/>
    <w:semiHidden/>
    <w:unhideWhenUsed/>
    <w:rsid w:val="004F0CB5"/>
  </w:style>
  <w:style w:type="numbering" w:customStyle="1" w:styleId="NoList717">
    <w:name w:val="No List717"/>
    <w:next w:val="a3"/>
    <w:uiPriority w:val="99"/>
    <w:semiHidden/>
    <w:unhideWhenUsed/>
    <w:rsid w:val="004F0CB5"/>
  </w:style>
  <w:style w:type="numbering" w:customStyle="1" w:styleId="NoList1217">
    <w:name w:val="No List1217"/>
    <w:next w:val="a3"/>
    <w:uiPriority w:val="99"/>
    <w:semiHidden/>
    <w:unhideWhenUsed/>
    <w:rsid w:val="004F0CB5"/>
  </w:style>
  <w:style w:type="numbering" w:customStyle="1" w:styleId="NoList2217">
    <w:name w:val="No List2217"/>
    <w:next w:val="a3"/>
    <w:uiPriority w:val="99"/>
    <w:semiHidden/>
    <w:unhideWhenUsed/>
    <w:rsid w:val="004F0CB5"/>
  </w:style>
  <w:style w:type="numbering" w:customStyle="1" w:styleId="NoList3217">
    <w:name w:val="No List3217"/>
    <w:next w:val="a3"/>
    <w:uiPriority w:val="99"/>
    <w:semiHidden/>
    <w:unhideWhenUsed/>
    <w:rsid w:val="004F0CB5"/>
  </w:style>
  <w:style w:type="table" w:customStyle="1" w:styleId="TableGrid68">
    <w:name w:val="Table Grid68"/>
    <w:basedOn w:val="a2"/>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3"/>
    <w:uiPriority w:val="99"/>
    <w:semiHidden/>
    <w:unhideWhenUsed/>
    <w:rsid w:val="004F0CB5"/>
  </w:style>
  <w:style w:type="numbering" w:customStyle="1" w:styleId="NoList134">
    <w:name w:val="No List134"/>
    <w:next w:val="a3"/>
    <w:uiPriority w:val="99"/>
    <w:semiHidden/>
    <w:unhideWhenUsed/>
    <w:rsid w:val="004F0CB5"/>
  </w:style>
  <w:style w:type="numbering" w:customStyle="1" w:styleId="NoList234">
    <w:name w:val="No List234"/>
    <w:next w:val="a3"/>
    <w:uiPriority w:val="99"/>
    <w:semiHidden/>
    <w:unhideWhenUsed/>
    <w:rsid w:val="004F0CB5"/>
  </w:style>
  <w:style w:type="numbering" w:customStyle="1" w:styleId="NoList334">
    <w:name w:val="No List334"/>
    <w:next w:val="a3"/>
    <w:uiPriority w:val="99"/>
    <w:semiHidden/>
    <w:unhideWhenUsed/>
    <w:rsid w:val="004F0CB5"/>
  </w:style>
  <w:style w:type="numbering" w:customStyle="1" w:styleId="NoList434">
    <w:name w:val="No List434"/>
    <w:next w:val="a3"/>
    <w:uiPriority w:val="99"/>
    <w:semiHidden/>
    <w:unhideWhenUsed/>
    <w:rsid w:val="004F0CB5"/>
  </w:style>
  <w:style w:type="numbering" w:customStyle="1" w:styleId="NoList524">
    <w:name w:val="No List524"/>
    <w:next w:val="a3"/>
    <w:uiPriority w:val="99"/>
    <w:semiHidden/>
    <w:unhideWhenUsed/>
    <w:rsid w:val="004F0CB5"/>
  </w:style>
  <w:style w:type="numbering" w:customStyle="1" w:styleId="NoList624">
    <w:name w:val="No List624"/>
    <w:next w:val="a3"/>
    <w:uiPriority w:val="99"/>
    <w:semiHidden/>
    <w:unhideWhenUsed/>
    <w:rsid w:val="004F0CB5"/>
  </w:style>
  <w:style w:type="numbering" w:customStyle="1" w:styleId="NoList724">
    <w:name w:val="No List724"/>
    <w:next w:val="a3"/>
    <w:uiPriority w:val="99"/>
    <w:semiHidden/>
    <w:unhideWhenUsed/>
    <w:rsid w:val="004F0CB5"/>
  </w:style>
  <w:style w:type="numbering" w:customStyle="1" w:styleId="NoList817">
    <w:name w:val="No List817"/>
    <w:next w:val="a3"/>
    <w:uiPriority w:val="99"/>
    <w:semiHidden/>
    <w:unhideWhenUsed/>
    <w:rsid w:val="004F0CB5"/>
  </w:style>
  <w:style w:type="numbering" w:customStyle="1" w:styleId="NoList97">
    <w:name w:val="No List97"/>
    <w:next w:val="a3"/>
    <w:uiPriority w:val="99"/>
    <w:semiHidden/>
    <w:unhideWhenUsed/>
    <w:rsid w:val="004F0CB5"/>
  </w:style>
  <w:style w:type="numbering" w:customStyle="1" w:styleId="NoList1124">
    <w:name w:val="No List1124"/>
    <w:next w:val="a3"/>
    <w:uiPriority w:val="99"/>
    <w:semiHidden/>
    <w:unhideWhenUsed/>
    <w:rsid w:val="004F0CB5"/>
  </w:style>
  <w:style w:type="numbering" w:customStyle="1" w:styleId="NoList2124">
    <w:name w:val="No List2124"/>
    <w:next w:val="a3"/>
    <w:uiPriority w:val="99"/>
    <w:semiHidden/>
    <w:unhideWhenUsed/>
    <w:rsid w:val="004F0CB5"/>
  </w:style>
  <w:style w:type="numbering" w:customStyle="1" w:styleId="NoList3124">
    <w:name w:val="No List3124"/>
    <w:next w:val="a3"/>
    <w:uiPriority w:val="99"/>
    <w:semiHidden/>
    <w:unhideWhenUsed/>
    <w:rsid w:val="004F0CB5"/>
  </w:style>
  <w:style w:type="numbering" w:customStyle="1" w:styleId="NoList4124">
    <w:name w:val="No List4124"/>
    <w:next w:val="a3"/>
    <w:uiPriority w:val="99"/>
    <w:semiHidden/>
    <w:unhideWhenUsed/>
    <w:rsid w:val="004F0CB5"/>
  </w:style>
  <w:style w:type="numbering" w:customStyle="1" w:styleId="NoList5114">
    <w:name w:val="No List5114"/>
    <w:next w:val="a3"/>
    <w:uiPriority w:val="99"/>
    <w:semiHidden/>
    <w:unhideWhenUsed/>
    <w:rsid w:val="004F0CB5"/>
  </w:style>
  <w:style w:type="numbering" w:customStyle="1" w:styleId="NoList6114">
    <w:name w:val="No List6114"/>
    <w:next w:val="a3"/>
    <w:uiPriority w:val="99"/>
    <w:semiHidden/>
    <w:unhideWhenUsed/>
    <w:rsid w:val="004F0CB5"/>
  </w:style>
  <w:style w:type="numbering" w:customStyle="1" w:styleId="NoList7114">
    <w:name w:val="No List7114"/>
    <w:next w:val="a3"/>
    <w:uiPriority w:val="99"/>
    <w:semiHidden/>
    <w:unhideWhenUsed/>
    <w:rsid w:val="004F0CB5"/>
  </w:style>
  <w:style w:type="numbering" w:customStyle="1" w:styleId="NoList8114">
    <w:name w:val="No List8114"/>
    <w:next w:val="a3"/>
    <w:uiPriority w:val="99"/>
    <w:semiHidden/>
    <w:unhideWhenUsed/>
    <w:rsid w:val="004F0CB5"/>
  </w:style>
  <w:style w:type="numbering" w:customStyle="1" w:styleId="NoList916">
    <w:name w:val="No List916"/>
    <w:next w:val="a3"/>
    <w:uiPriority w:val="99"/>
    <w:semiHidden/>
    <w:unhideWhenUsed/>
    <w:rsid w:val="004F0CB5"/>
  </w:style>
  <w:style w:type="numbering" w:customStyle="1" w:styleId="NoList106">
    <w:name w:val="No List106"/>
    <w:next w:val="a3"/>
    <w:uiPriority w:val="99"/>
    <w:semiHidden/>
    <w:unhideWhenUsed/>
    <w:rsid w:val="004F0CB5"/>
  </w:style>
  <w:style w:type="numbering" w:customStyle="1" w:styleId="LFO1916">
    <w:name w:val="LFO1916"/>
    <w:basedOn w:val="a3"/>
    <w:rsid w:val="004F0CB5"/>
  </w:style>
  <w:style w:type="numbering" w:customStyle="1" w:styleId="NoList1224">
    <w:name w:val="No List1224"/>
    <w:next w:val="a3"/>
    <w:uiPriority w:val="99"/>
    <w:semiHidden/>
    <w:rsid w:val="004F0CB5"/>
  </w:style>
  <w:style w:type="numbering" w:customStyle="1" w:styleId="NoList11124">
    <w:name w:val="No List11124"/>
    <w:next w:val="a3"/>
    <w:uiPriority w:val="99"/>
    <w:semiHidden/>
    <w:unhideWhenUsed/>
    <w:rsid w:val="004F0CB5"/>
  </w:style>
  <w:style w:type="numbering" w:customStyle="1" w:styleId="1240">
    <w:name w:val="无列表124"/>
    <w:next w:val="a3"/>
    <w:semiHidden/>
    <w:rsid w:val="004F0CB5"/>
  </w:style>
  <w:style w:type="numbering" w:customStyle="1" w:styleId="1241">
    <w:name w:val="リストなし124"/>
    <w:next w:val="a3"/>
    <w:uiPriority w:val="99"/>
    <w:semiHidden/>
    <w:unhideWhenUsed/>
    <w:rsid w:val="004F0CB5"/>
  </w:style>
  <w:style w:type="numbering" w:customStyle="1" w:styleId="1124">
    <w:name w:val="无列表1124"/>
    <w:next w:val="a3"/>
    <w:semiHidden/>
    <w:rsid w:val="004F0CB5"/>
  </w:style>
  <w:style w:type="numbering" w:customStyle="1" w:styleId="11143">
    <w:name w:val="リストなし1114"/>
    <w:next w:val="a3"/>
    <w:uiPriority w:val="99"/>
    <w:semiHidden/>
    <w:unhideWhenUsed/>
    <w:rsid w:val="004F0CB5"/>
  </w:style>
  <w:style w:type="numbering" w:customStyle="1" w:styleId="NoList2224">
    <w:name w:val="No List2224"/>
    <w:next w:val="a3"/>
    <w:uiPriority w:val="99"/>
    <w:semiHidden/>
    <w:unhideWhenUsed/>
    <w:rsid w:val="004F0CB5"/>
  </w:style>
  <w:style w:type="numbering" w:customStyle="1" w:styleId="NoList3224">
    <w:name w:val="No List3224"/>
    <w:next w:val="a3"/>
    <w:uiPriority w:val="99"/>
    <w:semiHidden/>
    <w:unhideWhenUsed/>
    <w:rsid w:val="004F0CB5"/>
  </w:style>
  <w:style w:type="numbering" w:customStyle="1" w:styleId="NoList4214">
    <w:name w:val="No List4214"/>
    <w:next w:val="a3"/>
    <w:uiPriority w:val="99"/>
    <w:semiHidden/>
    <w:unhideWhenUsed/>
    <w:rsid w:val="004F0CB5"/>
  </w:style>
  <w:style w:type="numbering" w:customStyle="1" w:styleId="NoList21114">
    <w:name w:val="No List21114"/>
    <w:next w:val="a3"/>
    <w:uiPriority w:val="99"/>
    <w:semiHidden/>
    <w:unhideWhenUsed/>
    <w:rsid w:val="004F0CB5"/>
  </w:style>
  <w:style w:type="numbering" w:customStyle="1" w:styleId="NoList31114">
    <w:name w:val="No List31114"/>
    <w:next w:val="a3"/>
    <w:uiPriority w:val="99"/>
    <w:semiHidden/>
    <w:unhideWhenUsed/>
    <w:rsid w:val="004F0CB5"/>
  </w:style>
  <w:style w:type="numbering" w:customStyle="1" w:styleId="NoList41114">
    <w:name w:val="No List41114"/>
    <w:next w:val="a3"/>
    <w:uiPriority w:val="99"/>
    <w:semiHidden/>
    <w:unhideWhenUsed/>
    <w:rsid w:val="004F0CB5"/>
  </w:style>
  <w:style w:type="numbering" w:customStyle="1" w:styleId="11114">
    <w:name w:val="无列表11114"/>
    <w:next w:val="a3"/>
    <w:semiHidden/>
    <w:rsid w:val="004F0CB5"/>
  </w:style>
  <w:style w:type="numbering" w:customStyle="1" w:styleId="NoList111114">
    <w:name w:val="No List111114"/>
    <w:next w:val="a3"/>
    <w:uiPriority w:val="99"/>
    <w:semiHidden/>
    <w:unhideWhenUsed/>
    <w:rsid w:val="004F0CB5"/>
  </w:style>
  <w:style w:type="numbering" w:customStyle="1" w:styleId="NoList12114">
    <w:name w:val="No List12114"/>
    <w:next w:val="a3"/>
    <w:uiPriority w:val="99"/>
    <w:semiHidden/>
    <w:unhideWhenUsed/>
    <w:rsid w:val="004F0CB5"/>
  </w:style>
  <w:style w:type="numbering" w:customStyle="1" w:styleId="NoList22114">
    <w:name w:val="No List22114"/>
    <w:next w:val="a3"/>
    <w:uiPriority w:val="99"/>
    <w:semiHidden/>
    <w:unhideWhenUsed/>
    <w:rsid w:val="004F0CB5"/>
  </w:style>
  <w:style w:type="numbering" w:customStyle="1" w:styleId="NoList32114">
    <w:name w:val="No List32114"/>
    <w:next w:val="a3"/>
    <w:uiPriority w:val="99"/>
    <w:semiHidden/>
    <w:unhideWhenUsed/>
    <w:rsid w:val="004F0CB5"/>
  </w:style>
  <w:style w:type="numbering" w:customStyle="1" w:styleId="NoList144">
    <w:name w:val="No List144"/>
    <w:next w:val="a3"/>
    <w:uiPriority w:val="99"/>
    <w:semiHidden/>
    <w:unhideWhenUsed/>
    <w:rsid w:val="004F0CB5"/>
  </w:style>
  <w:style w:type="numbering" w:customStyle="1" w:styleId="NoList154">
    <w:name w:val="No List154"/>
    <w:next w:val="a3"/>
    <w:uiPriority w:val="99"/>
    <w:semiHidden/>
    <w:unhideWhenUsed/>
    <w:rsid w:val="004F0CB5"/>
  </w:style>
  <w:style w:type="numbering" w:customStyle="1" w:styleId="NoList244">
    <w:name w:val="No List244"/>
    <w:next w:val="a3"/>
    <w:uiPriority w:val="99"/>
    <w:semiHidden/>
    <w:unhideWhenUsed/>
    <w:rsid w:val="004F0CB5"/>
  </w:style>
  <w:style w:type="numbering" w:customStyle="1" w:styleId="NoList344">
    <w:name w:val="No List344"/>
    <w:next w:val="a3"/>
    <w:uiPriority w:val="99"/>
    <w:semiHidden/>
    <w:unhideWhenUsed/>
    <w:rsid w:val="004F0CB5"/>
  </w:style>
  <w:style w:type="numbering" w:customStyle="1" w:styleId="NoList444">
    <w:name w:val="No List444"/>
    <w:next w:val="a3"/>
    <w:uiPriority w:val="99"/>
    <w:semiHidden/>
    <w:unhideWhenUsed/>
    <w:rsid w:val="004F0CB5"/>
  </w:style>
  <w:style w:type="numbering" w:customStyle="1" w:styleId="NoList534">
    <w:name w:val="No List534"/>
    <w:next w:val="a3"/>
    <w:uiPriority w:val="99"/>
    <w:semiHidden/>
    <w:unhideWhenUsed/>
    <w:rsid w:val="004F0CB5"/>
  </w:style>
  <w:style w:type="numbering" w:customStyle="1" w:styleId="NoList634">
    <w:name w:val="No List634"/>
    <w:next w:val="a3"/>
    <w:uiPriority w:val="99"/>
    <w:semiHidden/>
    <w:unhideWhenUsed/>
    <w:rsid w:val="004F0CB5"/>
  </w:style>
  <w:style w:type="numbering" w:customStyle="1" w:styleId="NoList734">
    <w:name w:val="No List734"/>
    <w:next w:val="a3"/>
    <w:uiPriority w:val="99"/>
    <w:semiHidden/>
    <w:unhideWhenUsed/>
    <w:rsid w:val="004F0CB5"/>
  </w:style>
  <w:style w:type="numbering" w:customStyle="1" w:styleId="NoList824">
    <w:name w:val="No List824"/>
    <w:next w:val="a3"/>
    <w:uiPriority w:val="99"/>
    <w:semiHidden/>
    <w:unhideWhenUsed/>
    <w:rsid w:val="004F0CB5"/>
  </w:style>
  <w:style w:type="numbering" w:customStyle="1" w:styleId="NoList924">
    <w:name w:val="No List924"/>
    <w:next w:val="a3"/>
    <w:uiPriority w:val="99"/>
    <w:semiHidden/>
    <w:unhideWhenUsed/>
    <w:rsid w:val="004F0CB5"/>
  </w:style>
  <w:style w:type="numbering" w:customStyle="1" w:styleId="NoList1134">
    <w:name w:val="No List1134"/>
    <w:next w:val="a3"/>
    <w:uiPriority w:val="99"/>
    <w:semiHidden/>
    <w:unhideWhenUsed/>
    <w:rsid w:val="004F0CB5"/>
  </w:style>
  <w:style w:type="numbering" w:customStyle="1" w:styleId="NoList2134">
    <w:name w:val="No List2134"/>
    <w:next w:val="a3"/>
    <w:uiPriority w:val="99"/>
    <w:semiHidden/>
    <w:unhideWhenUsed/>
    <w:rsid w:val="004F0CB5"/>
  </w:style>
  <w:style w:type="numbering" w:customStyle="1" w:styleId="NoList3134">
    <w:name w:val="No List3134"/>
    <w:next w:val="a3"/>
    <w:uiPriority w:val="99"/>
    <w:semiHidden/>
    <w:unhideWhenUsed/>
    <w:rsid w:val="004F0CB5"/>
  </w:style>
  <w:style w:type="numbering" w:customStyle="1" w:styleId="NoList4134">
    <w:name w:val="No List4134"/>
    <w:next w:val="a3"/>
    <w:uiPriority w:val="99"/>
    <w:semiHidden/>
    <w:unhideWhenUsed/>
    <w:rsid w:val="004F0CB5"/>
  </w:style>
  <w:style w:type="numbering" w:customStyle="1" w:styleId="NoList5124">
    <w:name w:val="No List5124"/>
    <w:next w:val="a3"/>
    <w:uiPriority w:val="99"/>
    <w:semiHidden/>
    <w:unhideWhenUsed/>
    <w:rsid w:val="004F0CB5"/>
  </w:style>
  <w:style w:type="numbering" w:customStyle="1" w:styleId="NoList6124">
    <w:name w:val="No List6124"/>
    <w:next w:val="a3"/>
    <w:uiPriority w:val="99"/>
    <w:semiHidden/>
    <w:unhideWhenUsed/>
    <w:rsid w:val="004F0CB5"/>
  </w:style>
  <w:style w:type="numbering" w:customStyle="1" w:styleId="NoList7124">
    <w:name w:val="No List7124"/>
    <w:next w:val="a3"/>
    <w:uiPriority w:val="99"/>
    <w:semiHidden/>
    <w:unhideWhenUsed/>
    <w:rsid w:val="004F0CB5"/>
  </w:style>
  <w:style w:type="numbering" w:customStyle="1" w:styleId="NoList8124">
    <w:name w:val="No List8124"/>
    <w:next w:val="a3"/>
    <w:uiPriority w:val="99"/>
    <w:semiHidden/>
    <w:unhideWhenUsed/>
    <w:rsid w:val="004F0CB5"/>
  </w:style>
  <w:style w:type="numbering" w:customStyle="1" w:styleId="NoList9114">
    <w:name w:val="No List9114"/>
    <w:next w:val="a3"/>
    <w:uiPriority w:val="99"/>
    <w:semiHidden/>
    <w:unhideWhenUsed/>
    <w:rsid w:val="004F0CB5"/>
  </w:style>
  <w:style w:type="numbering" w:customStyle="1" w:styleId="LFO1924">
    <w:name w:val="LFO1924"/>
    <w:basedOn w:val="a3"/>
    <w:rsid w:val="004F0CB5"/>
  </w:style>
  <w:style w:type="numbering" w:customStyle="1" w:styleId="NoList1014">
    <w:name w:val="No List1014"/>
    <w:next w:val="a3"/>
    <w:uiPriority w:val="99"/>
    <w:semiHidden/>
    <w:unhideWhenUsed/>
    <w:rsid w:val="004F0CB5"/>
  </w:style>
  <w:style w:type="numbering" w:customStyle="1" w:styleId="LFO19114">
    <w:name w:val="LFO19114"/>
    <w:basedOn w:val="a3"/>
    <w:rsid w:val="004F0CB5"/>
  </w:style>
  <w:style w:type="numbering" w:customStyle="1" w:styleId="NoList1234">
    <w:name w:val="No List1234"/>
    <w:next w:val="a3"/>
    <w:uiPriority w:val="99"/>
    <w:semiHidden/>
    <w:rsid w:val="004F0CB5"/>
  </w:style>
  <w:style w:type="numbering" w:customStyle="1" w:styleId="NoList11134">
    <w:name w:val="No List11134"/>
    <w:next w:val="a3"/>
    <w:uiPriority w:val="99"/>
    <w:semiHidden/>
    <w:unhideWhenUsed/>
    <w:rsid w:val="004F0CB5"/>
  </w:style>
  <w:style w:type="numbering" w:customStyle="1" w:styleId="1340">
    <w:name w:val="无列表134"/>
    <w:next w:val="a3"/>
    <w:semiHidden/>
    <w:rsid w:val="004F0CB5"/>
  </w:style>
  <w:style w:type="numbering" w:customStyle="1" w:styleId="1341">
    <w:name w:val="リストなし134"/>
    <w:next w:val="a3"/>
    <w:uiPriority w:val="99"/>
    <w:semiHidden/>
    <w:unhideWhenUsed/>
    <w:rsid w:val="004F0CB5"/>
  </w:style>
  <w:style w:type="numbering" w:customStyle="1" w:styleId="1134">
    <w:name w:val="无列表1134"/>
    <w:next w:val="a3"/>
    <w:semiHidden/>
    <w:rsid w:val="004F0CB5"/>
  </w:style>
  <w:style w:type="numbering" w:customStyle="1" w:styleId="11240">
    <w:name w:val="リストなし1124"/>
    <w:next w:val="a3"/>
    <w:uiPriority w:val="99"/>
    <w:semiHidden/>
    <w:unhideWhenUsed/>
    <w:rsid w:val="004F0CB5"/>
  </w:style>
  <w:style w:type="numbering" w:customStyle="1" w:styleId="NoList2234">
    <w:name w:val="No List2234"/>
    <w:next w:val="a3"/>
    <w:uiPriority w:val="99"/>
    <w:semiHidden/>
    <w:unhideWhenUsed/>
    <w:rsid w:val="004F0CB5"/>
  </w:style>
  <w:style w:type="numbering" w:customStyle="1" w:styleId="NoList3234">
    <w:name w:val="No List3234"/>
    <w:next w:val="a3"/>
    <w:uiPriority w:val="99"/>
    <w:semiHidden/>
    <w:unhideWhenUsed/>
    <w:rsid w:val="004F0CB5"/>
  </w:style>
  <w:style w:type="numbering" w:customStyle="1" w:styleId="NoList4224">
    <w:name w:val="No List4224"/>
    <w:next w:val="a3"/>
    <w:uiPriority w:val="99"/>
    <w:semiHidden/>
    <w:unhideWhenUsed/>
    <w:rsid w:val="004F0CB5"/>
  </w:style>
  <w:style w:type="numbering" w:customStyle="1" w:styleId="NoList21124">
    <w:name w:val="No List21124"/>
    <w:next w:val="a3"/>
    <w:uiPriority w:val="99"/>
    <w:semiHidden/>
    <w:unhideWhenUsed/>
    <w:rsid w:val="004F0CB5"/>
  </w:style>
  <w:style w:type="numbering" w:customStyle="1" w:styleId="NoList31124">
    <w:name w:val="No List31124"/>
    <w:next w:val="a3"/>
    <w:uiPriority w:val="99"/>
    <w:semiHidden/>
    <w:unhideWhenUsed/>
    <w:rsid w:val="004F0CB5"/>
  </w:style>
  <w:style w:type="numbering" w:customStyle="1" w:styleId="NoList41124">
    <w:name w:val="No List41124"/>
    <w:next w:val="a3"/>
    <w:uiPriority w:val="99"/>
    <w:semiHidden/>
    <w:unhideWhenUsed/>
    <w:rsid w:val="004F0CB5"/>
  </w:style>
  <w:style w:type="numbering" w:customStyle="1" w:styleId="11124">
    <w:name w:val="无列表11124"/>
    <w:next w:val="a3"/>
    <w:semiHidden/>
    <w:rsid w:val="004F0CB5"/>
  </w:style>
  <w:style w:type="numbering" w:customStyle="1" w:styleId="NoList111124">
    <w:name w:val="No List111124"/>
    <w:next w:val="a3"/>
    <w:uiPriority w:val="99"/>
    <w:semiHidden/>
    <w:unhideWhenUsed/>
    <w:rsid w:val="004F0CB5"/>
  </w:style>
  <w:style w:type="numbering" w:customStyle="1" w:styleId="NoList12124">
    <w:name w:val="No List12124"/>
    <w:next w:val="a3"/>
    <w:uiPriority w:val="99"/>
    <w:semiHidden/>
    <w:unhideWhenUsed/>
    <w:rsid w:val="004F0CB5"/>
  </w:style>
  <w:style w:type="numbering" w:customStyle="1" w:styleId="NoList22124">
    <w:name w:val="No List22124"/>
    <w:next w:val="a3"/>
    <w:uiPriority w:val="99"/>
    <w:semiHidden/>
    <w:unhideWhenUsed/>
    <w:rsid w:val="004F0CB5"/>
  </w:style>
  <w:style w:type="numbering" w:customStyle="1" w:styleId="NoList32124">
    <w:name w:val="No List32124"/>
    <w:next w:val="a3"/>
    <w:uiPriority w:val="99"/>
    <w:semiHidden/>
    <w:unhideWhenUsed/>
    <w:rsid w:val="004F0CB5"/>
  </w:style>
  <w:style w:type="numbering" w:customStyle="1" w:styleId="NoList164">
    <w:name w:val="No List164"/>
    <w:next w:val="a3"/>
    <w:uiPriority w:val="99"/>
    <w:semiHidden/>
    <w:unhideWhenUsed/>
    <w:rsid w:val="004F0CB5"/>
  </w:style>
  <w:style w:type="numbering" w:customStyle="1" w:styleId="NoList174">
    <w:name w:val="No List174"/>
    <w:next w:val="a3"/>
    <w:uiPriority w:val="99"/>
    <w:semiHidden/>
    <w:unhideWhenUsed/>
    <w:rsid w:val="004F0CB5"/>
  </w:style>
  <w:style w:type="numbering" w:customStyle="1" w:styleId="NoList254">
    <w:name w:val="No List254"/>
    <w:next w:val="a3"/>
    <w:uiPriority w:val="99"/>
    <w:semiHidden/>
    <w:unhideWhenUsed/>
    <w:rsid w:val="004F0CB5"/>
  </w:style>
  <w:style w:type="numbering" w:customStyle="1" w:styleId="NoList354">
    <w:name w:val="No List354"/>
    <w:next w:val="a3"/>
    <w:uiPriority w:val="99"/>
    <w:semiHidden/>
    <w:unhideWhenUsed/>
    <w:rsid w:val="004F0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00BB0-351C-49B8-94DD-4A400FEDF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2158</Words>
  <Characters>12307</Characters>
  <Application>Microsoft Office Word</Application>
  <DocSecurity>0</DocSecurity>
  <Lines>102</Lines>
  <Paragraphs>28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盧鋒</cp:lastModifiedBy>
  <cp:revision>6</cp:revision>
  <cp:lastPrinted>1900-01-01T13:00:00Z</cp:lastPrinted>
  <dcterms:created xsi:type="dcterms:W3CDTF">2025-05-22T07:21:00Z</dcterms:created>
  <dcterms:modified xsi:type="dcterms:W3CDTF">2025-05-22T16:54:00Z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